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7380F" w14:textId="7B3A7050"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E86792">
        <w:rPr>
          <w:rFonts w:cs="Arial"/>
          <w:sz w:val="24"/>
          <w:szCs w:val="24"/>
          <w:lang w:val="de-DE"/>
        </w:rPr>
        <w:t>2</w:t>
      </w:r>
      <w:r w:rsidR="00F716F3">
        <w:rPr>
          <w:rFonts w:cs="Arial"/>
          <w:sz w:val="24"/>
          <w:szCs w:val="24"/>
          <w:lang w:val="de-DE"/>
        </w:rPr>
        <w:t>3</w:t>
      </w:r>
      <w:r w:rsidR="00064713">
        <w:rPr>
          <w:rFonts w:cs="Arial"/>
          <w:sz w:val="24"/>
          <w:szCs w:val="24"/>
          <w:lang w:val="de-DE"/>
        </w:rPr>
        <w:t>bis</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F716F3">
        <w:rPr>
          <w:rFonts w:cs="Arial"/>
          <w:sz w:val="24"/>
          <w:szCs w:val="24"/>
          <w:lang w:val="de-DE"/>
        </w:rPr>
        <w:t>4</w:t>
      </w:r>
      <w:r w:rsidR="0089331F">
        <w:rPr>
          <w:rFonts w:cs="Arial"/>
          <w:sz w:val="24"/>
          <w:szCs w:val="24"/>
          <w:lang w:val="de-DE"/>
        </w:rPr>
        <w:t>1530</w:t>
      </w:r>
    </w:p>
    <w:p w14:paraId="7DE4A54D" w14:textId="17DE78E6" w:rsidR="00045E2D" w:rsidRDefault="00064713" w:rsidP="00045E2D">
      <w:pPr>
        <w:pStyle w:val="Header"/>
        <w:jc w:val="both"/>
        <w:rPr>
          <w:rFonts w:eastAsia="MS Mincho" w:cs="Arial"/>
          <w:noProof w:val="0"/>
          <w:sz w:val="24"/>
          <w:szCs w:val="24"/>
        </w:rPr>
      </w:pPr>
      <w:r>
        <w:rPr>
          <w:rFonts w:eastAsia="MS Mincho" w:cs="Arial"/>
          <w:noProof w:val="0"/>
          <w:sz w:val="24"/>
          <w:szCs w:val="24"/>
        </w:rPr>
        <w:t>Changsha, China</w:t>
      </w:r>
      <w:r w:rsidR="00797DD9" w:rsidRPr="00797DD9">
        <w:rPr>
          <w:rFonts w:eastAsia="MS Mincho" w:cs="Arial"/>
          <w:noProof w:val="0"/>
          <w:sz w:val="24"/>
          <w:szCs w:val="24"/>
        </w:rPr>
        <w:t>,</w:t>
      </w:r>
      <w:r w:rsidR="00E86792">
        <w:rPr>
          <w:rFonts w:eastAsia="MS Mincho" w:cs="Arial"/>
          <w:noProof w:val="0"/>
          <w:sz w:val="24"/>
          <w:szCs w:val="24"/>
        </w:rPr>
        <w:t xml:space="preserve"> </w:t>
      </w:r>
      <w:r>
        <w:rPr>
          <w:rFonts w:eastAsia="MS Mincho" w:cs="Arial"/>
          <w:noProof w:val="0"/>
          <w:sz w:val="24"/>
          <w:szCs w:val="24"/>
        </w:rPr>
        <w:t xml:space="preserve">15 - 19 April </w:t>
      </w:r>
      <w:r w:rsidR="00F716F3">
        <w:rPr>
          <w:rFonts w:eastAsia="MS Mincho" w:cs="Arial"/>
          <w:noProof w:val="0"/>
          <w:sz w:val="24"/>
          <w:szCs w:val="24"/>
        </w:rPr>
        <w:t>2024</w:t>
      </w:r>
    </w:p>
    <w:p w14:paraId="7863423A" w14:textId="77777777" w:rsidR="000F3C3E" w:rsidRPr="00B704B9" w:rsidRDefault="000F3C3E" w:rsidP="000F3C3E">
      <w:pPr>
        <w:pStyle w:val="Header"/>
        <w:tabs>
          <w:tab w:val="left" w:pos="2410"/>
        </w:tabs>
        <w:rPr>
          <w:bCs/>
          <w:noProof w:val="0"/>
          <w:sz w:val="24"/>
        </w:rPr>
      </w:pPr>
    </w:p>
    <w:p w14:paraId="12F098B2" w14:textId="3D302161"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89331F">
        <w:rPr>
          <w:rFonts w:cs="Arial"/>
          <w:b/>
          <w:bCs/>
          <w:sz w:val="24"/>
        </w:rPr>
        <w:t>9.2.2</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3643FFD2" w14:textId="52896C3C" w:rsidR="000F3C3E" w:rsidRPr="00B704B9" w:rsidRDefault="000F3C3E" w:rsidP="7178DC95">
      <w:pPr>
        <w:tabs>
          <w:tab w:val="left" w:pos="2410"/>
        </w:tabs>
        <w:ind w:left="1985" w:hanging="1985"/>
        <w:rPr>
          <w:rFonts w:ascii="Arial" w:hAnsi="Arial" w:cs="Arial"/>
          <w:b/>
          <w:bCs/>
          <w:sz w:val="24"/>
          <w:szCs w:val="24"/>
        </w:rPr>
      </w:pPr>
      <w:r w:rsidRPr="7178DC95">
        <w:rPr>
          <w:rFonts w:ascii="Arial" w:hAnsi="Arial" w:cs="Arial"/>
          <w:b/>
          <w:bCs/>
          <w:sz w:val="24"/>
          <w:szCs w:val="24"/>
        </w:rPr>
        <w:t>Title:</w:t>
      </w:r>
      <w:r>
        <w:tab/>
      </w:r>
      <w:r w:rsidR="00F716F3">
        <w:rPr>
          <w:rFonts w:ascii="Arial" w:hAnsi="Arial" w:cs="Arial"/>
          <w:b/>
          <w:bCs/>
          <w:sz w:val="24"/>
          <w:szCs w:val="24"/>
        </w:rPr>
        <w:t>Discussion on Remaining Issues for LTM</w:t>
      </w:r>
    </w:p>
    <w:p w14:paraId="69B9FB92" w14:textId="77777777"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3715F362" w14:textId="446A7A60" w:rsidR="0063292C" w:rsidRDefault="0063292C" w:rsidP="0063292C">
      <w:pPr>
        <w:pStyle w:val="Heading1"/>
        <w:tabs>
          <w:tab w:val="left" w:pos="2410"/>
        </w:tabs>
      </w:pPr>
      <w:r w:rsidRPr="00B704B9">
        <w:t>1</w:t>
      </w:r>
      <w:r w:rsidRPr="00B704B9">
        <w:tab/>
        <w:t>Introduction</w:t>
      </w:r>
    </w:p>
    <w:p w14:paraId="10A6E74F" w14:textId="400103EC" w:rsidR="00F745F5" w:rsidRDefault="00753FEA" w:rsidP="004421CC">
      <w:r>
        <w:t>In this paper,</w:t>
      </w:r>
      <w:r w:rsidR="00F745F5">
        <w:t xml:space="preserve"> we discuss remaining issues for L1/2 Triggered Mobility (LTM)</w:t>
      </w:r>
      <w:r w:rsidR="00064713">
        <w:t xml:space="preserve"> and provide </w:t>
      </w:r>
      <w:r w:rsidR="00F745F5">
        <w:t>proposals to resolve these issues.</w:t>
      </w:r>
    </w:p>
    <w:p w14:paraId="2CA190B6" w14:textId="36FE4609" w:rsidR="00F745F5" w:rsidRDefault="00692289" w:rsidP="00F745F5">
      <w:pPr>
        <w:pStyle w:val="Heading1"/>
      </w:pPr>
      <w:r>
        <w:t>2</w:t>
      </w:r>
      <w:r w:rsidR="00F745F5" w:rsidRPr="00B704B9">
        <w:tab/>
      </w:r>
      <w:r w:rsidR="00F745F5">
        <w:t>T</w:t>
      </w:r>
      <w:r w:rsidR="008D0613">
        <w:t>A same as source</w:t>
      </w:r>
    </w:p>
    <w:p w14:paraId="3A041FF3" w14:textId="4A05EB21" w:rsidR="00F745F5" w:rsidRDefault="00F745F5" w:rsidP="00F745F5">
      <w:pPr>
        <w:jc w:val="both"/>
        <w:rPr>
          <w:bCs/>
          <w:lang w:eastAsia="en-GB"/>
        </w:rPr>
      </w:pPr>
      <w:proofErr w:type="gramStart"/>
      <w:r>
        <w:rPr>
          <w:bCs/>
          <w:lang w:eastAsia="en-GB"/>
        </w:rPr>
        <w:t>In the event that</w:t>
      </w:r>
      <w:proofErr w:type="gramEnd"/>
      <w:r>
        <w:rPr>
          <w:bCs/>
          <w:lang w:eastAsia="en-GB"/>
        </w:rPr>
        <w:t xml:space="preserve"> the source and target cells’ TA value is the same, the source gNB-DU should avoid triggering early TA acquisition toward the target cell.</w:t>
      </w:r>
      <w:r w:rsidR="009016FE">
        <w:rPr>
          <w:bCs/>
          <w:lang w:eastAsia="en-GB"/>
        </w:rPr>
        <w:t xml:space="preserve"> Further, the source gNB-DU should provide the TA value of the target cell to the UE in the MAC CE command.</w:t>
      </w:r>
    </w:p>
    <w:p w14:paraId="45F7AD9B" w14:textId="63127F3F" w:rsidR="009F49EE" w:rsidRDefault="001368C1" w:rsidP="00F745F5">
      <w:pPr>
        <w:jc w:val="both"/>
        <w:rPr>
          <w:bCs/>
          <w:lang w:eastAsia="en-GB"/>
        </w:rPr>
      </w:pPr>
      <w:r>
        <w:rPr>
          <w:bCs/>
          <w:lang w:eastAsia="en-GB"/>
        </w:rPr>
        <w:t xml:space="preserve">One alternative is to have the source gNB-DU identify whether the target cells share the same TA value as source via implementation means and avoid unnecessary TA acquisition. </w:t>
      </w:r>
      <w:r w:rsidR="009F49EE">
        <w:rPr>
          <w:bCs/>
          <w:lang w:eastAsia="en-GB"/>
        </w:rPr>
        <w:t xml:space="preserve">For instance, </w:t>
      </w:r>
      <w:r>
        <w:rPr>
          <w:bCs/>
          <w:lang w:eastAsia="en-GB"/>
        </w:rPr>
        <w:t xml:space="preserve">a given implementation could </w:t>
      </w:r>
      <w:r w:rsidR="009F49EE">
        <w:rPr>
          <w:bCs/>
          <w:lang w:eastAsia="en-GB"/>
        </w:rPr>
        <w:t>hav</w:t>
      </w:r>
      <w:r>
        <w:rPr>
          <w:bCs/>
          <w:lang w:eastAsia="en-GB"/>
        </w:rPr>
        <w:t>e</w:t>
      </w:r>
      <w:r w:rsidR="009F49EE">
        <w:rPr>
          <w:bCs/>
          <w:lang w:eastAsia="en-GB"/>
        </w:rPr>
        <w:t xml:space="preserve"> the Source gNB-DU determine that a given cell pair has the same TA value after </w:t>
      </w:r>
      <w:proofErr w:type="gramStart"/>
      <w:r w:rsidR="009F49EE">
        <w:rPr>
          <w:bCs/>
          <w:lang w:eastAsia="en-GB"/>
        </w:rPr>
        <w:t>a number of</w:t>
      </w:r>
      <w:proofErr w:type="gramEnd"/>
      <w:r w:rsidR="009F49EE">
        <w:rPr>
          <w:bCs/>
          <w:lang w:eastAsia="en-GB"/>
        </w:rPr>
        <w:t xml:space="preserve"> iterative early TA acquisition procedures</w:t>
      </w:r>
      <w:r>
        <w:rPr>
          <w:bCs/>
          <w:lang w:eastAsia="en-GB"/>
        </w:rPr>
        <w:t xml:space="preserve"> (O&amp;M configured)</w:t>
      </w:r>
      <w:r w:rsidR="009F49EE">
        <w:rPr>
          <w:bCs/>
          <w:lang w:eastAsia="en-GB"/>
        </w:rPr>
        <w:t xml:space="preserve">. </w:t>
      </w:r>
      <w:r w:rsidR="00245193">
        <w:rPr>
          <w:bCs/>
          <w:lang w:eastAsia="en-GB"/>
        </w:rPr>
        <w:t>With this mechanism, the early TA acquisition procedure can be avoided once Source gNB-DU has determined that TA of the target cell is same as source.</w:t>
      </w:r>
    </w:p>
    <w:p w14:paraId="26A565D0" w14:textId="0F48A1FD" w:rsidR="00245193" w:rsidRDefault="009F49EE" w:rsidP="009F49EE">
      <w:pPr>
        <w:jc w:val="both"/>
        <w:rPr>
          <w:b/>
          <w:i/>
          <w:iCs/>
          <w:lang w:eastAsia="en-GB"/>
        </w:rPr>
      </w:pPr>
      <w:r>
        <w:rPr>
          <w:b/>
          <w:i/>
          <w:iCs/>
          <w:lang w:eastAsia="en-GB"/>
        </w:rPr>
        <w:t>Observation</w:t>
      </w:r>
      <w:r w:rsidRPr="007F7E5A">
        <w:rPr>
          <w:b/>
          <w:i/>
          <w:iCs/>
          <w:lang w:eastAsia="en-GB"/>
        </w:rPr>
        <w:t xml:space="preserve"> </w:t>
      </w:r>
      <w:r w:rsidR="00150E62">
        <w:rPr>
          <w:b/>
          <w:i/>
          <w:iCs/>
          <w:lang w:eastAsia="en-GB"/>
        </w:rPr>
        <w:t>1</w:t>
      </w:r>
      <w:r w:rsidRPr="007F7E5A">
        <w:rPr>
          <w:b/>
          <w:i/>
          <w:iCs/>
          <w:lang w:eastAsia="en-GB"/>
        </w:rPr>
        <w:t xml:space="preserve">: </w:t>
      </w:r>
      <w:r>
        <w:rPr>
          <w:b/>
          <w:i/>
          <w:iCs/>
          <w:lang w:eastAsia="en-GB"/>
        </w:rPr>
        <w:t>Based on implementation, a Source gNB-DU can independently determine and conclude whether a given source and target cell pair has same TA value based on multiple iterations of early TA acquisition procedure.</w:t>
      </w:r>
    </w:p>
    <w:p w14:paraId="6FBA00C4" w14:textId="40D7D54C" w:rsidR="00C2251A" w:rsidRDefault="00C2251A" w:rsidP="009F49EE">
      <w:pPr>
        <w:jc w:val="both"/>
        <w:rPr>
          <w:b/>
          <w:i/>
          <w:iCs/>
          <w:lang w:eastAsia="en-GB"/>
        </w:rPr>
      </w:pPr>
      <w:r>
        <w:rPr>
          <w:b/>
          <w:i/>
          <w:iCs/>
          <w:lang w:eastAsia="en-GB"/>
        </w:rPr>
        <w:t xml:space="preserve">Proposal </w:t>
      </w:r>
      <w:r w:rsidR="00150E62">
        <w:rPr>
          <w:b/>
          <w:i/>
          <w:iCs/>
          <w:lang w:eastAsia="en-GB"/>
        </w:rPr>
        <w:t>1</w:t>
      </w:r>
      <w:r>
        <w:rPr>
          <w:b/>
          <w:i/>
          <w:iCs/>
          <w:lang w:eastAsia="en-GB"/>
        </w:rPr>
        <w:t xml:space="preserve">: Determination of TA value of target cell to be same as source cell is up to </w:t>
      </w:r>
      <w:r w:rsidR="00311ED3">
        <w:rPr>
          <w:b/>
          <w:i/>
          <w:iCs/>
          <w:lang w:eastAsia="en-GB"/>
        </w:rPr>
        <w:t>gNB-</w:t>
      </w:r>
      <w:r>
        <w:rPr>
          <w:b/>
          <w:i/>
          <w:iCs/>
          <w:lang w:eastAsia="en-GB"/>
        </w:rPr>
        <w:t xml:space="preserve">DU implementation. </w:t>
      </w:r>
    </w:p>
    <w:p w14:paraId="0FE1BF70" w14:textId="77777777" w:rsidR="003E49B3" w:rsidRDefault="003E49B3" w:rsidP="004421CC"/>
    <w:p w14:paraId="024E5839" w14:textId="5A20B327" w:rsidR="0013239B" w:rsidRPr="00B704B9" w:rsidRDefault="0013239B" w:rsidP="0013239B">
      <w:pPr>
        <w:pStyle w:val="Heading1"/>
        <w:tabs>
          <w:tab w:val="left" w:pos="2410"/>
        </w:tabs>
      </w:pPr>
      <w:r>
        <w:t>3</w:t>
      </w:r>
      <w:r w:rsidRPr="00B704B9">
        <w:tab/>
      </w:r>
      <w:r w:rsidR="00790CCA">
        <w:t>LTM Interworking with NR-DC</w:t>
      </w:r>
    </w:p>
    <w:p w14:paraId="238AD4CE" w14:textId="6030AF0F" w:rsidR="00757F0F" w:rsidRDefault="19D96782" w:rsidP="00806B30">
      <w:pPr>
        <w:jc w:val="both"/>
      </w:pPr>
      <w:r>
        <w:t xml:space="preserve">At prior meetings, RAN2 reached agreement that </w:t>
      </w:r>
      <w:r w:rsidR="1DFB5341">
        <w:t>NR-DC can operate while LTM is configured at MN or SN.</w:t>
      </w:r>
      <w:r>
        <w:t xml:space="preserve"> Hence,</w:t>
      </w:r>
      <w:r w:rsidR="1DFB5341">
        <w:t xml:space="preserve"> NR-DC does not need to be released upon LTM configuration. </w:t>
      </w:r>
      <w:r w:rsidR="00AF4855">
        <w:t xml:space="preserve">However, LTM should not be triggered simultaneously at both MN and SN. Thus, given that LTM configuration is caried out independently based on L3 measurements by a given node (MN or SN), signalling over </w:t>
      </w:r>
      <w:proofErr w:type="gramStart"/>
      <w:r w:rsidR="00AF4855">
        <w:t>Xn  between</w:t>
      </w:r>
      <w:proofErr w:type="gramEnd"/>
      <w:r w:rsidR="00AF4855">
        <w:t xml:space="preserve"> MN and SN </w:t>
      </w:r>
      <w:r w:rsidR="00757F0F">
        <w:t xml:space="preserve">to indicate when LTM </w:t>
      </w:r>
      <w:r w:rsidR="00AB79F5">
        <w:t xml:space="preserve">is taking place is beneficial. </w:t>
      </w:r>
      <w:r w:rsidR="00757F0F">
        <w:t>We see two options for this signalling</w:t>
      </w:r>
      <w:r w:rsidR="00AB79F5">
        <w:t>, with preference for Option-A</w:t>
      </w:r>
      <w:r w:rsidR="00757F0F">
        <w:t>:</w:t>
      </w:r>
    </w:p>
    <w:p w14:paraId="34C56DB4" w14:textId="1BB9BE5D" w:rsidR="00AB79F5" w:rsidRPr="00AB79F5" w:rsidRDefault="00AB79F5" w:rsidP="00AB79F5">
      <w:pPr>
        <w:ind w:left="284"/>
        <w:jc w:val="both"/>
      </w:pPr>
      <w:r w:rsidRPr="00AB79F5">
        <w:t>(</w:t>
      </w:r>
      <w:r w:rsidRPr="00AB79F5">
        <w:t>A</w:t>
      </w:r>
      <w:r w:rsidRPr="00AB79F5">
        <w:t>) Option-</w:t>
      </w:r>
      <w:r w:rsidRPr="00AB79F5">
        <w:t>A</w:t>
      </w:r>
      <w:r w:rsidRPr="00AB79F5">
        <w:t>, when gNB-CU receives indication from Source gNB-DU that LTM cell switch has taken place</w:t>
      </w:r>
      <w:r w:rsidRPr="00AB79F5">
        <w:t xml:space="preserve"> (LTM triggered indication)</w:t>
      </w:r>
      <w:r w:rsidRPr="00AB79F5">
        <w:t>.</w:t>
      </w:r>
    </w:p>
    <w:p w14:paraId="5BDA5E86" w14:textId="55839EBA" w:rsidR="00757F0F" w:rsidRDefault="00757F0F" w:rsidP="00757F0F">
      <w:pPr>
        <w:ind w:left="284"/>
        <w:jc w:val="both"/>
      </w:pPr>
      <w:r w:rsidRPr="00AB79F5">
        <w:t>(</w:t>
      </w:r>
      <w:r w:rsidR="00AB79F5" w:rsidRPr="00AB79F5">
        <w:t>B</w:t>
      </w:r>
      <w:r w:rsidRPr="00AB79F5">
        <w:t>) Option-</w:t>
      </w:r>
      <w:r w:rsidR="00AB79F5" w:rsidRPr="00AB79F5">
        <w:t>B</w:t>
      </w:r>
      <w:r w:rsidRPr="00AB79F5">
        <w:t>, when LTM configuration decision takes place at the gNB-CU</w:t>
      </w:r>
      <w:r w:rsidR="00AB79F5" w:rsidRPr="00AB79F5">
        <w:t xml:space="preserve"> (LTM configured/</w:t>
      </w:r>
      <w:proofErr w:type="spellStart"/>
      <w:r w:rsidR="00AB79F5" w:rsidRPr="00AB79F5">
        <w:t>deconfigured</w:t>
      </w:r>
      <w:proofErr w:type="spellEnd"/>
      <w:r w:rsidR="00AB79F5" w:rsidRPr="00AB79F5">
        <w:t xml:space="preserve"> indication).</w:t>
      </w:r>
    </w:p>
    <w:p w14:paraId="42FFC117" w14:textId="63E4D0BE" w:rsidR="00AB79F5" w:rsidRDefault="00AB79F5" w:rsidP="00AB79F5">
      <w:pPr>
        <w:jc w:val="both"/>
        <w:rPr>
          <w:b/>
          <w:i/>
          <w:iCs/>
          <w:lang w:eastAsia="en-GB"/>
        </w:rPr>
      </w:pPr>
      <w:r w:rsidRPr="007F7E5A">
        <w:rPr>
          <w:b/>
          <w:i/>
          <w:iCs/>
          <w:lang w:eastAsia="en-GB"/>
        </w:rPr>
        <w:t xml:space="preserve">Proposal </w:t>
      </w:r>
      <w:r>
        <w:rPr>
          <w:b/>
          <w:i/>
          <w:iCs/>
          <w:lang w:eastAsia="en-GB"/>
        </w:rPr>
        <w:t>2</w:t>
      </w:r>
      <w:r w:rsidRPr="007F7E5A">
        <w:rPr>
          <w:b/>
          <w:i/>
          <w:iCs/>
          <w:lang w:eastAsia="en-GB"/>
        </w:rPr>
        <w:t>:</w:t>
      </w:r>
      <w:r>
        <w:rPr>
          <w:b/>
          <w:i/>
          <w:iCs/>
          <w:lang w:eastAsia="en-GB"/>
        </w:rPr>
        <w:t xml:space="preserve"> In case of NR-DC, MN indicates to SN whe</w:t>
      </w:r>
      <w:r>
        <w:rPr>
          <w:b/>
          <w:i/>
          <w:iCs/>
          <w:lang w:eastAsia="en-GB"/>
        </w:rPr>
        <w:t>n MCG LTM cell switch has been triggered</w:t>
      </w:r>
      <w:r>
        <w:rPr>
          <w:b/>
          <w:i/>
          <w:iCs/>
          <w:lang w:eastAsia="en-GB"/>
        </w:rPr>
        <w:t>.</w:t>
      </w:r>
    </w:p>
    <w:p w14:paraId="472EADDA" w14:textId="499627AD" w:rsidR="00AB79F5" w:rsidRPr="00C96C46" w:rsidRDefault="00AB79F5" w:rsidP="00AB79F5">
      <w:pPr>
        <w:jc w:val="both"/>
        <w:rPr>
          <w:b/>
          <w:bCs/>
          <w:i/>
          <w:iCs/>
          <w:lang w:eastAsia="en-GB"/>
        </w:rPr>
      </w:pPr>
      <w:r w:rsidRPr="00C96C46">
        <w:rPr>
          <w:b/>
          <w:bCs/>
          <w:i/>
          <w:iCs/>
          <w:lang w:eastAsia="en-GB"/>
        </w:rPr>
        <w:t xml:space="preserve">Proposal </w:t>
      </w:r>
      <w:r>
        <w:rPr>
          <w:b/>
          <w:bCs/>
          <w:i/>
          <w:iCs/>
          <w:lang w:eastAsia="en-GB"/>
        </w:rPr>
        <w:t>3</w:t>
      </w:r>
      <w:r w:rsidRPr="00C96C46">
        <w:rPr>
          <w:b/>
          <w:bCs/>
          <w:i/>
          <w:iCs/>
          <w:lang w:eastAsia="en-GB"/>
        </w:rPr>
        <w:t xml:space="preserve">: In case of NR-DC, SN indicates to MN </w:t>
      </w:r>
      <w:r>
        <w:rPr>
          <w:b/>
          <w:bCs/>
          <w:i/>
          <w:iCs/>
          <w:lang w:eastAsia="en-GB"/>
        </w:rPr>
        <w:t>when SCG LTM cell switch has been triggered</w:t>
      </w:r>
      <w:r w:rsidRPr="00C96C46">
        <w:rPr>
          <w:b/>
          <w:bCs/>
          <w:i/>
          <w:iCs/>
          <w:lang w:eastAsia="en-GB"/>
        </w:rPr>
        <w:t>.</w:t>
      </w:r>
    </w:p>
    <w:p w14:paraId="12CA66BA" w14:textId="2980F304" w:rsidR="00806B30" w:rsidRDefault="00806B30" w:rsidP="00806B30">
      <w:pPr>
        <w:jc w:val="both"/>
      </w:pPr>
      <w:r>
        <w:t>Below is one example of how this indication could be achieved</w:t>
      </w:r>
      <w:r w:rsidR="0058375B">
        <w:t xml:space="preserve"> from MN to SN</w:t>
      </w:r>
      <w:r w:rsidR="00AB79F5">
        <w:t xml:space="preserve"> with Option-A</w:t>
      </w:r>
      <w:r>
        <w:t>.</w:t>
      </w:r>
      <w:r w:rsidR="0058375B">
        <w:t xml:space="preserve"> Such indication would be applicable in opposite direction as well.</w:t>
      </w:r>
    </w:p>
    <w:p w14:paraId="2E644BC4" w14:textId="1ED8571B" w:rsidR="0058375B" w:rsidRDefault="00AB79F5" w:rsidP="00311ED3">
      <w:pPr>
        <w:keepNext/>
        <w:jc w:val="center"/>
      </w:pPr>
      <w:r>
        <w:object w:dxaOrig="13480" w:dyaOrig="18520" w14:anchorId="763BED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468pt;height:639pt" o:ole="">
            <v:imagedata r:id="rId14" o:title=""/>
          </v:shape>
          <o:OLEObject Type="Embed" ProgID="Mscgen.Chart" ShapeID="_x0000_i1036" DrawAspect="Content" ObjectID="_1774026528" r:id="rId15"/>
        </w:object>
      </w:r>
    </w:p>
    <w:p w14:paraId="784D95E1" w14:textId="6C71948E" w:rsidR="00806B30" w:rsidRDefault="0058375B" w:rsidP="00311ED3">
      <w:pPr>
        <w:pStyle w:val="Caption"/>
        <w:jc w:val="center"/>
      </w:pPr>
      <w:r>
        <w:t xml:space="preserve">Figure </w:t>
      </w:r>
      <w:r>
        <w:fldChar w:fldCharType="begin"/>
      </w:r>
      <w:r>
        <w:instrText xml:space="preserve"> SEQ Figure \* ARABIC </w:instrText>
      </w:r>
      <w:r>
        <w:fldChar w:fldCharType="separate"/>
      </w:r>
      <w:r w:rsidR="00880B9A">
        <w:rPr>
          <w:noProof/>
        </w:rPr>
        <w:t>3</w:t>
      </w:r>
      <w:r>
        <w:fldChar w:fldCharType="end"/>
      </w:r>
      <w:r>
        <w:t xml:space="preserve">. </w:t>
      </w:r>
      <w:r w:rsidRPr="006122EA">
        <w:t xml:space="preserve">Exemplary </w:t>
      </w:r>
      <w:r>
        <w:t>LTM indication over Xn between MN and SN</w:t>
      </w:r>
    </w:p>
    <w:p w14:paraId="1D465342" w14:textId="77777777" w:rsidR="00806B30" w:rsidRDefault="00806B30" w:rsidP="00806B30">
      <w:pPr>
        <w:jc w:val="both"/>
      </w:pPr>
    </w:p>
    <w:p w14:paraId="05B6448E" w14:textId="24BDC1FD" w:rsidR="00384B2D" w:rsidRDefault="00830E7D" w:rsidP="00384B2D">
      <w:pPr>
        <w:pStyle w:val="Heading1"/>
      </w:pPr>
      <w:r>
        <w:lastRenderedPageBreak/>
        <w:t>4</w:t>
      </w:r>
      <w:r w:rsidR="00384B2D" w:rsidRPr="00B704B9">
        <w:tab/>
      </w:r>
      <w:r>
        <w:t>TA Forwarding</w:t>
      </w:r>
    </w:p>
    <w:p w14:paraId="36935AC0" w14:textId="407AC264" w:rsidR="00991664" w:rsidRDefault="00AF4855" w:rsidP="00991664">
      <w:pPr>
        <w:jc w:val="both"/>
      </w:pPr>
      <w:r>
        <w:t xml:space="preserve">RAN3 has previously discussed forwarding of acquired TA values. However, it was left inconclusive </w:t>
      </w:r>
      <w:r w:rsidR="00830E7D">
        <w:t xml:space="preserve">whether only gNB-CU is involved in the signalling, as well as how to </w:t>
      </w:r>
      <w:r w:rsidR="00236C64">
        <w:t>determine whether a TA is valid.</w:t>
      </w:r>
    </w:p>
    <w:tbl>
      <w:tblPr>
        <w:tblStyle w:val="TableGrid"/>
        <w:tblW w:w="0" w:type="auto"/>
        <w:tblLook w:val="04A0" w:firstRow="1" w:lastRow="0" w:firstColumn="1" w:lastColumn="0" w:noHBand="0" w:noVBand="1"/>
      </w:tblPr>
      <w:tblGrid>
        <w:gridCol w:w="9629"/>
      </w:tblGrid>
      <w:tr w:rsidR="00991664" w14:paraId="44D5A649" w14:textId="77777777">
        <w:tc>
          <w:tcPr>
            <w:tcW w:w="9629" w:type="dxa"/>
          </w:tcPr>
          <w:p w14:paraId="4E0D38F9" w14:textId="77777777" w:rsidR="00991664" w:rsidRDefault="00991664">
            <w:r>
              <w:t>RAN3#123</w:t>
            </w:r>
          </w:p>
          <w:p w14:paraId="4681B4DC" w14:textId="77777777" w:rsidR="00991664" w:rsidRPr="00FB6FFF" w:rsidRDefault="00991664" w:rsidP="00991664">
            <w:pPr>
              <w:snapToGrid w:val="0"/>
              <w:rPr>
                <w:rFonts w:cs="Calibri"/>
                <w:b/>
                <w:color w:val="008000"/>
                <w:sz w:val="18"/>
              </w:rPr>
            </w:pPr>
            <w:r w:rsidRPr="00FB6FFF">
              <w:rPr>
                <w:rFonts w:cs="Calibri"/>
                <w:b/>
                <w:color w:val="008000"/>
                <w:sz w:val="18"/>
              </w:rPr>
              <w:t xml:space="preserve">The target DU receives the TA values for subsequent LTM in Cell Switch Notification. </w:t>
            </w:r>
          </w:p>
          <w:p w14:paraId="6C4F9A0C" w14:textId="3B37BA6C" w:rsidR="00991664" w:rsidRPr="00991664" w:rsidRDefault="00991664" w:rsidP="00991664">
            <w:pPr>
              <w:snapToGrid w:val="0"/>
              <w:rPr>
                <w:rFonts w:cs="Calibri"/>
                <w:b/>
                <w:color w:val="0000FF"/>
                <w:sz w:val="18"/>
                <w:szCs w:val="18"/>
              </w:rPr>
            </w:pPr>
            <w:r w:rsidRPr="00FB6FFF">
              <w:rPr>
                <w:rFonts w:cs="Calibri"/>
                <w:b/>
                <w:color w:val="0000FF"/>
                <w:sz w:val="18"/>
                <w:szCs w:val="18"/>
              </w:rPr>
              <w:t>FFS on how to ensure the TA value is valid. FFS on which node decides the TA value is valid and the need of the validity timer.</w:t>
            </w:r>
          </w:p>
        </w:tc>
      </w:tr>
    </w:tbl>
    <w:p w14:paraId="535915F6" w14:textId="77777777" w:rsidR="00991664" w:rsidRDefault="00991664" w:rsidP="00991664"/>
    <w:p w14:paraId="349D78A2" w14:textId="4EBDED23" w:rsidR="00684ABB" w:rsidRPr="008F5E7E" w:rsidRDefault="00236C64" w:rsidP="00236C64">
      <w:pPr>
        <w:jc w:val="both"/>
      </w:pPr>
      <w:r w:rsidRPr="008F5E7E">
        <w:t>In our view, forwarding of TA values is an optimization which introduces unnecessary complexity.</w:t>
      </w:r>
      <w:r w:rsidR="00684ABB" w:rsidRPr="008F5E7E">
        <w:t xml:space="preserve"> Hence, we see this functionality as not needed as part of Release 18 overall.</w:t>
      </w:r>
    </w:p>
    <w:p w14:paraId="58A5FF72" w14:textId="0DD3285A" w:rsidR="00236C64" w:rsidRPr="008F5E7E" w:rsidRDefault="008F5E7E" w:rsidP="00236C64">
      <w:pPr>
        <w:jc w:val="both"/>
      </w:pPr>
      <w:r w:rsidRPr="008F5E7E">
        <w:t>Similalrly</w:t>
      </w:r>
      <w:r w:rsidR="00684ABB" w:rsidRPr="008F5E7E">
        <w:t>, if RAN3 ultimately pursues to support this function</w:t>
      </w:r>
      <w:r w:rsidR="00236C64" w:rsidRPr="008F5E7E">
        <w:t xml:space="preserve">, </w:t>
      </w:r>
      <w:r w:rsidR="00684ABB" w:rsidRPr="008F5E7E">
        <w:t xml:space="preserve">the </w:t>
      </w:r>
      <w:r w:rsidR="00236C64" w:rsidRPr="008F5E7E">
        <w:t xml:space="preserve">specification impact should be kept to a minimum and handle other aspects via means of implementation. </w:t>
      </w:r>
      <w:r w:rsidR="002C729E" w:rsidRPr="008F5E7E">
        <w:t xml:space="preserve">For instance, </w:t>
      </w:r>
      <w:r w:rsidR="00236C64" w:rsidRPr="008F5E7E">
        <w:t>specification impact could be limited to having the gNB-CU optionally signal TA values in CU-DU CELL SWITCH NOTIFICATION. That is, without the source gNB-DU involved</w:t>
      </w:r>
      <w:r w:rsidR="002C729E" w:rsidRPr="008F5E7E">
        <w:t xml:space="preserve">, given that all </w:t>
      </w:r>
      <w:r w:rsidR="00236C64" w:rsidRPr="008F5E7E">
        <w:t xml:space="preserve">acquired TA values </w:t>
      </w:r>
      <w:proofErr w:type="gramStart"/>
      <w:r w:rsidR="00236C64" w:rsidRPr="008F5E7E">
        <w:t xml:space="preserve">have </w:t>
      </w:r>
      <w:r w:rsidR="002C729E" w:rsidRPr="008F5E7E">
        <w:t>to</w:t>
      </w:r>
      <w:proofErr w:type="gramEnd"/>
      <w:r w:rsidR="002C729E" w:rsidRPr="008F5E7E">
        <w:t xml:space="preserve"> be signalled and traverse via the gNB-CU.</w:t>
      </w:r>
      <w:r w:rsidR="00236C64" w:rsidRPr="008F5E7E">
        <w:t xml:space="preserve"> </w:t>
      </w:r>
      <w:r w:rsidR="002C729E" w:rsidRPr="008F5E7E">
        <w:t>In that sense, a given implementation can have a gNB-CU determine whether an earlier acquired TA is to be forwarded to a Candidate gNB-DU. The Candidate gNB-DU may then take it into consideration for future early synchronization purposes.</w:t>
      </w:r>
    </w:p>
    <w:p w14:paraId="4F4BFDE5" w14:textId="706F96CC" w:rsidR="002C729E" w:rsidRPr="008F5E7E" w:rsidRDefault="002C729E" w:rsidP="002C729E">
      <w:pPr>
        <w:jc w:val="both"/>
        <w:rPr>
          <w:b/>
          <w:i/>
          <w:iCs/>
          <w:lang w:eastAsia="en-GB"/>
        </w:rPr>
      </w:pPr>
      <w:r w:rsidRPr="008F5E7E">
        <w:rPr>
          <w:b/>
          <w:i/>
          <w:iCs/>
          <w:lang w:eastAsia="en-GB"/>
        </w:rPr>
        <w:t xml:space="preserve">Observation </w:t>
      </w:r>
      <w:r w:rsidR="008F5E7E">
        <w:rPr>
          <w:b/>
          <w:i/>
          <w:iCs/>
          <w:lang w:eastAsia="en-GB"/>
        </w:rPr>
        <w:t>2</w:t>
      </w:r>
      <w:r w:rsidRPr="008F5E7E">
        <w:rPr>
          <w:b/>
          <w:i/>
          <w:iCs/>
          <w:lang w:eastAsia="en-GB"/>
        </w:rPr>
        <w:t>: Forwarding of earlier acquired TA values is an optimization that introduces unnecessary complexity</w:t>
      </w:r>
      <w:r w:rsidR="008F5E7E" w:rsidRPr="008F5E7E">
        <w:rPr>
          <w:b/>
          <w:i/>
          <w:iCs/>
          <w:lang w:eastAsia="en-GB"/>
        </w:rPr>
        <w:t xml:space="preserve"> and should not be pursued in Rel-18</w:t>
      </w:r>
      <w:r w:rsidRPr="008F5E7E">
        <w:rPr>
          <w:b/>
          <w:i/>
          <w:iCs/>
          <w:lang w:eastAsia="en-GB"/>
        </w:rPr>
        <w:t xml:space="preserve">. </w:t>
      </w:r>
    </w:p>
    <w:p w14:paraId="74D3A4CC" w14:textId="045865CC" w:rsidR="002C729E" w:rsidRPr="008F5E7E" w:rsidRDefault="002C729E" w:rsidP="002C729E">
      <w:pPr>
        <w:jc w:val="both"/>
        <w:rPr>
          <w:b/>
          <w:i/>
          <w:iCs/>
          <w:lang w:eastAsia="en-GB"/>
        </w:rPr>
      </w:pPr>
      <w:r w:rsidRPr="008F5E7E">
        <w:rPr>
          <w:b/>
          <w:i/>
          <w:iCs/>
          <w:lang w:eastAsia="en-GB"/>
        </w:rPr>
        <w:t xml:space="preserve">Proposal </w:t>
      </w:r>
      <w:r w:rsidR="008F5E7E">
        <w:rPr>
          <w:b/>
          <w:i/>
          <w:iCs/>
          <w:lang w:eastAsia="en-GB"/>
        </w:rPr>
        <w:t>4</w:t>
      </w:r>
      <w:r w:rsidRPr="008F5E7E">
        <w:rPr>
          <w:b/>
          <w:i/>
          <w:iCs/>
          <w:lang w:eastAsia="en-GB"/>
        </w:rPr>
        <w:t xml:space="preserve">: </w:t>
      </w:r>
      <w:r w:rsidR="00830E7D" w:rsidRPr="008F5E7E">
        <w:rPr>
          <w:b/>
          <w:i/>
          <w:iCs/>
          <w:lang w:eastAsia="en-GB"/>
        </w:rPr>
        <w:t xml:space="preserve">If </w:t>
      </w:r>
      <w:r w:rsidR="00684ABB" w:rsidRPr="008F5E7E">
        <w:rPr>
          <w:b/>
          <w:i/>
          <w:iCs/>
          <w:lang w:eastAsia="en-GB"/>
        </w:rPr>
        <w:t>TA is supported</w:t>
      </w:r>
      <w:r w:rsidR="00830E7D" w:rsidRPr="008F5E7E">
        <w:rPr>
          <w:b/>
          <w:i/>
          <w:iCs/>
          <w:lang w:eastAsia="en-GB"/>
        </w:rPr>
        <w:t xml:space="preserve">, </w:t>
      </w:r>
      <w:r w:rsidR="00684ABB" w:rsidRPr="008F5E7E">
        <w:rPr>
          <w:b/>
          <w:i/>
          <w:iCs/>
          <w:lang w:eastAsia="en-GB"/>
        </w:rPr>
        <w:t xml:space="preserve">this function shall be </w:t>
      </w:r>
      <w:r w:rsidRPr="008F5E7E">
        <w:rPr>
          <w:b/>
          <w:i/>
          <w:iCs/>
          <w:lang w:eastAsia="en-GB"/>
        </w:rPr>
        <w:t xml:space="preserve">limited to optionally signalling of TA values from gNB-CU to Candidate gNB-DU. TA validity is determined by gNB-CU based on implementation. </w:t>
      </w:r>
    </w:p>
    <w:p w14:paraId="2E38DCB2" w14:textId="2B66891F" w:rsidR="00830E7D" w:rsidRDefault="00692289" w:rsidP="00830E7D">
      <w:pPr>
        <w:pStyle w:val="Heading1"/>
      </w:pPr>
      <w:r>
        <w:t>5</w:t>
      </w:r>
      <w:r w:rsidR="00830E7D" w:rsidRPr="00B704B9">
        <w:tab/>
      </w:r>
      <w:r w:rsidR="00830E7D">
        <w:t>Other Issues</w:t>
      </w:r>
    </w:p>
    <w:p w14:paraId="696A4C6B" w14:textId="77777777" w:rsidR="00536DF4" w:rsidRDefault="00536DF4" w:rsidP="00536DF4"/>
    <w:p w14:paraId="2E7C29D3" w14:textId="59C29E6A" w:rsidR="00830E7D" w:rsidRPr="00150E62" w:rsidRDefault="00830E7D" w:rsidP="00830E7D">
      <w:pPr>
        <w:rPr>
          <w:b/>
          <w:bCs/>
          <w:u w:val="single"/>
        </w:rPr>
      </w:pPr>
      <w:r w:rsidRPr="00150E62">
        <w:rPr>
          <w:b/>
          <w:bCs/>
          <w:u w:val="single"/>
        </w:rPr>
        <w:t>Missing RAN2 Parameters in F1AP</w:t>
      </w:r>
    </w:p>
    <w:p w14:paraId="474EE2A3" w14:textId="5274ED76" w:rsidR="00830E7D" w:rsidRPr="00B809FD" w:rsidRDefault="00830E7D" w:rsidP="00830E7D">
      <w:pPr>
        <w:jc w:val="both"/>
      </w:pPr>
      <w:r w:rsidRPr="00B809FD">
        <w:t>RAN3 has previously discussed the need to introduce several RAN2 defined parameters into F1AP specifications, where although an agreement was reached to capture them, the necessary encoding was left open to align with RAN2 progress.</w:t>
      </w:r>
    </w:p>
    <w:tbl>
      <w:tblPr>
        <w:tblStyle w:val="TableGrid"/>
        <w:tblW w:w="0" w:type="auto"/>
        <w:tblLook w:val="04A0" w:firstRow="1" w:lastRow="0" w:firstColumn="1" w:lastColumn="0" w:noHBand="0" w:noVBand="1"/>
      </w:tblPr>
      <w:tblGrid>
        <w:gridCol w:w="9629"/>
      </w:tblGrid>
      <w:tr w:rsidR="00830E7D" w:rsidRPr="00B809FD" w14:paraId="5418E85C" w14:textId="2DBB1A2A">
        <w:tc>
          <w:tcPr>
            <w:tcW w:w="9629" w:type="dxa"/>
          </w:tcPr>
          <w:p w14:paraId="38595511" w14:textId="5F818215" w:rsidR="00830E7D" w:rsidRPr="00B809FD" w:rsidRDefault="00830E7D">
            <w:r w:rsidRPr="00B809FD">
              <w:t>RAN3#123</w:t>
            </w:r>
          </w:p>
          <w:p w14:paraId="56213C73" w14:textId="6948ED0E" w:rsidR="00830E7D" w:rsidRPr="00B809FD" w:rsidRDefault="00830E7D">
            <w:pPr>
              <w:pStyle w:val="Proposal"/>
              <w:numPr>
                <w:ilvl w:val="0"/>
                <w:numId w:val="0"/>
              </w:numPr>
              <w:snapToGrid w:val="0"/>
              <w:ind w:left="1701" w:hanging="1701"/>
              <w:jc w:val="left"/>
              <w:rPr>
                <w:rFonts w:ascii="Calibri" w:eastAsia="SimSun" w:hAnsi="Calibri" w:cs="Calibri"/>
                <w:color w:val="008000"/>
                <w:sz w:val="18"/>
                <w:szCs w:val="18"/>
              </w:rPr>
            </w:pPr>
            <w:r w:rsidRPr="00B809FD">
              <w:rPr>
                <w:rFonts w:ascii="Calibri" w:hAnsi="Calibri" w:cs="Calibri"/>
                <w:color w:val="008000"/>
                <w:sz w:val="18"/>
                <w:szCs w:val="18"/>
              </w:rPr>
              <w:t xml:space="preserve">The encoding for </w:t>
            </w:r>
            <w:proofErr w:type="spellStart"/>
            <w:r w:rsidRPr="00B809FD">
              <w:rPr>
                <w:rFonts w:ascii="Calibri" w:hAnsi="Calibri" w:cs="Calibri"/>
                <w:color w:val="008000"/>
                <w:sz w:val="18"/>
                <w:szCs w:val="18"/>
              </w:rPr>
              <w:t>ltm</w:t>
            </w:r>
            <w:proofErr w:type="spellEnd"/>
            <w:r w:rsidRPr="00B809FD">
              <w:rPr>
                <w:rFonts w:ascii="Calibri" w:hAnsi="Calibri" w:cs="Calibri"/>
                <w:color w:val="008000"/>
                <w:sz w:val="18"/>
                <w:szCs w:val="18"/>
              </w:rPr>
              <w:t>-</w:t>
            </w:r>
            <w:proofErr w:type="spellStart"/>
            <w:r w:rsidRPr="00B809FD">
              <w:rPr>
                <w:rFonts w:ascii="Calibri" w:hAnsi="Calibri" w:cs="Calibri"/>
                <w:color w:val="008000"/>
                <w:sz w:val="18"/>
                <w:szCs w:val="18"/>
              </w:rPr>
              <w:t>nzp</w:t>
            </w:r>
            <w:proofErr w:type="spellEnd"/>
            <w:r w:rsidRPr="00B809FD">
              <w:rPr>
                <w:rFonts w:ascii="Calibri" w:hAnsi="Calibri" w:cs="Calibri"/>
                <w:color w:val="008000"/>
                <w:sz w:val="18"/>
                <w:szCs w:val="18"/>
              </w:rPr>
              <w:t xml:space="preserve">-CSI-RS-Resource List, and the </w:t>
            </w:r>
            <w:proofErr w:type="spellStart"/>
            <w:r w:rsidRPr="00B809FD">
              <w:rPr>
                <w:rFonts w:ascii="Calibri" w:hAnsi="Calibri" w:cs="Calibri"/>
                <w:color w:val="008000"/>
                <w:sz w:val="18"/>
                <w:szCs w:val="18"/>
              </w:rPr>
              <w:t>PathlossReferenceRS</w:t>
            </w:r>
            <w:proofErr w:type="spellEnd"/>
            <w:r w:rsidRPr="00B809FD">
              <w:rPr>
                <w:rFonts w:ascii="Calibri" w:hAnsi="Calibri" w:cs="Calibri"/>
                <w:color w:val="008000"/>
                <w:sz w:val="18"/>
                <w:szCs w:val="18"/>
              </w:rPr>
              <w:t xml:space="preserve"> is pending to RAN2.</w:t>
            </w:r>
          </w:p>
        </w:tc>
      </w:tr>
    </w:tbl>
    <w:p w14:paraId="5A96F06E" w14:textId="7DE77C32" w:rsidR="00830E7D" w:rsidRPr="00B809FD" w:rsidRDefault="00830E7D" w:rsidP="00830E7D"/>
    <w:p w14:paraId="6B929216" w14:textId="1ED49490" w:rsidR="00830E7D" w:rsidRPr="00B809FD" w:rsidRDefault="00830E7D" w:rsidP="00830E7D">
      <w:r w:rsidRPr="00B809FD">
        <w:t xml:space="preserve">Considering RAN2 progress on this matter, where LTM TCI state and NZP-CSI-RS parameters </w:t>
      </w:r>
      <w:r w:rsidR="0094542B" w:rsidRPr="00B809FD">
        <w:t xml:space="preserve">encoding was updated in TS 38.331, </w:t>
      </w:r>
      <w:r w:rsidRPr="00B809FD">
        <w:t>RAN3 should update the F1AP specification accordingly to convey this information.</w:t>
      </w:r>
    </w:p>
    <w:p w14:paraId="70FB45EF" w14:textId="47C118D8" w:rsidR="00830E7D" w:rsidRDefault="00830E7D" w:rsidP="00830E7D">
      <w:pPr>
        <w:jc w:val="both"/>
        <w:rPr>
          <w:b/>
          <w:i/>
          <w:iCs/>
          <w:lang w:eastAsia="en-GB"/>
        </w:rPr>
      </w:pPr>
      <w:r w:rsidRPr="00B809FD">
        <w:rPr>
          <w:b/>
          <w:i/>
          <w:iCs/>
          <w:lang w:eastAsia="en-GB"/>
        </w:rPr>
        <w:t xml:space="preserve">Proposal </w:t>
      </w:r>
      <w:r w:rsidR="008F5E7E">
        <w:rPr>
          <w:b/>
          <w:i/>
          <w:iCs/>
          <w:lang w:eastAsia="en-GB"/>
        </w:rPr>
        <w:t>5</w:t>
      </w:r>
      <w:r w:rsidRPr="00B809FD">
        <w:rPr>
          <w:b/>
          <w:i/>
          <w:iCs/>
          <w:lang w:eastAsia="en-GB"/>
        </w:rPr>
        <w:t>: RAN3 to signal over F1AP the</w:t>
      </w:r>
      <w:r w:rsidR="00AF2E0C" w:rsidRPr="00B809FD">
        <w:rPr>
          <w:b/>
          <w:i/>
          <w:iCs/>
          <w:lang w:eastAsia="en-GB"/>
        </w:rPr>
        <w:t xml:space="preserve"> </w:t>
      </w:r>
      <w:proofErr w:type="spellStart"/>
      <w:r w:rsidR="00AF2E0C" w:rsidRPr="00B809FD">
        <w:rPr>
          <w:b/>
          <w:i/>
          <w:iCs/>
          <w:lang w:eastAsia="en-GB"/>
        </w:rPr>
        <w:t>ltm</w:t>
      </w:r>
      <w:proofErr w:type="spellEnd"/>
      <w:r w:rsidR="00AF2E0C" w:rsidRPr="00B809FD">
        <w:rPr>
          <w:b/>
          <w:i/>
          <w:iCs/>
          <w:lang w:eastAsia="en-GB"/>
        </w:rPr>
        <w:t>-</w:t>
      </w:r>
      <w:proofErr w:type="spellStart"/>
      <w:r w:rsidR="00AF2E0C" w:rsidRPr="00B809FD">
        <w:rPr>
          <w:b/>
          <w:i/>
          <w:iCs/>
          <w:lang w:eastAsia="en-GB"/>
        </w:rPr>
        <w:t>nzp</w:t>
      </w:r>
      <w:proofErr w:type="spellEnd"/>
      <w:r w:rsidR="00AF2E0C" w:rsidRPr="00B809FD">
        <w:rPr>
          <w:b/>
          <w:i/>
          <w:iCs/>
          <w:lang w:eastAsia="en-GB"/>
        </w:rPr>
        <w:t xml:space="preserve">-CSI-RS-Resource </w:t>
      </w:r>
      <w:r w:rsidR="00AC2EA3" w:rsidRPr="00B809FD">
        <w:rPr>
          <w:b/>
          <w:i/>
          <w:iCs/>
          <w:lang w:eastAsia="en-GB"/>
        </w:rPr>
        <w:t xml:space="preserve">information and </w:t>
      </w:r>
      <w:proofErr w:type="spellStart"/>
      <w:r w:rsidR="00AF2E0C" w:rsidRPr="00B809FD">
        <w:rPr>
          <w:b/>
          <w:i/>
          <w:iCs/>
          <w:lang w:eastAsia="en-GB"/>
        </w:rPr>
        <w:t>PathlossReferenceRS</w:t>
      </w:r>
      <w:proofErr w:type="spellEnd"/>
      <w:r w:rsidR="00AC2EA3" w:rsidRPr="00B809FD">
        <w:rPr>
          <w:b/>
          <w:i/>
          <w:iCs/>
          <w:lang w:eastAsia="en-GB"/>
        </w:rPr>
        <w:t xml:space="preserve"> </w:t>
      </w:r>
      <w:r w:rsidR="00AF2E0C" w:rsidRPr="00B809FD">
        <w:rPr>
          <w:b/>
          <w:i/>
          <w:iCs/>
          <w:lang w:eastAsia="en-GB"/>
        </w:rPr>
        <w:t>accounting for updated encoding in TS 38.331.</w:t>
      </w:r>
      <w:r>
        <w:rPr>
          <w:b/>
          <w:i/>
          <w:iCs/>
          <w:lang w:eastAsia="en-GB"/>
        </w:rPr>
        <w:t xml:space="preserve"> </w:t>
      </w:r>
    </w:p>
    <w:p w14:paraId="171D348D" w14:textId="77777777" w:rsidR="00830E7D" w:rsidRPr="0082053D" w:rsidRDefault="00830E7D" w:rsidP="00536DF4"/>
    <w:p w14:paraId="00469C17" w14:textId="20D4085E" w:rsidR="00020505" w:rsidRDefault="00536DF4" w:rsidP="00020505">
      <w:pPr>
        <w:pStyle w:val="Heading1"/>
      </w:pPr>
      <w:r>
        <w:t>6</w:t>
      </w:r>
      <w:r w:rsidR="00020505" w:rsidRPr="00B704B9">
        <w:tab/>
      </w:r>
      <w:r w:rsidR="00020505">
        <w:t>Conclusion</w:t>
      </w:r>
    </w:p>
    <w:p w14:paraId="02255E61" w14:textId="77777777" w:rsidR="00AA224A" w:rsidRDefault="00AA224A" w:rsidP="00AA224A">
      <w:pPr>
        <w:jc w:val="both"/>
        <w:rPr>
          <w:b/>
          <w:i/>
          <w:iCs/>
          <w:lang w:eastAsia="en-GB"/>
        </w:rPr>
      </w:pPr>
    </w:p>
    <w:p w14:paraId="38390259" w14:textId="77777777" w:rsidR="00150E62" w:rsidRDefault="00150E62" w:rsidP="00150E62">
      <w:pPr>
        <w:jc w:val="both"/>
        <w:rPr>
          <w:b/>
          <w:i/>
          <w:iCs/>
          <w:lang w:eastAsia="en-GB"/>
        </w:rPr>
      </w:pPr>
      <w:r>
        <w:rPr>
          <w:b/>
          <w:i/>
          <w:iCs/>
          <w:lang w:eastAsia="en-GB"/>
        </w:rPr>
        <w:t>Observation</w:t>
      </w:r>
      <w:r w:rsidRPr="007F7E5A">
        <w:rPr>
          <w:b/>
          <w:i/>
          <w:iCs/>
          <w:lang w:eastAsia="en-GB"/>
        </w:rPr>
        <w:t xml:space="preserve"> </w:t>
      </w:r>
      <w:r>
        <w:rPr>
          <w:b/>
          <w:i/>
          <w:iCs/>
          <w:lang w:eastAsia="en-GB"/>
        </w:rPr>
        <w:t>1</w:t>
      </w:r>
      <w:r w:rsidRPr="007F7E5A">
        <w:rPr>
          <w:b/>
          <w:i/>
          <w:iCs/>
          <w:lang w:eastAsia="en-GB"/>
        </w:rPr>
        <w:t xml:space="preserve">: </w:t>
      </w:r>
      <w:r>
        <w:rPr>
          <w:b/>
          <w:i/>
          <w:iCs/>
          <w:lang w:eastAsia="en-GB"/>
        </w:rPr>
        <w:t>Based on implementation, a Source gNB-DU can independently determine and conclude whether a given source and target cell pair has same TA value based on multiple iterations of early TA acquisition procedure.</w:t>
      </w:r>
    </w:p>
    <w:p w14:paraId="7E1BE7B2" w14:textId="77777777" w:rsidR="00150E62" w:rsidRDefault="00150E62" w:rsidP="00150E62">
      <w:pPr>
        <w:jc w:val="both"/>
        <w:rPr>
          <w:b/>
          <w:i/>
          <w:iCs/>
          <w:lang w:eastAsia="en-GB"/>
        </w:rPr>
      </w:pPr>
      <w:r>
        <w:rPr>
          <w:b/>
          <w:i/>
          <w:iCs/>
          <w:lang w:eastAsia="en-GB"/>
        </w:rPr>
        <w:t xml:space="preserve">Proposal 1: Determination of TA value of target cell to be same as source cell is up to gNB-DU implementation. </w:t>
      </w:r>
    </w:p>
    <w:p w14:paraId="28C5744A" w14:textId="77777777" w:rsidR="00AB79F5" w:rsidRDefault="00AB79F5" w:rsidP="00AB79F5">
      <w:pPr>
        <w:jc w:val="both"/>
        <w:rPr>
          <w:b/>
          <w:i/>
          <w:iCs/>
          <w:lang w:eastAsia="en-GB"/>
        </w:rPr>
      </w:pPr>
      <w:r w:rsidRPr="007F7E5A">
        <w:rPr>
          <w:b/>
          <w:i/>
          <w:iCs/>
          <w:lang w:eastAsia="en-GB"/>
        </w:rPr>
        <w:lastRenderedPageBreak/>
        <w:t xml:space="preserve">Proposal </w:t>
      </w:r>
      <w:r>
        <w:rPr>
          <w:b/>
          <w:i/>
          <w:iCs/>
          <w:lang w:eastAsia="en-GB"/>
        </w:rPr>
        <w:t>2</w:t>
      </w:r>
      <w:r w:rsidRPr="007F7E5A">
        <w:rPr>
          <w:b/>
          <w:i/>
          <w:iCs/>
          <w:lang w:eastAsia="en-GB"/>
        </w:rPr>
        <w:t>:</w:t>
      </w:r>
      <w:r>
        <w:rPr>
          <w:b/>
          <w:i/>
          <w:iCs/>
          <w:lang w:eastAsia="en-GB"/>
        </w:rPr>
        <w:t xml:space="preserve"> In case of NR-DC, MN indicates to SN when MCG LTM cell switch has been triggered.</w:t>
      </w:r>
    </w:p>
    <w:p w14:paraId="3A0AFA46" w14:textId="77777777" w:rsidR="00AB79F5" w:rsidRPr="00C96C46" w:rsidRDefault="00AB79F5" w:rsidP="00AB79F5">
      <w:pPr>
        <w:jc w:val="both"/>
        <w:rPr>
          <w:b/>
          <w:bCs/>
          <w:i/>
          <w:iCs/>
          <w:lang w:eastAsia="en-GB"/>
        </w:rPr>
      </w:pPr>
      <w:r w:rsidRPr="00C96C46">
        <w:rPr>
          <w:b/>
          <w:bCs/>
          <w:i/>
          <w:iCs/>
          <w:lang w:eastAsia="en-GB"/>
        </w:rPr>
        <w:t xml:space="preserve">Proposal </w:t>
      </w:r>
      <w:r>
        <w:rPr>
          <w:b/>
          <w:bCs/>
          <w:i/>
          <w:iCs/>
          <w:lang w:eastAsia="en-GB"/>
        </w:rPr>
        <w:t>3</w:t>
      </w:r>
      <w:r w:rsidRPr="00C96C46">
        <w:rPr>
          <w:b/>
          <w:bCs/>
          <w:i/>
          <w:iCs/>
          <w:lang w:eastAsia="en-GB"/>
        </w:rPr>
        <w:t xml:space="preserve">: In case of NR-DC, SN indicates to MN </w:t>
      </w:r>
      <w:r>
        <w:rPr>
          <w:b/>
          <w:bCs/>
          <w:i/>
          <w:iCs/>
          <w:lang w:eastAsia="en-GB"/>
        </w:rPr>
        <w:t>when SCG LTM cell switch has been triggered</w:t>
      </w:r>
      <w:r w:rsidRPr="00C96C46">
        <w:rPr>
          <w:b/>
          <w:bCs/>
          <w:i/>
          <w:iCs/>
          <w:lang w:eastAsia="en-GB"/>
        </w:rPr>
        <w:t>.</w:t>
      </w:r>
    </w:p>
    <w:p w14:paraId="127FD984" w14:textId="77777777" w:rsidR="008F5E7E" w:rsidRPr="008F5E7E" w:rsidRDefault="008F5E7E" w:rsidP="008F5E7E">
      <w:pPr>
        <w:jc w:val="both"/>
        <w:rPr>
          <w:b/>
          <w:i/>
          <w:iCs/>
          <w:lang w:eastAsia="en-GB"/>
        </w:rPr>
      </w:pPr>
      <w:r w:rsidRPr="008F5E7E">
        <w:rPr>
          <w:b/>
          <w:i/>
          <w:iCs/>
          <w:lang w:eastAsia="en-GB"/>
        </w:rPr>
        <w:t xml:space="preserve">Observation </w:t>
      </w:r>
      <w:r>
        <w:rPr>
          <w:b/>
          <w:i/>
          <w:iCs/>
          <w:lang w:eastAsia="en-GB"/>
        </w:rPr>
        <w:t>2</w:t>
      </w:r>
      <w:r w:rsidRPr="008F5E7E">
        <w:rPr>
          <w:b/>
          <w:i/>
          <w:iCs/>
          <w:lang w:eastAsia="en-GB"/>
        </w:rPr>
        <w:t xml:space="preserve">: Forwarding of earlier acquired TA values is an optimization that introduces unnecessary complexity and should not be pursued in Rel-18. </w:t>
      </w:r>
    </w:p>
    <w:p w14:paraId="4DC86868" w14:textId="77777777" w:rsidR="008F5E7E" w:rsidRPr="008F5E7E" w:rsidRDefault="008F5E7E" w:rsidP="008F5E7E">
      <w:pPr>
        <w:jc w:val="both"/>
        <w:rPr>
          <w:b/>
          <w:i/>
          <w:iCs/>
          <w:lang w:eastAsia="en-GB"/>
        </w:rPr>
      </w:pPr>
      <w:r w:rsidRPr="008F5E7E">
        <w:rPr>
          <w:b/>
          <w:i/>
          <w:iCs/>
          <w:lang w:eastAsia="en-GB"/>
        </w:rPr>
        <w:t xml:space="preserve">Proposal </w:t>
      </w:r>
      <w:r>
        <w:rPr>
          <w:b/>
          <w:i/>
          <w:iCs/>
          <w:lang w:eastAsia="en-GB"/>
        </w:rPr>
        <w:t>4</w:t>
      </w:r>
      <w:r w:rsidRPr="008F5E7E">
        <w:rPr>
          <w:b/>
          <w:i/>
          <w:iCs/>
          <w:lang w:eastAsia="en-GB"/>
        </w:rPr>
        <w:t xml:space="preserve">: If TA is supported, this function shall be limited to optionally signalling of TA values from gNB-CU to Candidate gNB-DU. TA validity is determined by gNB-CU based on implementation. </w:t>
      </w:r>
    </w:p>
    <w:p w14:paraId="4B934641" w14:textId="77777777" w:rsidR="008F5E7E" w:rsidRDefault="008F5E7E" w:rsidP="008F5E7E">
      <w:pPr>
        <w:jc w:val="both"/>
        <w:rPr>
          <w:b/>
          <w:i/>
          <w:iCs/>
          <w:lang w:eastAsia="en-GB"/>
        </w:rPr>
      </w:pPr>
      <w:r w:rsidRPr="00B809FD">
        <w:rPr>
          <w:b/>
          <w:i/>
          <w:iCs/>
          <w:lang w:eastAsia="en-GB"/>
        </w:rPr>
        <w:t xml:space="preserve">Proposal </w:t>
      </w:r>
      <w:r>
        <w:rPr>
          <w:b/>
          <w:i/>
          <w:iCs/>
          <w:lang w:eastAsia="en-GB"/>
        </w:rPr>
        <w:t>5</w:t>
      </w:r>
      <w:r w:rsidRPr="00B809FD">
        <w:rPr>
          <w:b/>
          <w:i/>
          <w:iCs/>
          <w:lang w:eastAsia="en-GB"/>
        </w:rPr>
        <w:t xml:space="preserve">: RAN3 to signal over F1AP the </w:t>
      </w:r>
      <w:proofErr w:type="spellStart"/>
      <w:r w:rsidRPr="00B809FD">
        <w:rPr>
          <w:b/>
          <w:i/>
          <w:iCs/>
          <w:lang w:eastAsia="en-GB"/>
        </w:rPr>
        <w:t>ltm</w:t>
      </w:r>
      <w:proofErr w:type="spellEnd"/>
      <w:r w:rsidRPr="00B809FD">
        <w:rPr>
          <w:b/>
          <w:i/>
          <w:iCs/>
          <w:lang w:eastAsia="en-GB"/>
        </w:rPr>
        <w:t>-</w:t>
      </w:r>
      <w:proofErr w:type="spellStart"/>
      <w:r w:rsidRPr="00B809FD">
        <w:rPr>
          <w:b/>
          <w:i/>
          <w:iCs/>
          <w:lang w:eastAsia="en-GB"/>
        </w:rPr>
        <w:t>nzp</w:t>
      </w:r>
      <w:proofErr w:type="spellEnd"/>
      <w:r w:rsidRPr="00B809FD">
        <w:rPr>
          <w:b/>
          <w:i/>
          <w:iCs/>
          <w:lang w:eastAsia="en-GB"/>
        </w:rPr>
        <w:t xml:space="preserve">-CSI-RS-Resource information and </w:t>
      </w:r>
      <w:proofErr w:type="spellStart"/>
      <w:r w:rsidRPr="00B809FD">
        <w:rPr>
          <w:b/>
          <w:i/>
          <w:iCs/>
          <w:lang w:eastAsia="en-GB"/>
        </w:rPr>
        <w:t>PathlossReferenceRS</w:t>
      </w:r>
      <w:proofErr w:type="spellEnd"/>
      <w:r w:rsidRPr="00B809FD">
        <w:rPr>
          <w:b/>
          <w:i/>
          <w:iCs/>
          <w:lang w:eastAsia="en-GB"/>
        </w:rPr>
        <w:t xml:space="preserve"> accounting for updated encoding in TS 38.331.</w:t>
      </w:r>
      <w:r>
        <w:rPr>
          <w:b/>
          <w:i/>
          <w:iCs/>
          <w:lang w:eastAsia="en-GB"/>
        </w:rPr>
        <w:t xml:space="preserve"> </w:t>
      </w:r>
    </w:p>
    <w:p w14:paraId="5BBDBC0A" w14:textId="77777777" w:rsidR="00020505" w:rsidRPr="00326C56" w:rsidRDefault="00020505" w:rsidP="00574055"/>
    <w:p w14:paraId="38B5CB3D" w14:textId="06CD4909" w:rsidR="0070544D" w:rsidRPr="00B05E1E" w:rsidRDefault="0070544D" w:rsidP="0070544D">
      <w:pPr>
        <w:pStyle w:val="Heading1"/>
        <w:rPr>
          <w:lang w:val="en-US"/>
        </w:rPr>
      </w:pPr>
      <w:r w:rsidRPr="7178DC95">
        <w:rPr>
          <w:lang w:val="en-US"/>
        </w:rPr>
        <w:t>References</w:t>
      </w:r>
    </w:p>
    <w:p w14:paraId="2D263ED7" w14:textId="70FEEA73" w:rsidR="007D0D24" w:rsidRPr="00790CCA" w:rsidRDefault="00790CCA" w:rsidP="007D0D24">
      <w:pPr>
        <w:numPr>
          <w:ilvl w:val="0"/>
          <w:numId w:val="7"/>
        </w:numPr>
        <w:overflowPunct w:val="0"/>
        <w:autoSpaceDE w:val="0"/>
        <w:autoSpaceDN w:val="0"/>
        <w:adjustRightInd w:val="0"/>
        <w:textAlignment w:val="baseline"/>
        <w:rPr>
          <w:lang w:val="en-US"/>
        </w:rPr>
      </w:pPr>
      <w:r>
        <w:t>TS 38.401</w:t>
      </w:r>
    </w:p>
    <w:p w14:paraId="6ED2863A" w14:textId="7AB1B626" w:rsidR="00790CCA" w:rsidRPr="00E67859" w:rsidRDefault="00790CCA" w:rsidP="007D0D24">
      <w:pPr>
        <w:numPr>
          <w:ilvl w:val="0"/>
          <w:numId w:val="7"/>
        </w:numPr>
        <w:overflowPunct w:val="0"/>
        <w:autoSpaceDE w:val="0"/>
        <w:autoSpaceDN w:val="0"/>
        <w:adjustRightInd w:val="0"/>
        <w:textAlignment w:val="baseline"/>
        <w:rPr>
          <w:lang w:val="en-US"/>
        </w:rPr>
      </w:pPr>
      <w:r>
        <w:t>TS 38.473</w:t>
      </w:r>
    </w:p>
    <w:p w14:paraId="7C27448C" w14:textId="19205B8B" w:rsidR="00A9659E" w:rsidRPr="00BE2200" w:rsidRDefault="00A9659E" w:rsidP="007D0D24">
      <w:pPr>
        <w:numPr>
          <w:ilvl w:val="0"/>
          <w:numId w:val="7"/>
        </w:numPr>
        <w:overflowPunct w:val="0"/>
        <w:autoSpaceDE w:val="0"/>
        <w:autoSpaceDN w:val="0"/>
        <w:adjustRightInd w:val="0"/>
        <w:textAlignment w:val="baseline"/>
        <w:rPr>
          <w:lang w:val="en-US"/>
        </w:rPr>
      </w:pPr>
      <w:r>
        <w:t>TS 38.423</w:t>
      </w:r>
    </w:p>
    <w:p w14:paraId="340DF0B7" w14:textId="10E35701" w:rsidR="00BE2200" w:rsidRPr="00790CCA" w:rsidRDefault="00BE2200" w:rsidP="007D0D24">
      <w:pPr>
        <w:numPr>
          <w:ilvl w:val="0"/>
          <w:numId w:val="7"/>
        </w:numPr>
        <w:overflowPunct w:val="0"/>
        <w:autoSpaceDE w:val="0"/>
        <w:autoSpaceDN w:val="0"/>
        <w:adjustRightInd w:val="0"/>
        <w:textAlignment w:val="baseline"/>
        <w:rPr>
          <w:lang w:val="en-US"/>
        </w:rPr>
      </w:pPr>
      <w:r>
        <w:t>TS 38.331</w:t>
      </w:r>
    </w:p>
    <w:p w14:paraId="3303C647" w14:textId="77777777" w:rsidR="00020505" w:rsidRDefault="00020505" w:rsidP="30235D3F">
      <w:pPr>
        <w:rPr>
          <w:b/>
          <w:bCs/>
          <w:color w:val="FF0000"/>
        </w:rPr>
      </w:pPr>
    </w:p>
    <w:p w14:paraId="7E822CB7" w14:textId="149E9F58" w:rsidR="30235D3F" w:rsidRDefault="30235D3F" w:rsidP="30235D3F">
      <w:pPr>
        <w:rPr>
          <w:b/>
          <w:bCs/>
          <w:color w:val="FF0000"/>
        </w:rPr>
      </w:pPr>
    </w:p>
    <w:p w14:paraId="1146278A" w14:textId="537299F4" w:rsidR="30235D3F" w:rsidRDefault="30235D3F" w:rsidP="30235D3F">
      <w:pPr>
        <w:rPr>
          <w:b/>
          <w:bCs/>
          <w:color w:val="FF0000"/>
        </w:rPr>
      </w:pPr>
    </w:p>
    <w:p w14:paraId="3EEC7B7E" w14:textId="0F81C681" w:rsidR="00020505" w:rsidRDefault="00020505" w:rsidP="00020505">
      <w:pPr>
        <w:pStyle w:val="Heading1"/>
        <w:tabs>
          <w:tab w:val="left" w:pos="2410"/>
        </w:tabs>
      </w:pPr>
      <w:r>
        <w:t xml:space="preserve">Annex: TP for </w:t>
      </w:r>
      <w:r w:rsidR="0013239B">
        <w:t>TS 38.4</w:t>
      </w:r>
      <w:r w:rsidR="687D0E51">
        <w:t>2</w:t>
      </w:r>
      <w:r w:rsidR="0013239B">
        <w:t>3</w:t>
      </w:r>
    </w:p>
    <w:p w14:paraId="687647E1" w14:textId="77777777" w:rsidR="00020505" w:rsidRDefault="00020505" w:rsidP="0016717E">
      <w:pPr>
        <w:rPr>
          <w:b/>
          <w:color w:val="FF0000"/>
        </w:rPr>
      </w:pPr>
    </w:p>
    <w:p w14:paraId="186962F2" w14:textId="08EB10EE" w:rsidR="00DD1FF5" w:rsidRDefault="00DD1FF5" w:rsidP="00DD1FF5">
      <w:pPr>
        <w:jc w:val="center"/>
        <w:rPr>
          <w:b/>
          <w:color w:val="FF0000"/>
          <w:highlight w:val="yellow"/>
          <w:lang w:eastAsia="zh-CN"/>
        </w:rPr>
      </w:pPr>
      <w:r>
        <w:rPr>
          <w:b/>
          <w:color w:val="FF0000"/>
          <w:highlight w:val="yellow"/>
          <w:lang w:eastAsia="zh-CN"/>
        </w:rPr>
        <w:t>---------------------------------------------------------</w:t>
      </w:r>
      <w:r w:rsidR="0013239B">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5EC099BC" w14:textId="77777777" w:rsidR="0035328A" w:rsidRPr="0035328A" w:rsidRDefault="0035328A" w:rsidP="0035328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35328A">
        <w:rPr>
          <w:rFonts w:ascii="Arial" w:eastAsia="SimSun" w:hAnsi="Arial"/>
          <w:sz w:val="28"/>
          <w:lang w:eastAsia="ko-KR"/>
        </w:rPr>
        <w:t>8.3.3</w:t>
      </w:r>
      <w:r w:rsidRPr="0035328A">
        <w:rPr>
          <w:rFonts w:ascii="Arial" w:eastAsia="SimSun" w:hAnsi="Arial"/>
          <w:sz w:val="28"/>
          <w:lang w:eastAsia="ko-KR"/>
        </w:rPr>
        <w:tab/>
        <w:t xml:space="preserve">M-NG-RAN </w:t>
      </w:r>
      <w:proofErr w:type="gramStart"/>
      <w:r w:rsidRPr="0035328A">
        <w:rPr>
          <w:rFonts w:ascii="Arial" w:eastAsia="SimSun" w:hAnsi="Arial"/>
          <w:sz w:val="28"/>
          <w:lang w:eastAsia="ko-KR"/>
        </w:rPr>
        <w:t>node initiated</w:t>
      </w:r>
      <w:proofErr w:type="gramEnd"/>
      <w:r w:rsidRPr="0035328A">
        <w:rPr>
          <w:rFonts w:ascii="Arial" w:eastAsia="SimSun" w:hAnsi="Arial"/>
          <w:sz w:val="28"/>
          <w:lang w:eastAsia="ko-KR"/>
        </w:rPr>
        <w:t xml:space="preserve"> S-NG-RAN node Modification Preparation</w:t>
      </w:r>
    </w:p>
    <w:p w14:paraId="1DD6BC55" w14:textId="77777777" w:rsidR="0035328A" w:rsidRPr="0035328A" w:rsidRDefault="0035328A" w:rsidP="003532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35328A">
        <w:rPr>
          <w:rFonts w:ascii="Arial" w:eastAsia="SimSun" w:hAnsi="Arial"/>
          <w:sz w:val="24"/>
          <w:lang w:eastAsia="ko-KR"/>
        </w:rPr>
        <w:t>8.3.3.1</w:t>
      </w:r>
      <w:r w:rsidRPr="0035328A">
        <w:rPr>
          <w:rFonts w:ascii="Arial" w:eastAsia="SimSun" w:hAnsi="Arial"/>
          <w:sz w:val="24"/>
          <w:lang w:eastAsia="ko-KR"/>
        </w:rPr>
        <w:tab/>
        <w:t>General</w:t>
      </w:r>
    </w:p>
    <w:p w14:paraId="5203C61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This procedure is used to enable an M-NG-RAN node to request an S-NG-RAN node to either modify the UE context at the S-NG-RAN node</w:t>
      </w:r>
      <w:r w:rsidRPr="0035328A">
        <w:rPr>
          <w:rFonts w:eastAsia="PMingLiU" w:hint="eastAsia"/>
          <w:lang w:eastAsia="zh-TW"/>
        </w:rPr>
        <w:t xml:space="preserve"> or to query the current SCG configuration for supporting delta </w:t>
      </w:r>
      <w:r w:rsidRPr="0035328A">
        <w:rPr>
          <w:rFonts w:eastAsia="PMingLiU"/>
          <w:lang w:eastAsia="zh-TW"/>
        </w:rPr>
        <w:t>signalling</w:t>
      </w:r>
      <w:r w:rsidRPr="0035328A">
        <w:rPr>
          <w:rFonts w:eastAsia="PMingLiU" w:hint="eastAsia"/>
          <w:lang w:eastAsia="zh-TW"/>
        </w:rPr>
        <w:t xml:space="preserve"> in </w:t>
      </w:r>
      <w:r w:rsidRPr="0035328A">
        <w:rPr>
          <w:rFonts w:eastAsia="SimSun"/>
          <w:lang w:eastAsia="ko-KR"/>
        </w:rPr>
        <w:t xml:space="preserve">M-NG-RAN </w:t>
      </w:r>
      <w:proofErr w:type="gramStart"/>
      <w:r w:rsidRPr="0035328A">
        <w:rPr>
          <w:rFonts w:eastAsia="SimSun"/>
          <w:lang w:eastAsia="ko-KR"/>
        </w:rPr>
        <w:t>node</w:t>
      </w:r>
      <w:r w:rsidRPr="0035328A" w:rsidDel="00B65328">
        <w:rPr>
          <w:rFonts w:eastAsia="PMingLiU" w:hint="eastAsia"/>
          <w:lang w:eastAsia="zh-TW"/>
        </w:rPr>
        <w:t xml:space="preserve"> </w:t>
      </w:r>
      <w:r w:rsidRPr="0035328A">
        <w:rPr>
          <w:rFonts w:eastAsia="PMingLiU" w:hint="eastAsia"/>
          <w:lang w:eastAsia="zh-TW"/>
        </w:rPr>
        <w:t>initiated</w:t>
      </w:r>
      <w:proofErr w:type="gramEnd"/>
      <w:r w:rsidRPr="0035328A">
        <w:rPr>
          <w:rFonts w:eastAsia="PMingLiU" w:hint="eastAsia"/>
          <w:lang w:eastAsia="zh-TW"/>
        </w:rPr>
        <w:t xml:space="preserve"> </w:t>
      </w:r>
      <w:r w:rsidRPr="0035328A">
        <w:rPr>
          <w:rFonts w:eastAsia="SimSun"/>
          <w:lang w:eastAsia="ko-KR"/>
        </w:rPr>
        <w:t>S-NG-RAN node</w:t>
      </w:r>
      <w:r w:rsidRPr="0035328A" w:rsidDel="00B65328">
        <w:rPr>
          <w:rFonts w:eastAsia="PMingLiU" w:hint="eastAsia"/>
          <w:lang w:eastAsia="zh-TW"/>
        </w:rPr>
        <w:t xml:space="preserve"> </w:t>
      </w:r>
      <w:r w:rsidRPr="0035328A">
        <w:rPr>
          <w:rFonts w:eastAsia="PMingLiU" w:hint="eastAsia"/>
          <w:lang w:eastAsia="zh-TW"/>
        </w:rPr>
        <w:t>change</w:t>
      </w:r>
      <w:r w:rsidRPr="0035328A">
        <w:rPr>
          <w:rFonts w:eastAsia="Symbol"/>
          <w:lang w:eastAsia="zh-TW"/>
        </w:rPr>
        <w:t>, or to provide the S-RLF-related information to the S-NG-RAN node</w:t>
      </w:r>
      <w:r w:rsidRPr="0035328A">
        <w:rPr>
          <w:rFonts w:eastAsia="SimSun"/>
          <w:lang w:eastAsia="ko-KR"/>
        </w:rPr>
        <w:t>.</w:t>
      </w:r>
    </w:p>
    <w:p w14:paraId="75D36FEA"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The procedure uses </w:t>
      </w:r>
      <w:r w:rsidRPr="0035328A">
        <w:rPr>
          <w:rFonts w:eastAsia="SimSun"/>
          <w:lang w:eastAsia="zh-CN"/>
        </w:rPr>
        <w:t>UE-associated signalling</w:t>
      </w:r>
      <w:r w:rsidRPr="0035328A">
        <w:rPr>
          <w:rFonts w:eastAsia="SimSun"/>
          <w:lang w:eastAsia="ko-KR"/>
        </w:rPr>
        <w:t>.</w:t>
      </w:r>
    </w:p>
    <w:p w14:paraId="4B79651C" w14:textId="77777777" w:rsidR="0035328A" w:rsidRPr="0035328A" w:rsidRDefault="0035328A" w:rsidP="003532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35328A">
        <w:rPr>
          <w:rFonts w:ascii="Arial" w:eastAsia="SimSun" w:hAnsi="Arial"/>
          <w:sz w:val="24"/>
          <w:lang w:eastAsia="ko-KR"/>
        </w:rPr>
        <w:lastRenderedPageBreak/>
        <w:t>8.3.3.2</w:t>
      </w:r>
      <w:r w:rsidRPr="0035328A">
        <w:rPr>
          <w:rFonts w:ascii="Arial" w:eastAsia="SimSun" w:hAnsi="Arial"/>
          <w:sz w:val="24"/>
          <w:lang w:eastAsia="ko-KR"/>
        </w:rPr>
        <w:tab/>
        <w:t>Successful Operation</w:t>
      </w:r>
    </w:p>
    <w:p w14:paraId="0B28BBD1" w14:textId="77777777" w:rsidR="0035328A" w:rsidRPr="0035328A" w:rsidRDefault="0035328A" w:rsidP="0035328A">
      <w:pPr>
        <w:keepNext/>
        <w:keepLines/>
        <w:overflowPunct w:val="0"/>
        <w:autoSpaceDE w:val="0"/>
        <w:autoSpaceDN w:val="0"/>
        <w:adjustRightInd w:val="0"/>
        <w:spacing w:before="60"/>
        <w:jc w:val="center"/>
        <w:textAlignment w:val="baseline"/>
        <w:rPr>
          <w:rFonts w:ascii="Arial" w:eastAsia="SimSun" w:hAnsi="Arial"/>
          <w:b/>
          <w:lang w:eastAsia="ko-KR"/>
        </w:rPr>
      </w:pPr>
      <w:r w:rsidRPr="0035328A">
        <w:rPr>
          <w:rFonts w:ascii="Arial" w:eastAsia="SimSun" w:hAnsi="Arial"/>
          <w:b/>
          <w:noProof/>
          <w:lang w:eastAsia="ko-KR"/>
        </w:rPr>
        <w:object w:dxaOrig="7050" w:dyaOrig="2295" w14:anchorId="7B27653D">
          <v:shape id="_x0000_i1026" type="#_x0000_t75" style="width:352pt;height:114pt" o:ole="">
            <v:imagedata r:id="rId16" o:title=""/>
          </v:shape>
          <o:OLEObject Type="Embed" ProgID="Visio.Drawing.15" ShapeID="_x0000_i1026" DrawAspect="Content" ObjectID="_1774026529" r:id="rId17"/>
        </w:object>
      </w:r>
    </w:p>
    <w:p w14:paraId="34B9EFD5" w14:textId="77777777" w:rsidR="0035328A" w:rsidRPr="0035328A" w:rsidRDefault="0035328A" w:rsidP="0035328A">
      <w:pPr>
        <w:keepLines/>
        <w:overflowPunct w:val="0"/>
        <w:autoSpaceDE w:val="0"/>
        <w:autoSpaceDN w:val="0"/>
        <w:adjustRightInd w:val="0"/>
        <w:spacing w:after="240"/>
        <w:jc w:val="center"/>
        <w:textAlignment w:val="baseline"/>
        <w:rPr>
          <w:rFonts w:ascii="Arial" w:eastAsia="SimSun" w:hAnsi="Arial"/>
          <w:b/>
          <w:lang w:eastAsia="ja-JP"/>
        </w:rPr>
      </w:pPr>
      <w:bookmarkStart w:id="1" w:name="_CRFigure8_3_3_21"/>
      <w:r w:rsidRPr="0035328A">
        <w:rPr>
          <w:rFonts w:ascii="Arial" w:eastAsia="SimSun" w:hAnsi="Arial"/>
          <w:b/>
          <w:lang w:eastAsia="ko-KR"/>
        </w:rPr>
        <w:t xml:space="preserve">Figure </w:t>
      </w:r>
      <w:bookmarkEnd w:id="1"/>
      <w:r w:rsidRPr="0035328A">
        <w:rPr>
          <w:rFonts w:ascii="Arial" w:eastAsia="SimSun" w:hAnsi="Arial"/>
          <w:b/>
          <w:lang w:eastAsia="ko-KR"/>
        </w:rPr>
        <w:t xml:space="preserve">8.3.3.2-1: M-NG-RAN </w:t>
      </w:r>
      <w:proofErr w:type="gramStart"/>
      <w:r w:rsidRPr="0035328A">
        <w:rPr>
          <w:rFonts w:ascii="Arial" w:eastAsia="SimSun" w:hAnsi="Arial"/>
          <w:b/>
          <w:lang w:eastAsia="ko-KR"/>
        </w:rPr>
        <w:t>node initiated</w:t>
      </w:r>
      <w:proofErr w:type="gramEnd"/>
      <w:r w:rsidRPr="0035328A">
        <w:rPr>
          <w:rFonts w:ascii="Arial" w:eastAsia="SimSun" w:hAnsi="Arial"/>
          <w:b/>
          <w:lang w:eastAsia="ko-KR"/>
        </w:rPr>
        <w:t xml:space="preserve"> S-NG-RAN node Modification Preparation, successful operation</w:t>
      </w:r>
    </w:p>
    <w:p w14:paraId="5C328CFA"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The M-NG-RAN node initiates the procedure by sending the S-NODE MODIFICATION REQUEST message to the S-NG-RAN node.</w:t>
      </w:r>
    </w:p>
    <w:p w14:paraId="1A57416B"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When the M-NG-RAN node sends the S-NODE MODIFICATION REQUEST message, it shall start the timer </w:t>
      </w:r>
      <w:proofErr w:type="spellStart"/>
      <w:r w:rsidRPr="0035328A">
        <w:rPr>
          <w:rFonts w:eastAsia="SimSun"/>
          <w:lang w:eastAsia="ko-KR"/>
        </w:rPr>
        <w:t>TXn</w:t>
      </w:r>
      <w:r w:rsidRPr="0035328A">
        <w:rPr>
          <w:rFonts w:eastAsia="SimSun"/>
          <w:vertAlign w:val="subscript"/>
          <w:lang w:eastAsia="ko-KR"/>
        </w:rPr>
        <w:t>DCprep</w:t>
      </w:r>
      <w:proofErr w:type="spellEnd"/>
      <w:r w:rsidRPr="0035328A">
        <w:rPr>
          <w:rFonts w:eastAsia="SimSun"/>
          <w:lang w:eastAsia="ko-KR"/>
        </w:rPr>
        <w:t>.</w:t>
      </w:r>
    </w:p>
    <w:p w14:paraId="20755D3F"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The S-NODE MODIFICATION REQUEST message may </w:t>
      </w:r>
      <w:proofErr w:type="gramStart"/>
      <w:r w:rsidRPr="0035328A">
        <w:rPr>
          <w:rFonts w:eastAsia="SimSun"/>
          <w:lang w:eastAsia="ko-KR"/>
        </w:rPr>
        <w:t>contain</w:t>
      </w:r>
      <w:proofErr w:type="gramEnd"/>
    </w:p>
    <w:p w14:paraId="5186F647"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within the </w:t>
      </w:r>
      <w:r w:rsidRPr="0035328A">
        <w:rPr>
          <w:rFonts w:eastAsia="SimSun"/>
          <w:i/>
          <w:lang w:eastAsia="ko-KR"/>
        </w:rPr>
        <w:t>UE Context Information</w:t>
      </w:r>
      <w:r w:rsidRPr="0035328A">
        <w:rPr>
          <w:rFonts w:eastAsia="SimSun"/>
          <w:lang w:eastAsia="ko-KR"/>
        </w:rPr>
        <w:t xml:space="preserve"> </w:t>
      </w:r>
      <w:proofErr w:type="gramStart"/>
      <w:r w:rsidRPr="0035328A">
        <w:rPr>
          <w:rFonts w:eastAsia="SimSun"/>
          <w:lang w:eastAsia="ko-KR"/>
        </w:rPr>
        <w:t>IE;</w:t>
      </w:r>
      <w:proofErr w:type="gramEnd"/>
    </w:p>
    <w:p w14:paraId="41A2EB11" w14:textId="77777777" w:rsidR="0035328A" w:rsidRPr="0035328A" w:rsidRDefault="0035328A" w:rsidP="0035328A">
      <w:pPr>
        <w:overflowPunct w:val="0"/>
        <w:autoSpaceDE w:val="0"/>
        <w:autoSpaceDN w:val="0"/>
        <w:adjustRightInd w:val="0"/>
        <w:ind w:left="851"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PDU session resources to be added within the </w:t>
      </w:r>
      <w:r w:rsidRPr="0035328A">
        <w:rPr>
          <w:rFonts w:eastAsia="SimSun"/>
          <w:i/>
          <w:lang w:eastAsia="ko-KR"/>
        </w:rPr>
        <w:t xml:space="preserve">PDU Session Resources </w:t>
      </w:r>
      <w:proofErr w:type="gramStart"/>
      <w:r w:rsidRPr="0035328A">
        <w:rPr>
          <w:rFonts w:eastAsia="SimSun"/>
          <w:i/>
          <w:lang w:eastAsia="ko-KR"/>
        </w:rPr>
        <w:t>To</w:t>
      </w:r>
      <w:proofErr w:type="gramEnd"/>
      <w:r w:rsidRPr="0035328A">
        <w:rPr>
          <w:rFonts w:eastAsia="SimSun"/>
          <w:i/>
          <w:lang w:eastAsia="ko-KR"/>
        </w:rPr>
        <w:t xml:space="preserve"> Be Added Item</w:t>
      </w:r>
      <w:r w:rsidRPr="0035328A">
        <w:rPr>
          <w:rFonts w:eastAsia="SimSun"/>
          <w:lang w:eastAsia="ko-KR"/>
        </w:rPr>
        <w:t xml:space="preserve"> IE;</w:t>
      </w:r>
    </w:p>
    <w:p w14:paraId="2220CCE2" w14:textId="77777777" w:rsidR="0035328A" w:rsidRPr="0035328A" w:rsidRDefault="0035328A" w:rsidP="0035328A">
      <w:pPr>
        <w:overflowPunct w:val="0"/>
        <w:autoSpaceDE w:val="0"/>
        <w:autoSpaceDN w:val="0"/>
        <w:adjustRightInd w:val="0"/>
        <w:ind w:left="851"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PDU session resources to be modified within the </w:t>
      </w:r>
      <w:r w:rsidRPr="0035328A">
        <w:rPr>
          <w:rFonts w:eastAsia="SimSun"/>
          <w:i/>
          <w:lang w:eastAsia="ko-KR"/>
        </w:rPr>
        <w:t xml:space="preserve">PDU Session Resources </w:t>
      </w:r>
      <w:proofErr w:type="gramStart"/>
      <w:r w:rsidRPr="0035328A">
        <w:rPr>
          <w:rFonts w:eastAsia="SimSun"/>
          <w:i/>
          <w:lang w:eastAsia="ko-KR"/>
        </w:rPr>
        <w:t>To</w:t>
      </w:r>
      <w:proofErr w:type="gramEnd"/>
      <w:r w:rsidRPr="0035328A">
        <w:rPr>
          <w:rFonts w:eastAsia="SimSun"/>
          <w:i/>
          <w:lang w:eastAsia="ko-KR"/>
        </w:rPr>
        <w:t xml:space="preserve"> Be Modified Item</w:t>
      </w:r>
      <w:r w:rsidRPr="0035328A">
        <w:rPr>
          <w:rFonts w:eastAsia="SimSun"/>
          <w:lang w:eastAsia="ko-KR"/>
        </w:rPr>
        <w:t xml:space="preserve"> IE;</w:t>
      </w:r>
    </w:p>
    <w:p w14:paraId="5F60CE8B" w14:textId="77777777" w:rsidR="0035328A" w:rsidRPr="0035328A" w:rsidRDefault="0035328A" w:rsidP="0035328A">
      <w:pPr>
        <w:overflowPunct w:val="0"/>
        <w:autoSpaceDE w:val="0"/>
        <w:autoSpaceDN w:val="0"/>
        <w:adjustRightInd w:val="0"/>
        <w:ind w:left="851"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PDU session resources to be released within the </w:t>
      </w:r>
      <w:r w:rsidRPr="0035328A">
        <w:rPr>
          <w:rFonts w:eastAsia="SimSun"/>
          <w:i/>
          <w:lang w:eastAsia="ko-KR"/>
        </w:rPr>
        <w:t xml:space="preserve">PDU Session Resources </w:t>
      </w:r>
      <w:proofErr w:type="gramStart"/>
      <w:r w:rsidRPr="0035328A">
        <w:rPr>
          <w:rFonts w:eastAsia="SimSun"/>
          <w:i/>
          <w:lang w:eastAsia="ko-KR"/>
        </w:rPr>
        <w:t>To</w:t>
      </w:r>
      <w:proofErr w:type="gramEnd"/>
      <w:r w:rsidRPr="0035328A">
        <w:rPr>
          <w:rFonts w:eastAsia="SimSun"/>
          <w:i/>
          <w:lang w:eastAsia="ko-KR"/>
        </w:rPr>
        <w:t xml:space="preserve"> Be Released Item</w:t>
      </w:r>
      <w:r w:rsidRPr="0035328A">
        <w:rPr>
          <w:rFonts w:eastAsia="SimSun"/>
          <w:lang w:eastAsia="ko-KR"/>
        </w:rPr>
        <w:t xml:space="preserve"> IE;</w:t>
      </w:r>
    </w:p>
    <w:p w14:paraId="1FE09F89" w14:textId="77777777" w:rsidR="0035328A" w:rsidRPr="0035328A" w:rsidRDefault="0035328A" w:rsidP="0035328A">
      <w:pPr>
        <w:overflowPunct w:val="0"/>
        <w:autoSpaceDE w:val="0"/>
        <w:autoSpaceDN w:val="0"/>
        <w:adjustRightInd w:val="0"/>
        <w:ind w:left="851"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the </w:t>
      </w:r>
      <w:r w:rsidRPr="0035328A">
        <w:rPr>
          <w:rFonts w:eastAsia="SimSun"/>
          <w:i/>
          <w:lang w:eastAsia="ko-KR"/>
        </w:rPr>
        <w:t>S-NG-RAN node Security Key</w:t>
      </w:r>
      <w:r w:rsidRPr="0035328A">
        <w:rPr>
          <w:rFonts w:eastAsia="SimSun"/>
          <w:lang w:eastAsia="ko-KR"/>
        </w:rPr>
        <w:t xml:space="preserve"> </w:t>
      </w:r>
      <w:proofErr w:type="gramStart"/>
      <w:r w:rsidRPr="0035328A">
        <w:rPr>
          <w:rFonts w:eastAsia="SimSun"/>
          <w:lang w:eastAsia="ko-KR"/>
        </w:rPr>
        <w:t>IE;</w:t>
      </w:r>
      <w:proofErr w:type="gramEnd"/>
    </w:p>
    <w:p w14:paraId="075519F9" w14:textId="77777777" w:rsidR="0035328A" w:rsidRPr="0035328A" w:rsidRDefault="0035328A" w:rsidP="0035328A">
      <w:pPr>
        <w:overflowPunct w:val="0"/>
        <w:autoSpaceDE w:val="0"/>
        <w:autoSpaceDN w:val="0"/>
        <w:adjustRightInd w:val="0"/>
        <w:ind w:left="851"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the </w:t>
      </w:r>
      <w:r w:rsidRPr="0035328A">
        <w:rPr>
          <w:rFonts w:eastAsia="SimSun"/>
          <w:i/>
          <w:lang w:eastAsia="ko-KR"/>
        </w:rPr>
        <w:t>S-NG-RAN node UE Aggregate Maximum Bit Rate</w:t>
      </w:r>
      <w:r w:rsidRPr="0035328A">
        <w:rPr>
          <w:rFonts w:eastAsia="SimSun"/>
          <w:lang w:eastAsia="ko-KR"/>
        </w:rPr>
        <w:t xml:space="preserve"> </w:t>
      </w:r>
      <w:proofErr w:type="gramStart"/>
      <w:r w:rsidRPr="0035328A">
        <w:rPr>
          <w:rFonts w:eastAsia="SimSun"/>
          <w:lang w:eastAsia="ko-KR"/>
        </w:rPr>
        <w:t>IE;</w:t>
      </w:r>
      <w:proofErr w:type="gramEnd"/>
    </w:p>
    <w:p w14:paraId="66D218B5"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the </w:t>
      </w:r>
      <w:r w:rsidRPr="0035328A">
        <w:rPr>
          <w:rFonts w:eastAsia="SimSun"/>
          <w:i/>
          <w:lang w:eastAsia="ja-JP"/>
        </w:rPr>
        <w:t>M-NG-RAN node to S-NG-RAN node Container</w:t>
      </w:r>
      <w:r w:rsidRPr="0035328A">
        <w:rPr>
          <w:rFonts w:eastAsia="SimSun"/>
          <w:lang w:eastAsia="ko-KR"/>
        </w:rPr>
        <w:t xml:space="preserve"> </w:t>
      </w:r>
      <w:proofErr w:type="gramStart"/>
      <w:r w:rsidRPr="0035328A">
        <w:rPr>
          <w:rFonts w:eastAsia="SimSun"/>
          <w:lang w:eastAsia="ko-KR"/>
        </w:rPr>
        <w:t>IE;</w:t>
      </w:r>
      <w:proofErr w:type="gramEnd"/>
    </w:p>
    <w:p w14:paraId="250ABAE3"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ko-KR"/>
        </w:rPr>
        <w:t>-</w:t>
      </w:r>
      <w:r w:rsidRPr="0035328A">
        <w:rPr>
          <w:rFonts w:eastAsia="SimSun"/>
          <w:lang w:eastAsia="ko-KR"/>
        </w:rPr>
        <w:tab/>
      </w:r>
      <w:r w:rsidRPr="0035328A">
        <w:rPr>
          <w:rFonts w:eastAsia="SimSun"/>
          <w:lang w:eastAsia="zh-CN"/>
        </w:rPr>
        <w:t xml:space="preserve">the </w:t>
      </w:r>
      <w:r w:rsidRPr="0035328A">
        <w:rPr>
          <w:rFonts w:eastAsia="SimSun"/>
          <w:i/>
          <w:lang w:eastAsia="zh-CN"/>
        </w:rPr>
        <w:t>PDCP Change Indication</w:t>
      </w:r>
      <w:r w:rsidRPr="0035328A">
        <w:rPr>
          <w:rFonts w:eastAsia="SimSun"/>
          <w:lang w:eastAsia="zh-CN"/>
        </w:rPr>
        <w:t xml:space="preserve"> </w:t>
      </w:r>
      <w:proofErr w:type="gramStart"/>
      <w:r w:rsidRPr="0035328A">
        <w:rPr>
          <w:rFonts w:eastAsia="SimSun"/>
          <w:lang w:eastAsia="zh-CN"/>
        </w:rPr>
        <w:t>IE;</w:t>
      </w:r>
      <w:proofErr w:type="gramEnd"/>
    </w:p>
    <w:p w14:paraId="27B055DB"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zh-CN"/>
        </w:rPr>
        <w:t>-</w:t>
      </w:r>
      <w:r w:rsidRPr="0035328A">
        <w:rPr>
          <w:rFonts w:eastAsia="SimSun"/>
          <w:lang w:eastAsia="zh-CN"/>
        </w:rPr>
        <w:tab/>
        <w:t xml:space="preserve">the </w:t>
      </w:r>
      <w:r w:rsidRPr="0035328A">
        <w:rPr>
          <w:rFonts w:eastAsia="SimSun"/>
          <w:i/>
          <w:lang w:eastAsia="zh-CN"/>
        </w:rPr>
        <w:t>SCG Configuration Query</w:t>
      </w:r>
      <w:r w:rsidRPr="0035328A">
        <w:rPr>
          <w:rFonts w:eastAsia="SimSun"/>
          <w:lang w:eastAsia="zh-CN"/>
        </w:rPr>
        <w:t xml:space="preserve"> </w:t>
      </w:r>
      <w:proofErr w:type="gramStart"/>
      <w:r w:rsidRPr="0035328A">
        <w:rPr>
          <w:rFonts w:eastAsia="SimSun"/>
          <w:lang w:eastAsia="zh-CN"/>
        </w:rPr>
        <w:t>IE;</w:t>
      </w:r>
      <w:proofErr w:type="gramEnd"/>
    </w:p>
    <w:p w14:paraId="32DA7FA9"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zh-CN"/>
        </w:rPr>
        <w:t>-</w:t>
      </w:r>
      <w:r w:rsidRPr="0035328A">
        <w:rPr>
          <w:rFonts w:eastAsia="SimSun"/>
          <w:lang w:eastAsia="zh-CN"/>
        </w:rPr>
        <w:tab/>
        <w:t xml:space="preserve">the </w:t>
      </w:r>
      <w:r w:rsidRPr="0035328A">
        <w:rPr>
          <w:rFonts w:eastAsia="SimSun"/>
          <w:i/>
          <w:lang w:eastAsia="zh-CN"/>
        </w:rPr>
        <w:t xml:space="preserve">Requested split SRBs </w:t>
      </w:r>
      <w:proofErr w:type="gramStart"/>
      <w:r w:rsidRPr="0035328A">
        <w:rPr>
          <w:rFonts w:eastAsia="SimSun"/>
          <w:i/>
          <w:lang w:eastAsia="zh-CN"/>
        </w:rPr>
        <w:t>IE</w:t>
      </w:r>
      <w:r w:rsidRPr="0035328A">
        <w:rPr>
          <w:rFonts w:eastAsia="SimSun"/>
          <w:lang w:eastAsia="zh-CN"/>
        </w:rPr>
        <w:t>;</w:t>
      </w:r>
      <w:proofErr w:type="gramEnd"/>
    </w:p>
    <w:p w14:paraId="03604CB7"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zh-CN"/>
        </w:rPr>
        <w:t>-</w:t>
      </w:r>
      <w:r w:rsidRPr="0035328A">
        <w:rPr>
          <w:rFonts w:eastAsia="SimSun"/>
          <w:lang w:eastAsia="zh-CN"/>
        </w:rPr>
        <w:tab/>
        <w:t xml:space="preserve">the </w:t>
      </w:r>
      <w:r w:rsidRPr="0035328A">
        <w:rPr>
          <w:rFonts w:eastAsia="SimSun"/>
          <w:i/>
          <w:lang w:eastAsia="zh-CN"/>
        </w:rPr>
        <w:t xml:space="preserve">Requested split SRBs release </w:t>
      </w:r>
      <w:proofErr w:type="gramStart"/>
      <w:r w:rsidRPr="0035328A">
        <w:rPr>
          <w:rFonts w:eastAsia="SimSun"/>
          <w:lang w:eastAsia="zh-CN"/>
        </w:rPr>
        <w:t>IE;</w:t>
      </w:r>
      <w:proofErr w:type="gramEnd"/>
    </w:p>
    <w:p w14:paraId="206BC58D"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the </w:t>
      </w:r>
      <w:r w:rsidRPr="0035328A">
        <w:rPr>
          <w:rFonts w:eastAsia="SimSun"/>
          <w:i/>
          <w:lang w:eastAsia="ko-KR"/>
        </w:rPr>
        <w:t xml:space="preserve">Requested fast MCG recovery via SRB3 </w:t>
      </w:r>
      <w:proofErr w:type="gramStart"/>
      <w:r w:rsidRPr="0035328A">
        <w:rPr>
          <w:rFonts w:eastAsia="SimSun"/>
          <w:i/>
          <w:lang w:eastAsia="ko-KR"/>
        </w:rPr>
        <w:t>IE</w:t>
      </w:r>
      <w:r w:rsidRPr="0035328A">
        <w:rPr>
          <w:rFonts w:eastAsia="SimSun"/>
          <w:lang w:eastAsia="ko-KR"/>
        </w:rPr>
        <w:t>;</w:t>
      </w:r>
      <w:proofErr w:type="gramEnd"/>
    </w:p>
    <w:p w14:paraId="6186671F"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ko-KR"/>
        </w:rPr>
        <w:t>-</w:t>
      </w:r>
      <w:r w:rsidRPr="0035328A">
        <w:rPr>
          <w:rFonts w:eastAsia="SimSun"/>
          <w:lang w:eastAsia="ko-KR"/>
        </w:rPr>
        <w:tab/>
        <w:t xml:space="preserve">the </w:t>
      </w:r>
      <w:r w:rsidRPr="0035328A">
        <w:rPr>
          <w:rFonts w:eastAsia="SimSun"/>
          <w:i/>
          <w:lang w:eastAsia="ko-KR"/>
        </w:rPr>
        <w:t>Requested fast MCG</w:t>
      </w:r>
      <w:r w:rsidRPr="0035328A">
        <w:rPr>
          <w:rFonts w:eastAsia="SimSun" w:hint="eastAsia"/>
          <w:i/>
          <w:lang w:eastAsia="zh-CN"/>
        </w:rPr>
        <w:t xml:space="preserve"> recovery via SRB3</w:t>
      </w:r>
      <w:r w:rsidRPr="0035328A">
        <w:rPr>
          <w:rFonts w:eastAsia="SimSun"/>
          <w:i/>
          <w:lang w:eastAsia="ko-KR"/>
        </w:rPr>
        <w:t xml:space="preserve"> Release </w:t>
      </w:r>
      <w:proofErr w:type="gramStart"/>
      <w:r w:rsidRPr="0035328A">
        <w:rPr>
          <w:rFonts w:eastAsia="SimSun"/>
          <w:lang w:eastAsia="ko-KR"/>
        </w:rPr>
        <w:t>IE;</w:t>
      </w:r>
      <w:proofErr w:type="gramEnd"/>
    </w:p>
    <w:p w14:paraId="7C2EF33D"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zh-CN"/>
        </w:rPr>
        <w:t>-</w:t>
      </w:r>
      <w:r w:rsidRPr="0035328A">
        <w:rPr>
          <w:rFonts w:eastAsia="SimSun"/>
          <w:lang w:eastAsia="zh-CN"/>
        </w:rPr>
        <w:tab/>
      </w:r>
      <w:r w:rsidRPr="0035328A">
        <w:rPr>
          <w:rFonts w:eastAsia="SimSun"/>
          <w:lang w:eastAsia="ko-KR"/>
        </w:rPr>
        <w:t xml:space="preserve">the </w:t>
      </w:r>
      <w:r w:rsidRPr="0035328A">
        <w:rPr>
          <w:rFonts w:eastAsia="SimSun"/>
          <w:i/>
          <w:lang w:eastAsia="zh-CN"/>
        </w:rPr>
        <w:t>Additional DRB IDs</w:t>
      </w:r>
      <w:r w:rsidRPr="0035328A">
        <w:rPr>
          <w:rFonts w:eastAsia="SimSun"/>
          <w:lang w:eastAsia="zh-CN"/>
        </w:rPr>
        <w:t xml:space="preserve"> </w:t>
      </w:r>
      <w:proofErr w:type="gramStart"/>
      <w:r w:rsidRPr="0035328A">
        <w:rPr>
          <w:rFonts w:eastAsia="SimSun"/>
          <w:lang w:eastAsia="zh-CN"/>
        </w:rPr>
        <w:t>IE;</w:t>
      </w:r>
      <w:proofErr w:type="gramEnd"/>
    </w:p>
    <w:p w14:paraId="30366957"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zh-CN"/>
        </w:rPr>
        <w:t>-</w:t>
      </w:r>
      <w:r w:rsidRPr="0035328A">
        <w:rPr>
          <w:rFonts w:eastAsia="SimSun"/>
          <w:lang w:eastAsia="zh-CN"/>
        </w:rPr>
        <w:tab/>
        <w:t xml:space="preserve">the </w:t>
      </w:r>
      <w:r w:rsidRPr="0035328A">
        <w:rPr>
          <w:rFonts w:eastAsia="SimSun"/>
          <w:i/>
          <w:lang w:eastAsia="ko-KR"/>
        </w:rPr>
        <w:t>MR-DC Resource Coordination Information</w:t>
      </w:r>
      <w:r w:rsidRPr="0035328A">
        <w:rPr>
          <w:rFonts w:eastAsia="SimSun"/>
          <w:snapToGrid w:val="0"/>
          <w:lang w:eastAsia="ko-KR"/>
        </w:rPr>
        <w:t xml:space="preserve"> IE.</w:t>
      </w:r>
    </w:p>
    <w:p w14:paraId="327403F3" w14:textId="77777777" w:rsidR="0035328A" w:rsidRPr="0035328A" w:rsidRDefault="0035328A" w:rsidP="0035328A">
      <w:pPr>
        <w:overflowPunct w:val="0"/>
        <w:autoSpaceDE w:val="0"/>
        <w:autoSpaceDN w:val="0"/>
        <w:adjustRightInd w:val="0"/>
        <w:textAlignment w:val="baseline"/>
        <w:rPr>
          <w:rFonts w:eastAsia="SimSun"/>
          <w:snapToGrid w:val="0"/>
          <w:lang w:eastAsia="ko-KR"/>
        </w:rPr>
      </w:pPr>
      <w:r w:rsidRPr="0035328A">
        <w:rPr>
          <w:rFonts w:eastAsia="SimSun"/>
          <w:snapToGrid w:val="0"/>
          <w:lang w:eastAsia="ko-KR"/>
        </w:rPr>
        <w:t xml:space="preserve">If the S-NODE MODIFICATION REQUEST message contains the </w:t>
      </w:r>
      <w:r w:rsidRPr="0035328A">
        <w:rPr>
          <w:rFonts w:eastAsia="SimSun"/>
          <w:i/>
          <w:snapToGrid w:val="0"/>
          <w:lang w:eastAsia="ko-KR"/>
        </w:rPr>
        <w:t>Selected PLMN</w:t>
      </w:r>
      <w:r w:rsidRPr="0035328A">
        <w:rPr>
          <w:rFonts w:eastAsia="SimSun"/>
          <w:snapToGrid w:val="0"/>
          <w:lang w:eastAsia="ko-KR"/>
        </w:rPr>
        <w:t xml:space="preserve"> IE, the S-NG-RAN node may use it for RRM purposes. </w:t>
      </w:r>
      <w:r w:rsidRPr="0035328A">
        <w:rPr>
          <w:rFonts w:eastAsia="DengXian"/>
          <w:snapToGrid w:val="0"/>
          <w:lang w:eastAsia="ko-KR"/>
        </w:rPr>
        <w:t xml:space="preserve">If the S-NODE MODIFICATION REQUEST message also contains the </w:t>
      </w:r>
      <w:r w:rsidRPr="0035328A">
        <w:rPr>
          <w:rFonts w:eastAsia="DengXian"/>
          <w:i/>
          <w:lang w:eastAsia="ko-KR"/>
        </w:rPr>
        <w:t>Selected NID</w:t>
      </w:r>
      <w:r w:rsidRPr="0035328A">
        <w:rPr>
          <w:rFonts w:eastAsia="DengXian"/>
          <w:snapToGrid w:val="0"/>
          <w:lang w:eastAsia="ko-KR"/>
        </w:rPr>
        <w:t xml:space="preserve"> IE, the S-NG-RAN node may decide to use the SNPN identified by the </w:t>
      </w:r>
      <w:r w:rsidRPr="0035328A">
        <w:rPr>
          <w:rFonts w:eastAsia="DengXian"/>
          <w:i/>
          <w:lang w:eastAsia="ko-KR"/>
        </w:rPr>
        <w:t>Selected PLMN</w:t>
      </w:r>
      <w:r w:rsidRPr="0035328A">
        <w:rPr>
          <w:rFonts w:eastAsia="DengXian"/>
          <w:snapToGrid w:val="0"/>
          <w:lang w:eastAsia="ko-KR"/>
        </w:rPr>
        <w:t xml:space="preserve"> IE and </w:t>
      </w:r>
      <w:r w:rsidRPr="0035328A">
        <w:rPr>
          <w:rFonts w:eastAsia="DengXian"/>
          <w:i/>
          <w:lang w:eastAsia="ko-KR"/>
        </w:rPr>
        <w:t>Selected NID</w:t>
      </w:r>
      <w:r w:rsidRPr="0035328A">
        <w:rPr>
          <w:rFonts w:eastAsia="DengXian"/>
          <w:snapToGrid w:val="0"/>
          <w:lang w:eastAsia="ko-KR"/>
        </w:rPr>
        <w:t xml:space="preserve"> IE for its own usage.</w:t>
      </w:r>
    </w:p>
    <w:p w14:paraId="27C856D9" w14:textId="77777777" w:rsidR="0035328A" w:rsidRPr="0035328A" w:rsidRDefault="0035328A" w:rsidP="0035328A">
      <w:pPr>
        <w:overflowPunct w:val="0"/>
        <w:autoSpaceDE w:val="0"/>
        <w:autoSpaceDN w:val="0"/>
        <w:adjustRightInd w:val="0"/>
        <w:textAlignment w:val="baseline"/>
        <w:rPr>
          <w:rFonts w:eastAsia="SimSun"/>
          <w:snapToGrid w:val="0"/>
          <w:lang w:eastAsia="zh-CN"/>
        </w:rPr>
      </w:pPr>
      <w:r w:rsidRPr="0035328A">
        <w:rPr>
          <w:rFonts w:eastAsia="SimSun"/>
          <w:snapToGrid w:val="0"/>
          <w:lang w:eastAsia="ko-KR"/>
        </w:rPr>
        <w:t xml:space="preserve">If the S-NODE MODIFICATION REQUEST message contains the </w:t>
      </w:r>
      <w:r w:rsidRPr="0035328A">
        <w:rPr>
          <w:rFonts w:eastAsia="SimSun"/>
          <w:i/>
          <w:snapToGrid w:val="0"/>
          <w:lang w:eastAsia="ko-KR"/>
        </w:rPr>
        <w:t>Mobility Restriction List</w:t>
      </w:r>
      <w:r w:rsidRPr="0035328A">
        <w:rPr>
          <w:rFonts w:eastAsia="SimSun"/>
          <w:snapToGrid w:val="0"/>
          <w:lang w:eastAsia="ko-KR"/>
        </w:rPr>
        <w:t xml:space="preserve"> IE</w:t>
      </w:r>
      <w:r w:rsidRPr="0035328A">
        <w:rPr>
          <w:rFonts w:eastAsia="SimSun" w:hint="eastAsia"/>
          <w:snapToGrid w:val="0"/>
          <w:lang w:eastAsia="ko-KR"/>
        </w:rPr>
        <w:t xml:space="preserve">, the </w:t>
      </w:r>
      <w:r w:rsidRPr="0035328A">
        <w:rPr>
          <w:rFonts w:eastAsia="SimSun"/>
          <w:snapToGrid w:val="0"/>
          <w:lang w:eastAsia="ko-KR"/>
        </w:rPr>
        <w:t>S-NG-RAN node</w:t>
      </w:r>
      <w:r w:rsidRPr="0035328A">
        <w:rPr>
          <w:rFonts w:eastAsia="SimSun" w:hint="eastAsia"/>
          <w:snapToGrid w:val="0"/>
          <w:lang w:eastAsia="ko-KR"/>
        </w:rPr>
        <w:t xml:space="preserve"> </w:t>
      </w:r>
      <w:proofErr w:type="gramStart"/>
      <w:r w:rsidRPr="0035328A">
        <w:rPr>
          <w:rFonts w:eastAsia="SimSun" w:hint="eastAsia"/>
          <w:snapToGrid w:val="0"/>
          <w:lang w:eastAsia="ko-KR"/>
        </w:rPr>
        <w:t>shall</w:t>
      </w:r>
      <w:proofErr w:type="gramEnd"/>
    </w:p>
    <w:p w14:paraId="4BB886F1"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r>
      <w:r w:rsidRPr="0035328A">
        <w:rPr>
          <w:rFonts w:eastAsia="SimSun" w:hint="eastAsia"/>
          <w:lang w:eastAsia="ko-KR"/>
        </w:rPr>
        <w:t>replace</w:t>
      </w:r>
      <w:r w:rsidRPr="0035328A">
        <w:rPr>
          <w:rFonts w:eastAsia="SimSun"/>
          <w:lang w:eastAsia="ko-KR"/>
        </w:rPr>
        <w:t xml:space="preserve"> </w:t>
      </w:r>
      <w:r w:rsidRPr="0035328A">
        <w:rPr>
          <w:rFonts w:eastAsia="SimSun" w:hint="eastAsia"/>
          <w:lang w:eastAsia="ko-KR"/>
        </w:rPr>
        <w:t xml:space="preserve">the </w:t>
      </w:r>
      <w:r w:rsidRPr="0035328A">
        <w:rPr>
          <w:rFonts w:eastAsia="SimSun"/>
          <w:lang w:eastAsia="ko-KR"/>
        </w:rPr>
        <w:t>previously provided</w:t>
      </w:r>
      <w:r w:rsidRPr="0035328A">
        <w:rPr>
          <w:rFonts w:eastAsia="SimSun" w:hint="eastAsia"/>
          <w:lang w:eastAsia="ko-KR"/>
        </w:rPr>
        <w:t xml:space="preserve"> </w:t>
      </w:r>
      <w:r w:rsidRPr="0035328A">
        <w:rPr>
          <w:rFonts w:eastAsia="SimSun"/>
          <w:lang w:eastAsia="ko-KR"/>
        </w:rPr>
        <w:t>Mobility Restriction Lis</w:t>
      </w:r>
      <w:r w:rsidRPr="0035328A">
        <w:rPr>
          <w:rFonts w:eastAsia="SimSun" w:hint="eastAsia"/>
          <w:lang w:eastAsia="ko-KR"/>
        </w:rPr>
        <w:t xml:space="preserve">t by the </w:t>
      </w:r>
      <w:r w:rsidRPr="0035328A">
        <w:rPr>
          <w:rFonts w:eastAsia="SimSun"/>
          <w:lang w:eastAsia="ko-KR"/>
        </w:rPr>
        <w:t>received</w:t>
      </w:r>
      <w:r w:rsidRPr="0035328A">
        <w:rPr>
          <w:rFonts w:eastAsia="SimSun" w:hint="eastAsia"/>
          <w:lang w:eastAsia="ko-KR"/>
        </w:rPr>
        <w:t xml:space="preserve"> </w:t>
      </w:r>
      <w:r w:rsidRPr="0035328A">
        <w:rPr>
          <w:rFonts w:eastAsia="SimSun"/>
          <w:lang w:eastAsia="ko-KR"/>
        </w:rPr>
        <w:t>Mobility Restriction List</w:t>
      </w:r>
      <w:r w:rsidRPr="0035328A">
        <w:rPr>
          <w:rFonts w:eastAsia="SimSun" w:hint="eastAsia"/>
          <w:lang w:eastAsia="ko-KR"/>
        </w:rPr>
        <w:t xml:space="preserve"> in the UE </w:t>
      </w:r>
      <w:proofErr w:type="gramStart"/>
      <w:r w:rsidRPr="0035328A">
        <w:rPr>
          <w:rFonts w:eastAsia="SimSun" w:hint="eastAsia"/>
          <w:lang w:eastAsia="ko-KR"/>
        </w:rPr>
        <w:t>context;</w:t>
      </w:r>
      <w:proofErr w:type="gramEnd"/>
    </w:p>
    <w:p w14:paraId="011DA9AA"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r>
      <w:r w:rsidRPr="0035328A">
        <w:rPr>
          <w:rFonts w:eastAsia="SimSun" w:hint="eastAsia"/>
          <w:lang w:eastAsia="ko-KR"/>
        </w:rPr>
        <w:t>u</w:t>
      </w:r>
      <w:r w:rsidRPr="0035328A">
        <w:rPr>
          <w:rFonts w:eastAsia="SimSun"/>
          <w:lang w:eastAsia="ko-KR"/>
        </w:rPr>
        <w:t>se this information to select a</w:t>
      </w:r>
      <w:r w:rsidRPr="0035328A">
        <w:rPr>
          <w:rFonts w:eastAsia="SimSun" w:hint="eastAsia"/>
          <w:lang w:eastAsia="ko-KR"/>
        </w:rPr>
        <w:t>n appropriate</w:t>
      </w:r>
      <w:r w:rsidRPr="0035328A">
        <w:rPr>
          <w:rFonts w:eastAsia="SimSun"/>
          <w:lang w:eastAsia="ko-KR"/>
        </w:rPr>
        <w:t xml:space="preserve"> SCG.</w:t>
      </w:r>
    </w:p>
    <w:p w14:paraId="6A0297A0" w14:textId="77777777" w:rsidR="0035328A" w:rsidRPr="0035328A" w:rsidRDefault="0035328A" w:rsidP="0035328A">
      <w:pPr>
        <w:overflowPunct w:val="0"/>
        <w:autoSpaceDE w:val="0"/>
        <w:autoSpaceDN w:val="0"/>
        <w:adjustRightInd w:val="0"/>
        <w:textAlignment w:val="baseline"/>
        <w:rPr>
          <w:rFonts w:eastAsia="SimSun"/>
          <w:snapToGrid w:val="0"/>
          <w:lang w:eastAsia="ko-KR"/>
        </w:rPr>
      </w:pPr>
      <w:r w:rsidRPr="0035328A">
        <w:rPr>
          <w:rFonts w:eastAsia="SimSun"/>
          <w:snapToGrid w:val="0"/>
          <w:lang w:eastAsia="ko-KR"/>
        </w:rPr>
        <w:lastRenderedPageBreak/>
        <w:t xml:space="preserve">If the </w:t>
      </w:r>
      <w:r w:rsidRPr="0035328A">
        <w:rPr>
          <w:rFonts w:eastAsia="SimSun"/>
          <w:i/>
          <w:snapToGrid w:val="0"/>
          <w:lang w:eastAsia="ko-KR"/>
        </w:rPr>
        <w:t>S-NG-RAN node UE Aggregate Maximum Bit Rate</w:t>
      </w:r>
      <w:r w:rsidRPr="0035328A">
        <w:rPr>
          <w:rFonts w:eastAsia="SimSun"/>
          <w:snapToGrid w:val="0"/>
          <w:lang w:eastAsia="ko-KR"/>
        </w:rPr>
        <w:t xml:space="preserve"> IE is included in the S-NODE MODIFICATION REQUEST message, the S-NG-RAN node shall:</w:t>
      </w:r>
    </w:p>
    <w:p w14:paraId="007FD02A" w14:textId="77777777" w:rsidR="0035328A" w:rsidRPr="0035328A" w:rsidRDefault="0035328A" w:rsidP="0035328A">
      <w:pPr>
        <w:overflowPunct w:val="0"/>
        <w:autoSpaceDE w:val="0"/>
        <w:autoSpaceDN w:val="0"/>
        <w:adjustRightInd w:val="0"/>
        <w:ind w:left="568" w:hanging="284"/>
        <w:textAlignment w:val="baseline"/>
        <w:rPr>
          <w:rFonts w:eastAsia="SimSun"/>
          <w:snapToGrid w:val="0"/>
          <w:lang w:eastAsia="ko-KR"/>
        </w:rPr>
      </w:pPr>
      <w:r w:rsidRPr="0035328A">
        <w:rPr>
          <w:rFonts w:eastAsia="SimSun"/>
          <w:snapToGrid w:val="0"/>
          <w:lang w:eastAsia="ko-KR"/>
        </w:rPr>
        <w:t>-</w:t>
      </w:r>
      <w:r w:rsidRPr="0035328A">
        <w:rPr>
          <w:rFonts w:eastAsia="SimSun"/>
          <w:snapToGrid w:val="0"/>
          <w:lang w:eastAsia="ko-KR"/>
        </w:rPr>
        <w:tab/>
        <w:t xml:space="preserve">replace the previously provided S-NG-RAN node UE Aggregate Maximum Bit Rate by the received S-NG-RAN node UE Aggregate Maximum Bit Rate in the UE </w:t>
      </w:r>
      <w:proofErr w:type="gramStart"/>
      <w:r w:rsidRPr="0035328A">
        <w:rPr>
          <w:rFonts w:eastAsia="SimSun"/>
          <w:snapToGrid w:val="0"/>
          <w:lang w:eastAsia="ko-KR"/>
        </w:rPr>
        <w:t>context;</w:t>
      </w:r>
      <w:proofErr w:type="gramEnd"/>
    </w:p>
    <w:p w14:paraId="42617D93" w14:textId="77777777" w:rsidR="0035328A" w:rsidRPr="0035328A" w:rsidRDefault="0035328A" w:rsidP="0035328A">
      <w:pPr>
        <w:overflowPunct w:val="0"/>
        <w:autoSpaceDE w:val="0"/>
        <w:autoSpaceDN w:val="0"/>
        <w:adjustRightInd w:val="0"/>
        <w:ind w:left="568" w:hanging="284"/>
        <w:textAlignment w:val="baseline"/>
        <w:rPr>
          <w:rFonts w:eastAsia="SimSun"/>
          <w:snapToGrid w:val="0"/>
          <w:lang w:eastAsia="ko-KR"/>
        </w:rPr>
      </w:pPr>
      <w:r w:rsidRPr="0035328A">
        <w:rPr>
          <w:rFonts w:eastAsia="SimSun"/>
          <w:snapToGrid w:val="0"/>
          <w:lang w:eastAsia="ko-KR"/>
        </w:rPr>
        <w:t>-</w:t>
      </w:r>
      <w:r w:rsidRPr="0035328A">
        <w:rPr>
          <w:rFonts w:eastAsia="SimSun"/>
          <w:snapToGrid w:val="0"/>
          <w:lang w:eastAsia="ko-KR"/>
        </w:rPr>
        <w:tab/>
        <w:t>use the received S-NG-RAN node UE Aggregate Maximum Bit Rate for Non-GBR Bearers for the concerned UE as defined in TS 37.340 [8].</w:t>
      </w:r>
    </w:p>
    <w:p w14:paraId="311B5196" w14:textId="77777777" w:rsidR="0035328A" w:rsidRPr="0035328A" w:rsidRDefault="0035328A" w:rsidP="0035328A">
      <w:pPr>
        <w:overflowPunct w:val="0"/>
        <w:autoSpaceDE w:val="0"/>
        <w:autoSpaceDN w:val="0"/>
        <w:adjustRightInd w:val="0"/>
        <w:textAlignment w:val="baseline"/>
        <w:rPr>
          <w:rFonts w:eastAsia="DengXian"/>
          <w:snapToGrid w:val="0"/>
          <w:lang w:eastAsia="ko-KR"/>
        </w:rPr>
      </w:pPr>
      <w:r w:rsidRPr="0035328A">
        <w:rPr>
          <w:rFonts w:eastAsia="DengXian"/>
          <w:snapToGrid w:val="0"/>
          <w:lang w:eastAsia="ko-KR"/>
        </w:rPr>
        <w:t xml:space="preserve">If the </w:t>
      </w:r>
      <w:r w:rsidRPr="0035328A">
        <w:rPr>
          <w:rFonts w:eastAsia="DengXian"/>
          <w:i/>
          <w:snapToGrid w:val="0"/>
          <w:lang w:eastAsia="ko-KR"/>
        </w:rPr>
        <w:t>S-NG-RAN node UE Slice Maximum Bit Rate</w:t>
      </w:r>
      <w:r w:rsidRPr="0035328A">
        <w:rPr>
          <w:rFonts w:eastAsia="DengXian"/>
          <w:snapToGrid w:val="0"/>
          <w:lang w:eastAsia="ko-KR"/>
        </w:rPr>
        <w:t xml:space="preserve"> IE is included in the S-NODE MODIFICATION REQUEST message, the S-NG-RAN node shall, if supported:</w:t>
      </w:r>
    </w:p>
    <w:p w14:paraId="0015BCFD" w14:textId="77777777" w:rsidR="0035328A" w:rsidRPr="0035328A" w:rsidRDefault="0035328A" w:rsidP="0035328A">
      <w:pPr>
        <w:overflowPunct w:val="0"/>
        <w:autoSpaceDE w:val="0"/>
        <w:autoSpaceDN w:val="0"/>
        <w:adjustRightInd w:val="0"/>
        <w:ind w:left="568" w:hanging="284"/>
        <w:textAlignment w:val="baseline"/>
        <w:rPr>
          <w:rFonts w:eastAsia="DengXian"/>
          <w:snapToGrid w:val="0"/>
          <w:lang w:eastAsia="ko-KR"/>
        </w:rPr>
      </w:pPr>
      <w:r w:rsidRPr="0035328A">
        <w:rPr>
          <w:rFonts w:eastAsia="DengXian"/>
          <w:snapToGrid w:val="0"/>
          <w:lang w:eastAsia="ko-KR"/>
        </w:rPr>
        <w:t>-</w:t>
      </w:r>
      <w:r w:rsidRPr="0035328A">
        <w:rPr>
          <w:rFonts w:eastAsia="DengXian"/>
          <w:snapToGrid w:val="0"/>
          <w:lang w:eastAsia="ko-KR"/>
        </w:rPr>
        <w:tab/>
        <w:t xml:space="preserve">store and replace the previously provided S-NG-RAN node UE Slice Maximum Bit Rate, if any, by the received S-NG-RAN node UE Slice Maximum Bit Rate for each S-NSSAI for the concerned </w:t>
      </w:r>
      <w:proofErr w:type="gramStart"/>
      <w:r w:rsidRPr="0035328A">
        <w:rPr>
          <w:rFonts w:eastAsia="DengXian"/>
          <w:snapToGrid w:val="0"/>
          <w:lang w:eastAsia="ko-KR"/>
        </w:rPr>
        <w:t>UE;</w:t>
      </w:r>
      <w:proofErr w:type="gramEnd"/>
    </w:p>
    <w:p w14:paraId="5CFFF30D" w14:textId="77777777" w:rsidR="0035328A" w:rsidRPr="0035328A" w:rsidRDefault="0035328A" w:rsidP="0035328A">
      <w:pPr>
        <w:overflowPunct w:val="0"/>
        <w:autoSpaceDE w:val="0"/>
        <w:autoSpaceDN w:val="0"/>
        <w:adjustRightInd w:val="0"/>
        <w:ind w:left="568" w:hanging="284"/>
        <w:textAlignment w:val="baseline"/>
        <w:rPr>
          <w:rFonts w:eastAsia="Malgun Gothic"/>
          <w:snapToGrid w:val="0"/>
          <w:lang w:eastAsia="ko-KR"/>
        </w:rPr>
      </w:pPr>
      <w:r w:rsidRPr="0035328A">
        <w:rPr>
          <w:rFonts w:eastAsia="DengXian"/>
          <w:snapToGrid w:val="0"/>
          <w:lang w:eastAsia="ko-KR"/>
        </w:rPr>
        <w:t>-</w:t>
      </w:r>
      <w:r w:rsidRPr="0035328A">
        <w:rPr>
          <w:rFonts w:eastAsia="DengXian"/>
          <w:snapToGrid w:val="0"/>
          <w:lang w:eastAsia="ko-KR"/>
        </w:rPr>
        <w:tab/>
        <w:t>use the received S-NG-RAN node UE Slice Maximum Bit Rate for all PDU sessions associated with the S-NSSAI for the concerned UE as defined in TS 23.501 [7].</w:t>
      </w:r>
    </w:p>
    <w:p w14:paraId="621C1BF4" w14:textId="77777777" w:rsidR="0035328A" w:rsidRPr="0035328A" w:rsidRDefault="0035328A" w:rsidP="0035328A">
      <w:pPr>
        <w:overflowPunct w:val="0"/>
        <w:autoSpaceDE w:val="0"/>
        <w:autoSpaceDN w:val="0"/>
        <w:adjustRightInd w:val="0"/>
        <w:textAlignment w:val="baseline"/>
        <w:rPr>
          <w:rFonts w:eastAsia="SimSun"/>
          <w:snapToGrid w:val="0"/>
          <w:lang w:eastAsia="ko-KR"/>
        </w:rPr>
      </w:pPr>
      <w:r w:rsidRPr="0035328A">
        <w:rPr>
          <w:rFonts w:eastAsia="SimSun"/>
          <w:snapToGrid w:val="0"/>
          <w:lang w:eastAsia="ko-KR"/>
        </w:rPr>
        <w:t xml:space="preserve">If the S-NODE MODIFICATION REQUEST message contains the </w:t>
      </w:r>
      <w:r w:rsidRPr="0035328A">
        <w:rPr>
          <w:rFonts w:eastAsia="SimSun"/>
          <w:i/>
          <w:lang w:eastAsia="ko-KR"/>
        </w:rPr>
        <w:t>Index to RAT/Frequency Selection Priority</w:t>
      </w:r>
      <w:r w:rsidRPr="0035328A">
        <w:rPr>
          <w:rFonts w:eastAsia="SimSun"/>
          <w:lang w:eastAsia="ko-KR"/>
        </w:rPr>
        <w:t xml:space="preserve"> IE</w:t>
      </w:r>
      <w:r w:rsidRPr="0035328A">
        <w:rPr>
          <w:rFonts w:eastAsia="SimSun"/>
          <w:snapToGrid w:val="0"/>
          <w:lang w:eastAsia="ko-KR"/>
        </w:rPr>
        <w:t>, the S-NG-RAN node may use it for RRM purposes.</w:t>
      </w:r>
    </w:p>
    <w:p w14:paraId="6B694C22" w14:textId="77777777" w:rsidR="0035328A" w:rsidRPr="0035328A" w:rsidRDefault="0035328A" w:rsidP="0035328A">
      <w:pPr>
        <w:overflowPunct w:val="0"/>
        <w:autoSpaceDE w:val="0"/>
        <w:autoSpaceDN w:val="0"/>
        <w:adjustRightInd w:val="0"/>
        <w:textAlignment w:val="baseline"/>
        <w:rPr>
          <w:rFonts w:eastAsia="SimSun"/>
          <w:snapToGrid w:val="0"/>
          <w:lang w:eastAsia="ko-KR"/>
        </w:rPr>
      </w:pPr>
      <w:r w:rsidRPr="0035328A">
        <w:rPr>
          <w:rFonts w:eastAsia="SimSun"/>
          <w:snapToGrid w:val="0"/>
          <w:lang w:eastAsia="ko-KR"/>
        </w:rPr>
        <w:t xml:space="preserve">If the S-NODE MODIFICATION REQUEST message contains the </w:t>
      </w:r>
      <w:r w:rsidRPr="0035328A">
        <w:rPr>
          <w:rFonts w:eastAsia="SimSun"/>
          <w:i/>
          <w:lang w:eastAsia="ja-JP"/>
        </w:rPr>
        <w:t>S-NG-RAN node</w:t>
      </w:r>
      <w:r w:rsidRPr="0035328A">
        <w:rPr>
          <w:rFonts w:eastAsia="SimSun"/>
          <w:i/>
          <w:lang w:eastAsia="zh-CN"/>
        </w:rPr>
        <w:t xml:space="preserve"> PDU </w:t>
      </w:r>
      <w:r w:rsidRPr="0035328A">
        <w:rPr>
          <w:rFonts w:eastAsia="SimSun"/>
          <w:i/>
          <w:lang w:eastAsia="ja-JP"/>
        </w:rPr>
        <w:t>Session Aggregate Maximum Bit Rate</w:t>
      </w:r>
      <w:r w:rsidRPr="0035328A">
        <w:rPr>
          <w:rFonts w:eastAsia="SimSun"/>
          <w:i/>
          <w:lang w:eastAsia="ko-KR"/>
        </w:rPr>
        <w:t xml:space="preserve"> </w:t>
      </w:r>
      <w:r w:rsidRPr="0035328A">
        <w:rPr>
          <w:rFonts w:eastAsia="SimSun"/>
          <w:snapToGrid w:val="0"/>
          <w:lang w:eastAsia="ko-KR"/>
        </w:rPr>
        <w:t>IE, the S-NG-RAN node may use it for RRM purposes.</w:t>
      </w:r>
    </w:p>
    <w:p w14:paraId="419AB527"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snapToGrid w:val="0"/>
          <w:lang w:eastAsia="ko-KR"/>
        </w:rPr>
        <w:t xml:space="preserve">If the S-NODE </w:t>
      </w:r>
      <w:r w:rsidRPr="0035328A">
        <w:rPr>
          <w:rFonts w:eastAsia="SimSun"/>
          <w:lang w:eastAsia="ko-KR"/>
        </w:rPr>
        <w:t>MODIFICATION</w:t>
      </w:r>
      <w:r w:rsidRPr="0035328A">
        <w:rPr>
          <w:rFonts w:eastAsia="SimSun"/>
          <w:snapToGrid w:val="0"/>
          <w:lang w:eastAsia="ko-KR"/>
        </w:rPr>
        <w:t xml:space="preserve"> REQUEST message contains the </w:t>
      </w:r>
      <w:r w:rsidRPr="0035328A">
        <w:rPr>
          <w:rFonts w:eastAsia="SimSun"/>
          <w:i/>
          <w:lang w:eastAsia="ja-JP"/>
        </w:rPr>
        <w:t>MR-DC Resource Coordination Information</w:t>
      </w:r>
      <w:r w:rsidRPr="0035328A">
        <w:rPr>
          <w:rFonts w:eastAsia="SimSun"/>
          <w:snapToGrid w:val="0"/>
          <w:lang w:eastAsia="ko-KR"/>
        </w:rPr>
        <w:t xml:space="preserve"> IE, the S-NG-RAN node should forward it to lower layers and it may use it for the purpose of resource coordination with the M-NG-RAN node, or to coordinate with </w:t>
      </w:r>
      <w:proofErr w:type="spellStart"/>
      <w:r w:rsidRPr="0035328A">
        <w:rPr>
          <w:rFonts w:eastAsia="SimSun"/>
          <w:snapToGrid w:val="0"/>
          <w:lang w:eastAsia="ko-KR"/>
        </w:rPr>
        <w:t>sidelink</w:t>
      </w:r>
      <w:proofErr w:type="spellEnd"/>
      <w:r w:rsidRPr="0035328A">
        <w:rPr>
          <w:rFonts w:eastAsia="SimSun"/>
          <w:snapToGrid w:val="0"/>
          <w:lang w:eastAsia="ko-KR"/>
        </w:rPr>
        <w:t xml:space="preserve"> resources used in the M-NG-RAN node. </w:t>
      </w:r>
      <w:r w:rsidRPr="0035328A">
        <w:rPr>
          <w:rFonts w:eastAsia="SimSun"/>
          <w:lang w:eastAsia="ko-KR"/>
        </w:rPr>
        <w:t xml:space="preserve">The S-NG-RAN node shall consider the value of the received </w:t>
      </w:r>
      <w:r w:rsidRPr="0035328A">
        <w:rPr>
          <w:rFonts w:eastAsia="SimSun"/>
          <w:i/>
          <w:iCs/>
          <w:lang w:eastAsia="ko-KR"/>
        </w:rPr>
        <w:t xml:space="preserve">UL Coordination Information </w:t>
      </w:r>
      <w:r w:rsidRPr="0035328A">
        <w:rPr>
          <w:rFonts w:eastAsia="SimSun"/>
          <w:iCs/>
          <w:lang w:eastAsia="ko-KR"/>
        </w:rPr>
        <w:t>IE</w:t>
      </w:r>
      <w:r w:rsidRPr="0035328A">
        <w:rPr>
          <w:rFonts w:eastAsia="SimSun"/>
          <w:lang w:eastAsia="ko-KR"/>
        </w:rPr>
        <w:t xml:space="preserve"> valid until reception of a new update of the IE for the same UE. The S-NG-RAN node shall consider the value of the received </w:t>
      </w:r>
      <w:r w:rsidRPr="0035328A">
        <w:rPr>
          <w:rFonts w:eastAsia="SimSun"/>
          <w:i/>
          <w:iCs/>
          <w:lang w:eastAsia="ko-KR"/>
        </w:rPr>
        <w:t>DL Coordination Information</w:t>
      </w:r>
      <w:r w:rsidRPr="0035328A">
        <w:rPr>
          <w:rFonts w:eastAsia="SimSun"/>
          <w:i/>
          <w:snapToGrid w:val="0"/>
          <w:lang w:eastAsia="ko-KR"/>
        </w:rPr>
        <w:t xml:space="preserve"> </w:t>
      </w:r>
      <w:r w:rsidRPr="0035328A">
        <w:rPr>
          <w:rFonts w:eastAsia="SimSun"/>
          <w:snapToGrid w:val="0"/>
          <w:lang w:eastAsia="ko-KR"/>
        </w:rPr>
        <w:t>IE</w:t>
      </w:r>
      <w:r w:rsidRPr="0035328A">
        <w:rPr>
          <w:rFonts w:eastAsia="SimSun"/>
          <w:lang w:eastAsia="ko-KR"/>
        </w:rPr>
        <w:t xml:space="preserve"> valid until reception of a new update of the IE for the same UE. If the</w:t>
      </w:r>
      <w:r w:rsidRPr="0035328A">
        <w:rPr>
          <w:rFonts w:eastAsia="SimSun"/>
          <w:i/>
          <w:lang w:eastAsia="ko-KR"/>
        </w:rPr>
        <w:t xml:space="preserve"> E-UTRA Coordination Assistance Information</w:t>
      </w:r>
      <w:r w:rsidRPr="0035328A">
        <w:rPr>
          <w:rFonts w:eastAsia="SimSun"/>
          <w:lang w:eastAsia="ko-KR"/>
        </w:rPr>
        <w:t xml:space="preserve"> IE or the </w:t>
      </w:r>
      <w:r w:rsidRPr="0035328A">
        <w:rPr>
          <w:rFonts w:eastAsia="SimSun"/>
          <w:i/>
          <w:lang w:eastAsia="ko-KR"/>
        </w:rPr>
        <w:t>NR Coordination Assistance Information</w:t>
      </w:r>
      <w:r w:rsidRPr="0035328A">
        <w:rPr>
          <w:rFonts w:eastAsia="SimSun"/>
          <w:lang w:eastAsia="ko-KR"/>
        </w:rPr>
        <w:t xml:space="preserve"> IE is contained in the </w:t>
      </w:r>
      <w:r w:rsidRPr="0035328A">
        <w:rPr>
          <w:rFonts w:eastAsia="SimSun"/>
          <w:i/>
          <w:lang w:eastAsia="ja-JP"/>
        </w:rPr>
        <w:t>MR-DC Resource Coordination Information</w:t>
      </w:r>
      <w:r w:rsidRPr="0035328A">
        <w:rPr>
          <w:rFonts w:eastAsia="SimSun"/>
          <w:snapToGrid w:val="0"/>
          <w:lang w:eastAsia="ko-KR"/>
        </w:rPr>
        <w:t xml:space="preserve"> IE, the S-NG-RAN node shall, if supported, use the information </w:t>
      </w:r>
      <w:r w:rsidRPr="0035328A">
        <w:rPr>
          <w:rFonts w:eastAsia="SimSun"/>
          <w:lang w:eastAsia="ko-KR"/>
        </w:rPr>
        <w:t xml:space="preserve">to determine further coordination of resource utilisation between the </w:t>
      </w:r>
      <w:r w:rsidRPr="0035328A">
        <w:rPr>
          <w:rFonts w:eastAsia="SimSun"/>
          <w:snapToGrid w:val="0"/>
          <w:lang w:eastAsia="ko-KR"/>
        </w:rPr>
        <w:t>S-NG-RAN node</w:t>
      </w:r>
      <w:r w:rsidRPr="0035328A">
        <w:rPr>
          <w:rFonts w:eastAsia="SimSun"/>
          <w:lang w:eastAsia="ko-KR"/>
        </w:rPr>
        <w:t xml:space="preserve"> and the </w:t>
      </w:r>
      <w:r w:rsidRPr="0035328A">
        <w:rPr>
          <w:rFonts w:eastAsia="SimSun"/>
          <w:snapToGrid w:val="0"/>
          <w:lang w:eastAsia="ko-KR"/>
        </w:rPr>
        <w:t>M-NG-RAN node</w:t>
      </w:r>
      <w:r w:rsidRPr="0035328A">
        <w:rPr>
          <w:rFonts w:eastAsia="SimSun"/>
          <w:lang w:eastAsia="ko-KR"/>
        </w:rPr>
        <w:t>.</w:t>
      </w:r>
    </w:p>
    <w:p w14:paraId="67247C4C" w14:textId="77777777" w:rsidR="0035328A" w:rsidRPr="0035328A" w:rsidRDefault="0035328A" w:rsidP="0035328A">
      <w:pPr>
        <w:overflowPunct w:val="0"/>
        <w:autoSpaceDE w:val="0"/>
        <w:autoSpaceDN w:val="0"/>
        <w:adjustRightInd w:val="0"/>
        <w:textAlignment w:val="baseline"/>
        <w:rPr>
          <w:rFonts w:eastAsia="SimSun"/>
          <w:snapToGrid w:val="0"/>
          <w:lang w:eastAsia="ko-KR"/>
        </w:rPr>
      </w:pPr>
      <w:r w:rsidRPr="0035328A">
        <w:rPr>
          <w:rFonts w:eastAsia="SimSun"/>
          <w:snapToGrid w:val="0"/>
          <w:lang w:eastAsia="ko-KR"/>
        </w:rPr>
        <w:t xml:space="preserve">If the S-NODE </w:t>
      </w:r>
      <w:r w:rsidRPr="0035328A">
        <w:rPr>
          <w:rFonts w:eastAsia="SimSun"/>
          <w:lang w:eastAsia="ko-KR"/>
        </w:rPr>
        <w:t>MODIFICATION</w:t>
      </w:r>
      <w:r w:rsidRPr="0035328A">
        <w:rPr>
          <w:rFonts w:eastAsia="SimSun"/>
          <w:snapToGrid w:val="0"/>
          <w:lang w:eastAsia="ko-KR"/>
        </w:rPr>
        <w:t xml:space="preserve"> REQUEST message contains the </w:t>
      </w:r>
      <w:r w:rsidRPr="0035328A">
        <w:rPr>
          <w:rFonts w:eastAsia="SimSun"/>
          <w:i/>
          <w:lang w:eastAsia="ja-JP"/>
        </w:rPr>
        <w:t>NE-DC TDM Pattern</w:t>
      </w:r>
      <w:r w:rsidRPr="0035328A">
        <w:rPr>
          <w:rFonts w:eastAsia="SimSun"/>
          <w:snapToGrid w:val="0"/>
          <w:lang w:eastAsia="ko-KR"/>
        </w:rPr>
        <w:t xml:space="preserve"> IE, the S-NG-RAN node should forward it to lower layers and use it for the purpose of single uplink transmission. </w:t>
      </w:r>
      <w:r w:rsidRPr="0035328A">
        <w:rPr>
          <w:rFonts w:eastAsia="SimSun"/>
          <w:lang w:eastAsia="ko-KR"/>
        </w:rPr>
        <w:t xml:space="preserve">The S-NG-RAN node shall consider the value of the received </w:t>
      </w:r>
      <w:r w:rsidRPr="0035328A">
        <w:rPr>
          <w:rFonts w:eastAsia="SimSun"/>
          <w:i/>
          <w:lang w:eastAsia="ko-KR"/>
        </w:rPr>
        <w:t xml:space="preserve">NE-DC TDM Pattern </w:t>
      </w:r>
      <w:r w:rsidRPr="0035328A">
        <w:rPr>
          <w:rFonts w:eastAsia="SimSun"/>
          <w:lang w:eastAsia="ko-KR"/>
        </w:rPr>
        <w:t>IE valid until reception of a new update of the IE for the same UE.</w:t>
      </w:r>
    </w:p>
    <w:p w14:paraId="7DC1555C" w14:textId="77777777" w:rsidR="0035328A" w:rsidRPr="0035328A" w:rsidRDefault="0035328A" w:rsidP="0035328A">
      <w:pPr>
        <w:overflowPunct w:val="0"/>
        <w:autoSpaceDE w:val="0"/>
        <w:autoSpaceDN w:val="0"/>
        <w:adjustRightInd w:val="0"/>
        <w:textAlignment w:val="baseline"/>
        <w:rPr>
          <w:rFonts w:eastAsia="SimSun"/>
          <w:snapToGrid w:val="0"/>
          <w:lang w:eastAsia="ko-KR"/>
        </w:rPr>
      </w:pPr>
      <w:r w:rsidRPr="0035328A">
        <w:rPr>
          <w:rFonts w:eastAsia="SimSun"/>
          <w:lang w:eastAsia="ko-KR"/>
        </w:rPr>
        <w:t xml:space="preserve">The allocation of resources according to the values of the </w:t>
      </w:r>
      <w:r w:rsidRPr="0035328A">
        <w:rPr>
          <w:rFonts w:eastAsia="SimSun"/>
          <w:i/>
          <w:lang w:eastAsia="ko-KR"/>
        </w:rPr>
        <w:t xml:space="preserve">Allocation and Retention Priority </w:t>
      </w:r>
      <w:r w:rsidRPr="0035328A">
        <w:rPr>
          <w:rFonts w:eastAsia="SimSun"/>
          <w:lang w:eastAsia="ko-KR"/>
        </w:rPr>
        <w:t xml:space="preserve">IE included in the </w:t>
      </w:r>
      <w:r w:rsidRPr="0035328A">
        <w:rPr>
          <w:rFonts w:eastAsia="SimSun"/>
          <w:i/>
          <w:lang w:eastAsia="ja-JP"/>
        </w:rPr>
        <w:t>QoS Flow Level QoS Parameters</w:t>
      </w:r>
      <w:r w:rsidRPr="0035328A">
        <w:rPr>
          <w:rFonts w:eastAsia="SimSun"/>
          <w:lang w:eastAsia="ja-JP"/>
        </w:rPr>
        <w:t xml:space="preserve"> IE for each QoS flow</w:t>
      </w:r>
      <w:r w:rsidRPr="0035328A">
        <w:rPr>
          <w:rFonts w:eastAsia="SimSun"/>
          <w:lang w:eastAsia="ko-KR"/>
        </w:rPr>
        <w:t xml:space="preserve"> shall follow the principles specified for the PDU Session Resource Setup procedure in TS 38.413 [5].</w:t>
      </w:r>
    </w:p>
    <w:p w14:paraId="7CF49DE2"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iCs/>
          <w:lang w:eastAsia="zh-CN"/>
        </w:rPr>
        <w:t>Additional QoS</w:t>
      </w:r>
      <w:r w:rsidRPr="0035328A">
        <w:rPr>
          <w:rFonts w:eastAsia="SimSun"/>
          <w:lang w:eastAsia="ko-KR"/>
        </w:rPr>
        <w:t xml:space="preserve"> </w:t>
      </w:r>
      <w:r w:rsidRPr="0035328A">
        <w:rPr>
          <w:rFonts w:eastAsia="SimSun"/>
          <w:i/>
          <w:lang w:eastAsia="ko-KR"/>
        </w:rPr>
        <w:t>Flow Information</w:t>
      </w:r>
      <w:r w:rsidRPr="0035328A">
        <w:rPr>
          <w:rFonts w:eastAsia="SimSun"/>
          <w:lang w:eastAsia="ko-KR"/>
        </w:rPr>
        <w:t xml:space="preserve"> IE is included for a QoS flow in the S-NODE MODIFICATION REQUEST message, the S-NG-RAN node shall behave the same as the NG-RAN node in the PDU Session Resource Setup procedure, specified in TS 38.413 [5].</w:t>
      </w:r>
    </w:p>
    <w:p w14:paraId="4F59E3DB" w14:textId="77777777" w:rsidR="0035328A" w:rsidRPr="0035328A" w:rsidRDefault="0035328A" w:rsidP="0035328A">
      <w:pPr>
        <w:overflowPunct w:val="0"/>
        <w:autoSpaceDE w:val="0"/>
        <w:autoSpaceDN w:val="0"/>
        <w:adjustRightInd w:val="0"/>
        <w:textAlignment w:val="baseline"/>
        <w:rPr>
          <w:rFonts w:eastAsia="SimSun"/>
          <w:lang w:eastAsia="ja-JP"/>
        </w:rPr>
      </w:pPr>
      <w:r w:rsidRPr="0035328A">
        <w:rPr>
          <w:rFonts w:eastAsia="SimSun"/>
          <w:lang w:eastAsia="ja-JP"/>
        </w:rPr>
        <w:t xml:space="preserve">For each GBR QoS flow, if the </w:t>
      </w:r>
      <w:r w:rsidRPr="0035328A">
        <w:rPr>
          <w:rFonts w:eastAsia="SimSun"/>
          <w:i/>
          <w:iCs/>
          <w:lang w:eastAsia="ja-JP"/>
        </w:rPr>
        <w:t>Alternative QoS Parameters Set List</w:t>
      </w:r>
      <w:r w:rsidRPr="0035328A">
        <w:rPr>
          <w:rFonts w:eastAsia="SimSun"/>
          <w:lang w:eastAsia="ja-JP"/>
        </w:rPr>
        <w:t xml:space="preserve"> IE is included in the </w:t>
      </w:r>
      <w:r w:rsidRPr="0035328A">
        <w:rPr>
          <w:rFonts w:eastAsia="SimSun"/>
          <w:i/>
          <w:iCs/>
          <w:lang w:eastAsia="ja-JP"/>
        </w:rPr>
        <w:t>GBR QoS Flow Information</w:t>
      </w:r>
      <w:r w:rsidRPr="0035328A">
        <w:rPr>
          <w:rFonts w:eastAsia="SimSun"/>
          <w:lang w:eastAsia="ja-JP"/>
        </w:rPr>
        <w:t xml:space="preserve"> IE, </w:t>
      </w:r>
      <w:r w:rsidRPr="0035328A">
        <w:rPr>
          <w:rFonts w:eastAsia="SimSun"/>
          <w:lang w:eastAsia="ko-KR"/>
        </w:rPr>
        <w:t>the S-NG-RAN node shall, if supported, behave the same as the NG-RAN node in the PDU Session Resource Setup procedure specified in TS 38.413 [5].</w:t>
      </w:r>
    </w:p>
    <w:p w14:paraId="4687330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lang w:eastAsia="ko-KR"/>
        </w:rPr>
        <w:t>TSC Traffic Characteristics</w:t>
      </w:r>
      <w:r w:rsidRPr="0035328A">
        <w:rPr>
          <w:rFonts w:eastAsia="SimSun"/>
          <w:lang w:eastAsia="ko-KR"/>
        </w:rPr>
        <w:t xml:space="preserve"> IE is included for a QoS flow in the S-NODE MODIFICATION REQUEST message, the S-NG-RAN node shall behave the same as the NG-RAN node in the PDU Session Resource Setup procedure, specified in TS 38.413 [5].</w:t>
      </w:r>
    </w:p>
    <w:p w14:paraId="4BBD9804"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each PDU session, if the </w:t>
      </w:r>
      <w:r w:rsidRPr="0035328A">
        <w:rPr>
          <w:rFonts w:eastAsia="SimSun"/>
          <w:i/>
          <w:lang w:eastAsia="ko-KR"/>
        </w:rPr>
        <w:t>Network Instance</w:t>
      </w:r>
      <w:r w:rsidRPr="0035328A">
        <w:rPr>
          <w:rFonts w:eastAsia="SimSun"/>
          <w:lang w:eastAsia="ko-KR"/>
        </w:rPr>
        <w:t xml:space="preserve"> IE is included in the </w:t>
      </w:r>
      <w:r w:rsidRPr="0035328A">
        <w:rPr>
          <w:rFonts w:eastAsia="SimSun"/>
          <w:i/>
          <w:lang w:eastAsia="ja-JP"/>
        </w:rPr>
        <w:t>PDU Session Resource Setup Info – SN terminated</w:t>
      </w:r>
      <w:r w:rsidRPr="0035328A">
        <w:rPr>
          <w:rFonts w:eastAsia="SimSun"/>
          <w:lang w:eastAsia="ko-KR"/>
        </w:rPr>
        <w:t xml:space="preserve"> IE and in the </w:t>
      </w:r>
      <w:r w:rsidRPr="0035328A">
        <w:rPr>
          <w:rFonts w:eastAsia="SimSun"/>
          <w:i/>
          <w:lang w:eastAsia="ja-JP"/>
        </w:rPr>
        <w:t>PDU Session Resource Modification Info – SN terminated</w:t>
      </w:r>
      <w:r w:rsidRPr="0035328A">
        <w:rPr>
          <w:rFonts w:eastAsia="SimSun"/>
          <w:lang w:eastAsia="ja-JP"/>
        </w:rPr>
        <w:t xml:space="preserve"> IE</w:t>
      </w:r>
      <w:r w:rsidRPr="0035328A">
        <w:rPr>
          <w:rFonts w:eastAsia="SimSun"/>
          <w:lang w:eastAsia="ko-KR"/>
        </w:rPr>
        <w:t xml:space="preserve"> and the </w:t>
      </w:r>
      <w:r w:rsidRPr="0035328A">
        <w:rPr>
          <w:rFonts w:eastAsia="SimSun"/>
          <w:i/>
          <w:lang w:eastAsia="ja-JP"/>
        </w:rPr>
        <w:t>Common Network Instance</w:t>
      </w:r>
      <w:r w:rsidRPr="0035328A">
        <w:rPr>
          <w:rFonts w:eastAsia="SimSun"/>
          <w:lang w:eastAsia="ja-JP"/>
        </w:rPr>
        <w:t xml:space="preserve"> IE is not present</w:t>
      </w:r>
      <w:r w:rsidRPr="0035328A">
        <w:rPr>
          <w:rFonts w:eastAsia="SimSun"/>
          <w:lang w:eastAsia="ko-KR"/>
        </w:rPr>
        <w:t>, the S-NG-RAN node shall, if supported, use it when selecting transport network resource as specified in TS 23.501 [7].</w:t>
      </w:r>
    </w:p>
    <w:p w14:paraId="437DB0B0"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each PDU session, if the </w:t>
      </w:r>
      <w:r w:rsidRPr="0035328A">
        <w:rPr>
          <w:rFonts w:eastAsia="SimSun"/>
          <w:i/>
          <w:lang w:eastAsia="ko-KR"/>
        </w:rPr>
        <w:t>Common</w:t>
      </w:r>
      <w:r w:rsidRPr="0035328A">
        <w:rPr>
          <w:rFonts w:eastAsia="SimSun"/>
          <w:lang w:eastAsia="ko-KR"/>
        </w:rPr>
        <w:t xml:space="preserve"> </w:t>
      </w:r>
      <w:r w:rsidRPr="0035328A">
        <w:rPr>
          <w:rFonts w:eastAsia="SimSun"/>
          <w:i/>
          <w:lang w:eastAsia="ko-KR"/>
        </w:rPr>
        <w:t>Network Instance</w:t>
      </w:r>
      <w:r w:rsidRPr="0035328A">
        <w:rPr>
          <w:rFonts w:eastAsia="SimSun"/>
          <w:lang w:eastAsia="ko-KR"/>
        </w:rPr>
        <w:t xml:space="preserve"> IE is included in the </w:t>
      </w:r>
      <w:r w:rsidRPr="0035328A">
        <w:rPr>
          <w:rFonts w:eastAsia="SimSun"/>
          <w:i/>
          <w:lang w:eastAsia="ja-JP"/>
        </w:rPr>
        <w:t>PDU Session Resource Setup Info – SN terminated</w:t>
      </w:r>
      <w:r w:rsidRPr="0035328A">
        <w:rPr>
          <w:rFonts w:eastAsia="SimSun"/>
          <w:lang w:eastAsia="ko-KR"/>
        </w:rPr>
        <w:t xml:space="preserve"> IE and in the </w:t>
      </w:r>
      <w:r w:rsidRPr="0035328A">
        <w:rPr>
          <w:rFonts w:eastAsia="SimSun"/>
          <w:i/>
          <w:lang w:eastAsia="ja-JP"/>
        </w:rPr>
        <w:t>PDU Session Resource Modification Info – SN terminated</w:t>
      </w:r>
      <w:r w:rsidRPr="0035328A">
        <w:rPr>
          <w:rFonts w:eastAsia="SimSun"/>
          <w:lang w:eastAsia="ja-JP"/>
        </w:rPr>
        <w:t xml:space="preserve"> IE</w:t>
      </w:r>
      <w:r w:rsidRPr="0035328A">
        <w:rPr>
          <w:rFonts w:eastAsia="SimSun"/>
          <w:lang w:eastAsia="ko-KR"/>
        </w:rPr>
        <w:t>, the S-NG-RAN node shall, if supported, use it when selecting transport network resource as specified in TS 23.501 [7].</w:t>
      </w:r>
    </w:p>
    <w:p w14:paraId="47F0249B"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lastRenderedPageBreak/>
        <w:t xml:space="preserve">For each GBR QoS flow, if the </w:t>
      </w:r>
      <w:r w:rsidRPr="0035328A">
        <w:rPr>
          <w:rFonts w:eastAsia="SimSun"/>
          <w:i/>
          <w:lang w:eastAsia="ko-KR"/>
        </w:rPr>
        <w:t>Offered GBR QoS Flow Information</w:t>
      </w:r>
      <w:r w:rsidRPr="0035328A">
        <w:rPr>
          <w:rFonts w:eastAsia="SimSun"/>
          <w:lang w:eastAsia="ko-KR"/>
        </w:rPr>
        <w:t xml:space="preserve"> IE is included in the </w:t>
      </w:r>
      <w:r w:rsidRPr="0035328A">
        <w:rPr>
          <w:rFonts w:eastAsia="SimSun"/>
          <w:i/>
          <w:lang w:eastAsia="ko-KR"/>
        </w:rPr>
        <w:t xml:space="preserve">QoS Flows </w:t>
      </w:r>
      <w:proofErr w:type="gramStart"/>
      <w:r w:rsidRPr="0035328A">
        <w:rPr>
          <w:rFonts w:eastAsia="SimSun"/>
          <w:i/>
          <w:lang w:eastAsia="ko-KR"/>
        </w:rPr>
        <w:t>To</w:t>
      </w:r>
      <w:proofErr w:type="gramEnd"/>
      <w:r w:rsidRPr="0035328A">
        <w:rPr>
          <w:rFonts w:eastAsia="SimSun"/>
          <w:i/>
          <w:lang w:eastAsia="ko-KR"/>
        </w:rPr>
        <w:t xml:space="preserve"> Be Setup List</w:t>
      </w:r>
      <w:r w:rsidRPr="0035328A">
        <w:rPr>
          <w:rFonts w:eastAsia="SimSun"/>
          <w:lang w:eastAsia="ko-KR"/>
        </w:rPr>
        <w:t xml:space="preserve"> IE contained in the </w:t>
      </w:r>
      <w:r w:rsidRPr="0035328A">
        <w:rPr>
          <w:rFonts w:eastAsia="SimSun"/>
          <w:i/>
          <w:lang w:eastAsia="ja-JP"/>
        </w:rPr>
        <w:t>PDU Session Resource Setup Info – SN terminated</w:t>
      </w:r>
      <w:r w:rsidRPr="0035328A">
        <w:rPr>
          <w:rFonts w:eastAsia="SimSun"/>
          <w:lang w:eastAsia="ko-KR"/>
        </w:rPr>
        <w:t xml:space="preserve"> IE, the S-NG-RAN node may request the M-NG-RAN node to configure the DRB to which that QoS flow is mapped with MCG resources.</w:t>
      </w:r>
    </w:p>
    <w:p w14:paraId="62B931E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each PDU session, if the </w:t>
      </w:r>
      <w:r w:rsidRPr="0035328A">
        <w:rPr>
          <w:rFonts w:eastAsia="SimSun"/>
          <w:i/>
          <w:lang w:eastAsia="ko-KR"/>
        </w:rPr>
        <w:t>Non-GBR Resources Offered</w:t>
      </w:r>
      <w:r w:rsidRPr="0035328A">
        <w:rPr>
          <w:rFonts w:eastAsia="SimSun"/>
          <w:lang w:eastAsia="ko-KR"/>
        </w:rPr>
        <w:t xml:space="preserve"> IE is included in the </w:t>
      </w:r>
      <w:r w:rsidRPr="0035328A">
        <w:rPr>
          <w:rFonts w:eastAsia="SimSun"/>
          <w:i/>
          <w:lang w:eastAsia="ja-JP"/>
        </w:rPr>
        <w:t>PDU Session Resource Modification Info – SN terminated</w:t>
      </w:r>
      <w:r w:rsidRPr="0035328A">
        <w:rPr>
          <w:rFonts w:eastAsia="SimSun"/>
          <w:lang w:eastAsia="ko-KR"/>
        </w:rPr>
        <w:t xml:space="preserve"> IE contained in the </w:t>
      </w:r>
      <w:r w:rsidRPr="0035328A">
        <w:rPr>
          <w:rFonts w:eastAsia="SimSun"/>
          <w:i/>
          <w:lang w:eastAsia="ko-KR"/>
        </w:rPr>
        <w:t xml:space="preserve">PDU Session Resources </w:t>
      </w:r>
      <w:proofErr w:type="gramStart"/>
      <w:r w:rsidRPr="0035328A">
        <w:rPr>
          <w:rFonts w:eastAsia="SimSun"/>
          <w:i/>
          <w:lang w:eastAsia="ko-KR"/>
        </w:rPr>
        <w:t>To</w:t>
      </w:r>
      <w:proofErr w:type="gramEnd"/>
      <w:r w:rsidRPr="0035328A">
        <w:rPr>
          <w:rFonts w:eastAsia="SimSun"/>
          <w:i/>
          <w:lang w:eastAsia="ko-KR"/>
        </w:rPr>
        <w:t xml:space="preserve"> Be Added List</w:t>
      </w:r>
      <w:r w:rsidRPr="0035328A">
        <w:rPr>
          <w:rFonts w:eastAsia="SimSun"/>
          <w:lang w:eastAsia="ko-KR"/>
        </w:rPr>
        <w:t xml:space="preserve"> IE and set to "true", the S-NG-RAN node may request the M-NG-RAN node to configure the DRBs to which non-GBR QoS flows of the PDU session are mapped with MCG resources.</w:t>
      </w:r>
    </w:p>
    <w:p w14:paraId="75BBBAA9"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If at least one of the requested modifications is admitted by the S-NG-RAN node, the S-NG-RAN node shall modify the related part of the UE context accordingly and send the S-NODE MODIFICATION REQUEST ACKNOWLEDGE message back to the M-NG-RAN node.</w:t>
      </w:r>
    </w:p>
    <w:p w14:paraId="3DF4E67F" w14:textId="77777777" w:rsidR="0035328A" w:rsidRPr="0035328A" w:rsidRDefault="0035328A" w:rsidP="0035328A">
      <w:pPr>
        <w:overflowPunct w:val="0"/>
        <w:autoSpaceDE w:val="0"/>
        <w:autoSpaceDN w:val="0"/>
        <w:adjustRightInd w:val="0"/>
        <w:textAlignment w:val="baseline"/>
        <w:rPr>
          <w:rFonts w:eastAsia="Calibri Light"/>
          <w:lang w:eastAsia="ko-KR"/>
        </w:rPr>
      </w:pPr>
      <w:r w:rsidRPr="0035328A">
        <w:rPr>
          <w:rFonts w:eastAsia="SimSun"/>
          <w:lang w:eastAsia="ko-KR"/>
        </w:rPr>
        <w:t xml:space="preserve">The M-NG-RAN node shall include </w:t>
      </w:r>
      <w:r w:rsidRPr="0035328A">
        <w:rPr>
          <w:rFonts w:eastAsia="SimSun"/>
          <w:i/>
          <w:lang w:eastAsia="ko-KR"/>
        </w:rPr>
        <w:t>RLC Mode</w:t>
      </w:r>
      <w:r w:rsidRPr="0035328A">
        <w:rPr>
          <w:rFonts w:eastAsia="SimSun"/>
          <w:lang w:eastAsia="ko-KR"/>
        </w:rPr>
        <w:t xml:space="preserve"> IE for each bearer offloaded from M-NG-RAN node to S-NG-RAN node in the </w:t>
      </w:r>
      <w:r w:rsidRPr="0035328A">
        <w:rPr>
          <w:rFonts w:eastAsia="SimSun"/>
          <w:i/>
          <w:lang w:eastAsia="ko-KR"/>
        </w:rPr>
        <w:t>DRBs to QoS Flow Mapping List</w:t>
      </w:r>
      <w:r w:rsidRPr="0035328A">
        <w:rPr>
          <w:rFonts w:eastAsia="SimSun"/>
          <w:lang w:eastAsia="ko-KR"/>
        </w:rPr>
        <w:t xml:space="preserve"> IE within the </w:t>
      </w:r>
      <w:r w:rsidRPr="0035328A">
        <w:rPr>
          <w:rFonts w:eastAsia="Calibri Light"/>
          <w:i/>
          <w:lang w:eastAsia="ko-KR"/>
        </w:rPr>
        <w:t>PDU Session Resource Setup Info – SN terminated</w:t>
      </w:r>
      <w:r w:rsidRPr="0035328A">
        <w:rPr>
          <w:rFonts w:eastAsia="Calibri Light"/>
          <w:lang w:eastAsia="ko-KR"/>
        </w:rPr>
        <w:t xml:space="preserve"> IE</w:t>
      </w:r>
      <w:r w:rsidRPr="0035328A">
        <w:rPr>
          <w:rFonts w:eastAsia="SimSun"/>
          <w:lang w:eastAsia="ko-KR"/>
        </w:rPr>
        <w:t xml:space="preserve"> of the </w:t>
      </w:r>
      <w:r w:rsidRPr="0035328A">
        <w:rPr>
          <w:rFonts w:eastAsia="SimSun"/>
          <w:lang w:eastAsia="zh-CN"/>
        </w:rPr>
        <w:t xml:space="preserve">S-NODE MODIFICATION REQUEST </w:t>
      </w:r>
      <w:r w:rsidRPr="0035328A">
        <w:rPr>
          <w:rFonts w:eastAsia="SimSun"/>
          <w:lang w:eastAsia="ko-KR"/>
        </w:rPr>
        <w:t xml:space="preserve">message, and the </w:t>
      </w:r>
      <w:r w:rsidRPr="0035328A">
        <w:rPr>
          <w:rFonts w:eastAsia="SimSun"/>
          <w:i/>
          <w:lang w:eastAsia="ko-KR"/>
        </w:rPr>
        <w:t>RLC Mode</w:t>
      </w:r>
      <w:r w:rsidRPr="0035328A">
        <w:rPr>
          <w:rFonts w:eastAsia="SimSun"/>
          <w:lang w:eastAsia="ko-KR"/>
        </w:rPr>
        <w:t xml:space="preserve"> IE indicates the mode that the M-NG-RAN used for the DRB when it was hosted at the M-NG-RAN node.</w:t>
      </w:r>
    </w:p>
    <w:p w14:paraId="773B6EC6"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The S-NG-RAN node shall include the PDU sessions for which resources have been either added or modified or released at the S-NG-RAN node either in the </w:t>
      </w:r>
      <w:r w:rsidRPr="0035328A">
        <w:rPr>
          <w:rFonts w:eastAsia="SimSun"/>
          <w:i/>
          <w:iCs/>
          <w:lang w:eastAsia="ko-KR"/>
        </w:rPr>
        <w:t xml:space="preserve">PDU Session Resources Admitted </w:t>
      </w:r>
      <w:proofErr w:type="gramStart"/>
      <w:r w:rsidRPr="0035328A">
        <w:rPr>
          <w:rFonts w:eastAsia="SimSun"/>
          <w:i/>
          <w:iCs/>
          <w:lang w:eastAsia="ko-KR"/>
        </w:rPr>
        <w:t>To</w:t>
      </w:r>
      <w:proofErr w:type="gramEnd"/>
      <w:r w:rsidRPr="0035328A">
        <w:rPr>
          <w:rFonts w:eastAsia="SimSun"/>
          <w:i/>
          <w:iCs/>
          <w:lang w:eastAsia="ko-KR"/>
        </w:rPr>
        <w:t xml:space="preserve"> Be Added List</w:t>
      </w:r>
      <w:r w:rsidRPr="0035328A">
        <w:rPr>
          <w:rFonts w:eastAsia="SimSun"/>
          <w:lang w:eastAsia="ko-KR"/>
        </w:rPr>
        <w:t xml:space="preserve"> IE or the </w:t>
      </w:r>
      <w:r w:rsidRPr="0035328A">
        <w:rPr>
          <w:rFonts w:eastAsia="SimSun"/>
          <w:i/>
          <w:iCs/>
          <w:lang w:eastAsia="ko-KR"/>
        </w:rPr>
        <w:t>PDU Session Resources Admitted To Be Modified List</w:t>
      </w:r>
      <w:r w:rsidRPr="0035328A">
        <w:rPr>
          <w:rFonts w:eastAsia="SimSun"/>
          <w:lang w:eastAsia="ko-KR"/>
        </w:rPr>
        <w:t xml:space="preserve"> IE or the </w:t>
      </w:r>
      <w:r w:rsidRPr="0035328A">
        <w:rPr>
          <w:rFonts w:eastAsia="SimSun"/>
          <w:i/>
          <w:iCs/>
          <w:lang w:eastAsia="ko-KR"/>
        </w:rPr>
        <w:t xml:space="preserve">PDU Session Resources Admitted To Be Released List </w:t>
      </w:r>
      <w:r w:rsidRPr="0035328A">
        <w:rPr>
          <w:rFonts w:eastAsia="SimSun"/>
          <w:iCs/>
          <w:lang w:eastAsia="ko-KR"/>
        </w:rPr>
        <w:t>IE</w:t>
      </w:r>
      <w:r w:rsidRPr="0035328A">
        <w:rPr>
          <w:rFonts w:eastAsia="SimSun"/>
          <w:lang w:eastAsia="ko-KR"/>
        </w:rPr>
        <w:t xml:space="preserve">. The S-NG-RAN node shall include the PDU sessions that have not been admitted in the </w:t>
      </w:r>
      <w:r w:rsidRPr="0035328A">
        <w:rPr>
          <w:rFonts w:eastAsia="SimSun"/>
          <w:i/>
          <w:iCs/>
          <w:lang w:eastAsia="ko-KR"/>
        </w:rPr>
        <w:t xml:space="preserve">PDU Session Resources Not Admitted List </w:t>
      </w:r>
      <w:r w:rsidRPr="0035328A">
        <w:rPr>
          <w:rFonts w:eastAsia="SimSun"/>
          <w:lang w:eastAsia="ko-KR"/>
        </w:rPr>
        <w:t>IE with an appropriate cause value.</w:t>
      </w:r>
    </w:p>
    <w:p w14:paraId="3E159D90"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35328A">
        <w:rPr>
          <w:rFonts w:eastAsia="SimSun"/>
          <w:i/>
          <w:lang w:eastAsia="ko-KR"/>
        </w:rPr>
        <w:t>PDU Session Resources To Be Released List</w:t>
      </w:r>
      <w:r w:rsidRPr="0035328A">
        <w:rPr>
          <w:rFonts w:eastAsia="SimSun"/>
          <w:lang w:eastAsia="ko-KR"/>
        </w:rPr>
        <w:t xml:space="preserve"> IE, the S-NG-RAN node shall include the</w:t>
      </w:r>
      <w:r w:rsidRPr="0035328A">
        <w:rPr>
          <w:rFonts w:eastAsia="SimSun"/>
          <w:i/>
          <w:lang w:eastAsia="ko-KR"/>
        </w:rPr>
        <w:t xml:space="preserve"> RLC Mode</w:t>
      </w:r>
      <w:r w:rsidRPr="0035328A">
        <w:rPr>
          <w:rFonts w:eastAsia="SimSun"/>
          <w:lang w:eastAsia="ko-KR"/>
        </w:rPr>
        <w:t xml:space="preserve"> IE within the </w:t>
      </w:r>
      <w:r w:rsidRPr="0035328A">
        <w:rPr>
          <w:rFonts w:eastAsia="SimSun"/>
          <w:i/>
          <w:lang w:eastAsia="ko-KR"/>
        </w:rPr>
        <w:t>DRBs To Be Released List</w:t>
      </w:r>
      <w:r w:rsidRPr="0035328A">
        <w:rPr>
          <w:rFonts w:eastAsia="SimSun"/>
          <w:lang w:eastAsia="ko-KR"/>
        </w:rPr>
        <w:t xml:space="preserve"> IE in the </w:t>
      </w:r>
      <w:r w:rsidRPr="0035328A">
        <w:rPr>
          <w:rFonts w:eastAsia="SimSun"/>
          <w:i/>
          <w:lang w:eastAsia="ko-KR"/>
        </w:rPr>
        <w:t>PDU Session Resources admitted to be released List – SN terminated</w:t>
      </w:r>
      <w:r w:rsidRPr="0035328A">
        <w:rPr>
          <w:rFonts w:eastAsia="SimSun"/>
          <w:lang w:eastAsia="ko-KR"/>
        </w:rPr>
        <w:t xml:space="preserve"> IE in the S-NODE MODIFICATION REQUEST ACKNOWLEDGE message. The </w:t>
      </w:r>
      <w:r w:rsidRPr="0035328A">
        <w:rPr>
          <w:rFonts w:eastAsia="SimSun"/>
          <w:i/>
          <w:lang w:eastAsia="ko-KR"/>
        </w:rPr>
        <w:t>RLC Mode</w:t>
      </w:r>
      <w:r w:rsidRPr="0035328A">
        <w:rPr>
          <w:rFonts w:eastAsia="SimSun"/>
          <w:lang w:eastAsia="ko-KR"/>
        </w:rPr>
        <w:t xml:space="preserve"> IE indicates the RLC mode that the S-NG-RAN node uses for the DRB.</w:t>
      </w:r>
    </w:p>
    <w:p w14:paraId="5E4A6C10"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Batang"/>
          <w:i/>
          <w:lang w:eastAsia="ja-JP"/>
        </w:rPr>
        <w:t>QoS Flow Mapping Indication</w:t>
      </w:r>
      <w:r w:rsidRPr="0035328A">
        <w:rPr>
          <w:rFonts w:eastAsia="SimSun"/>
          <w:lang w:eastAsia="ko-KR"/>
        </w:rPr>
        <w:t xml:space="preserve"> IE is included in the S-NODE MODIFICATION REQUEST message for a QoS flow to be modified, the S-NG-RAN node may replace and take it into account that only the uplink or downlink QoS flow is mapped to the DRB.</w:t>
      </w:r>
    </w:p>
    <w:p w14:paraId="682077FA"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S-NODE MODIFICATION REQUEST message contains for a PDU session resource to be modified which is configured with the SN terminated bearer option, the </w:t>
      </w:r>
      <w:r w:rsidRPr="0035328A">
        <w:rPr>
          <w:rFonts w:eastAsia="SimSun"/>
          <w:i/>
          <w:lang w:eastAsia="ko-KR"/>
        </w:rPr>
        <w:t>UL NG-U UP TNL Information at UPF</w:t>
      </w:r>
      <w:r w:rsidRPr="0035328A">
        <w:rPr>
          <w:rFonts w:eastAsia="SimSun"/>
          <w:lang w:eastAsia="ko-KR"/>
        </w:rPr>
        <w:t xml:space="preserve"> IE the S-NG-RAN node shall use it as the new UL NG-U address.</w:t>
      </w:r>
    </w:p>
    <w:p w14:paraId="40A7ADAD"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S-NODE MODIFICATION REQUEST message contains for a PDU session resource to be modified which is configured with the MN terminated bearer option, the </w:t>
      </w:r>
      <w:r w:rsidRPr="0035328A">
        <w:rPr>
          <w:rFonts w:eastAsia="SimSun"/>
          <w:i/>
          <w:lang w:eastAsia="ko-KR"/>
        </w:rPr>
        <w:t>MN UL PDCP UP TNL Information</w:t>
      </w:r>
      <w:r w:rsidRPr="0035328A">
        <w:rPr>
          <w:rFonts w:eastAsia="SimSun"/>
          <w:lang w:eastAsia="ko-KR"/>
        </w:rPr>
        <w:t xml:space="preserve"> IE the S-NG-RAN node shall use it as the new UL Xn-U address.</w:t>
      </w:r>
    </w:p>
    <w:p w14:paraId="7BBEA959"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Redundant transmission:</w:t>
      </w:r>
    </w:p>
    <w:p w14:paraId="5C73C3ED"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If the S-NODE MODIFICATION REQUEST message contains for a PDU session resource to be modified which is configured with the SN terminated bearer option, the </w:t>
      </w:r>
      <w:r w:rsidRPr="0035328A">
        <w:rPr>
          <w:rFonts w:eastAsia="SimSun"/>
          <w:i/>
          <w:lang w:eastAsia="ko-KR"/>
        </w:rPr>
        <w:t>Redundant UL NG-U UP TNL Information at UPF</w:t>
      </w:r>
      <w:r w:rsidRPr="0035328A">
        <w:rPr>
          <w:rFonts w:eastAsia="SimSun"/>
          <w:lang w:eastAsia="ko-KR"/>
        </w:rPr>
        <w:t xml:space="preserve"> IE, the S-NG-RAN node shall, if supported, use it as the new UL NG-U address for the redundant transmission as specified in TS 23.501 [7].</w:t>
      </w:r>
    </w:p>
    <w:p w14:paraId="60303A08"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For each PDU session, if the </w:t>
      </w:r>
      <w:r w:rsidRPr="0035328A">
        <w:rPr>
          <w:rFonts w:eastAsia="SimSun"/>
          <w:i/>
          <w:lang w:eastAsia="ko-KR"/>
        </w:rPr>
        <w:t>Redundant Common Network Instance</w:t>
      </w:r>
      <w:r w:rsidRPr="0035328A">
        <w:rPr>
          <w:rFonts w:eastAsia="SimSun"/>
          <w:lang w:eastAsia="ko-KR"/>
        </w:rPr>
        <w:t xml:space="preserve"> IE is included in the </w:t>
      </w:r>
      <w:r w:rsidRPr="0035328A">
        <w:rPr>
          <w:rFonts w:eastAsia="SimSun"/>
          <w:i/>
          <w:lang w:eastAsia="ko-KR"/>
        </w:rPr>
        <w:t>PDU Session Resource Setup Info – SN terminated</w:t>
      </w:r>
      <w:r w:rsidRPr="0035328A">
        <w:rPr>
          <w:rFonts w:eastAsia="SimSun"/>
          <w:lang w:eastAsia="ko-KR"/>
        </w:rPr>
        <w:t xml:space="preserve"> IE or in the </w:t>
      </w:r>
      <w:r w:rsidRPr="0035328A">
        <w:rPr>
          <w:rFonts w:eastAsia="SimSun"/>
          <w:i/>
          <w:lang w:eastAsia="ko-KR"/>
        </w:rPr>
        <w:t>PDU Session Resource Modification Info – SN terminated</w:t>
      </w:r>
      <w:r w:rsidRPr="0035328A">
        <w:rPr>
          <w:rFonts w:eastAsia="SimSun"/>
          <w:lang w:eastAsia="ko-KR"/>
        </w:rPr>
        <w:t xml:space="preserve"> IE, the S-NG-RAN node shall, if supported, use it when selecting transport network resource for the redundant transmission as specified in TS 23.501 [7].</w:t>
      </w:r>
    </w:p>
    <w:p w14:paraId="352F2411"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For each PDU session, if the </w:t>
      </w:r>
      <w:r w:rsidRPr="0035328A">
        <w:rPr>
          <w:rFonts w:eastAsia="SimSun"/>
          <w:i/>
          <w:lang w:eastAsia="ko-KR"/>
        </w:rPr>
        <w:t>Redundant QoS Flow Indicator</w:t>
      </w:r>
      <w:r w:rsidRPr="0035328A">
        <w:rPr>
          <w:rFonts w:eastAsia="SimSun"/>
          <w:lang w:eastAsia="ko-KR"/>
        </w:rPr>
        <w:t xml:space="preserve"> IE is set to false for all QoS flows, the S-NG-RAN node shall, if supported, stop the redundant </w:t>
      </w:r>
      <w:proofErr w:type="gramStart"/>
      <w:r w:rsidRPr="0035328A">
        <w:rPr>
          <w:rFonts w:eastAsia="SimSun"/>
          <w:lang w:eastAsia="ko-KR"/>
        </w:rPr>
        <w:t>transmission</w:t>
      </w:r>
      <w:proofErr w:type="gramEnd"/>
      <w:r w:rsidRPr="0035328A">
        <w:rPr>
          <w:rFonts w:eastAsia="SimSun"/>
          <w:lang w:eastAsia="ko-KR"/>
        </w:rPr>
        <w:t xml:space="preserve"> and release the redundant tunnel for the concerned PDU Session as specified in TS 23.501 [7].</w:t>
      </w:r>
    </w:p>
    <w:p w14:paraId="6C876DE0"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ko-KR"/>
        </w:rPr>
        <w:t>-</w:t>
      </w:r>
      <w:r w:rsidRPr="0035328A">
        <w:rPr>
          <w:rFonts w:eastAsia="SimSun"/>
          <w:lang w:eastAsia="ko-KR"/>
        </w:rPr>
        <w:tab/>
      </w:r>
      <w:r w:rsidRPr="0035328A">
        <w:rPr>
          <w:rFonts w:eastAsia="SimSun" w:hint="eastAsia"/>
          <w:lang w:eastAsia="zh-CN"/>
        </w:rPr>
        <w:t>For each PDU session for which the</w:t>
      </w:r>
      <w:r w:rsidRPr="0035328A">
        <w:rPr>
          <w:rFonts w:eastAsia="SimSun"/>
          <w:lang w:eastAsia="ja-JP"/>
        </w:rPr>
        <w:t xml:space="preserve"> </w:t>
      </w:r>
      <w:r w:rsidRPr="0035328A">
        <w:rPr>
          <w:rFonts w:eastAsia="SimSun"/>
          <w:i/>
          <w:lang w:eastAsia="zh-CN"/>
        </w:rPr>
        <w:t>Redundant QoS Flow Indicator</w:t>
      </w:r>
      <w:r w:rsidRPr="0035328A">
        <w:rPr>
          <w:rFonts w:eastAsia="SimSun" w:hint="eastAsia"/>
          <w:i/>
          <w:lang w:eastAsia="zh-CN"/>
        </w:rPr>
        <w:t xml:space="preserve"> </w:t>
      </w:r>
      <w:r w:rsidRPr="0035328A">
        <w:rPr>
          <w:rFonts w:eastAsia="SimSun" w:hint="eastAsia"/>
          <w:lang w:eastAsia="zh-CN"/>
        </w:rPr>
        <w:t>IE is include</w:t>
      </w:r>
      <w:r w:rsidRPr="0035328A">
        <w:rPr>
          <w:rFonts w:eastAsia="SimSun"/>
          <w:lang w:eastAsia="zh-CN"/>
        </w:rPr>
        <w:t>d</w:t>
      </w:r>
      <w:r w:rsidRPr="0035328A">
        <w:rPr>
          <w:rFonts w:eastAsia="SimSun" w:hint="eastAsia"/>
          <w:lang w:eastAsia="zh-CN"/>
        </w:rPr>
        <w:t xml:space="preserve"> in the </w:t>
      </w:r>
      <w:r w:rsidRPr="0035328A">
        <w:rPr>
          <w:rFonts w:eastAsia="SimSun"/>
          <w:i/>
          <w:lang w:eastAsia="ko-KR"/>
        </w:rPr>
        <w:t>S-NODE MODIFICATION REQUEST</w:t>
      </w:r>
      <w:r w:rsidRPr="0035328A">
        <w:rPr>
          <w:rFonts w:eastAsia="SimSun" w:hint="eastAsia"/>
          <w:i/>
          <w:lang w:eastAsia="zh-CN"/>
        </w:rPr>
        <w:t xml:space="preserve"> </w:t>
      </w:r>
      <w:r w:rsidRPr="0035328A">
        <w:rPr>
          <w:rFonts w:eastAsia="SimSun" w:hint="eastAsia"/>
          <w:lang w:eastAsia="zh-CN"/>
        </w:rPr>
        <w:t>message,</w:t>
      </w:r>
      <w:r w:rsidRPr="0035328A">
        <w:rPr>
          <w:rFonts w:eastAsia="SimSun"/>
          <w:lang w:eastAsia="ja-JP"/>
        </w:rPr>
        <w:t xml:space="preserve"> </w:t>
      </w:r>
      <w:r w:rsidRPr="0035328A">
        <w:rPr>
          <w:rFonts w:eastAsia="SimSun" w:hint="eastAsia"/>
          <w:lang w:eastAsia="zh-CN"/>
        </w:rPr>
        <w:t>the S-NG-RAN node</w:t>
      </w:r>
      <w:r w:rsidRPr="0035328A">
        <w:rPr>
          <w:rFonts w:eastAsia="SimSun"/>
          <w:lang w:eastAsia="zh-CN"/>
        </w:rPr>
        <w:t xml:space="preserve"> shall</w:t>
      </w:r>
      <w:r w:rsidRPr="0035328A">
        <w:rPr>
          <w:rFonts w:eastAsia="SimSun" w:hint="eastAsia"/>
          <w:lang w:eastAsia="zh-CN"/>
        </w:rPr>
        <w:t>, if support</w:t>
      </w:r>
      <w:r w:rsidRPr="0035328A">
        <w:rPr>
          <w:rFonts w:eastAsia="SimSun"/>
          <w:lang w:eastAsia="zh-CN"/>
        </w:rPr>
        <w:t>ed</w:t>
      </w:r>
      <w:r w:rsidRPr="0035328A">
        <w:rPr>
          <w:rFonts w:eastAsia="SimSun" w:hint="eastAsia"/>
          <w:lang w:eastAsia="zh-CN"/>
        </w:rPr>
        <w:t xml:space="preserve">, </w:t>
      </w:r>
      <w:r w:rsidRPr="0035328A">
        <w:rPr>
          <w:rFonts w:eastAsia="SimSun"/>
          <w:lang w:eastAsia="ja-JP"/>
        </w:rPr>
        <w:t xml:space="preserve">store and use it </w:t>
      </w:r>
      <w:r w:rsidRPr="0035328A">
        <w:rPr>
          <w:rFonts w:eastAsia="SimSun"/>
          <w:lang w:eastAsia="zh-CN"/>
        </w:rPr>
        <w:t xml:space="preserve">as specified in TS </w:t>
      </w:r>
      <w:r w:rsidRPr="0035328A">
        <w:rPr>
          <w:rFonts w:eastAsia="SimSun" w:hint="eastAsia"/>
          <w:lang w:eastAsia="zh-CN"/>
        </w:rPr>
        <w:t>23.501</w:t>
      </w:r>
      <w:r w:rsidRPr="0035328A">
        <w:rPr>
          <w:rFonts w:eastAsia="SimSun"/>
          <w:lang w:eastAsia="zh-CN"/>
        </w:rPr>
        <w:t xml:space="preserve"> [</w:t>
      </w:r>
      <w:r w:rsidRPr="0035328A">
        <w:rPr>
          <w:rFonts w:eastAsia="SimSun" w:hint="eastAsia"/>
          <w:lang w:eastAsia="zh-CN"/>
        </w:rPr>
        <w:t>7</w:t>
      </w:r>
      <w:r w:rsidRPr="0035328A">
        <w:rPr>
          <w:rFonts w:eastAsia="SimSun"/>
          <w:lang w:eastAsia="zh-CN"/>
        </w:rPr>
        <w:t>]</w:t>
      </w:r>
      <w:r w:rsidRPr="0035328A">
        <w:rPr>
          <w:rFonts w:eastAsia="SimSun"/>
          <w:lang w:eastAsia="ja-JP"/>
        </w:rPr>
        <w:t>.</w:t>
      </w:r>
    </w:p>
    <w:p w14:paraId="228F1214"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For each PDU session, if the </w:t>
      </w:r>
      <w:r w:rsidRPr="0035328A">
        <w:rPr>
          <w:rFonts w:eastAsia="SimSun"/>
          <w:i/>
          <w:lang w:eastAsia="ko-KR"/>
        </w:rPr>
        <w:t>Redundant PDU Session Information</w:t>
      </w:r>
      <w:r w:rsidRPr="0035328A">
        <w:rPr>
          <w:rFonts w:eastAsia="SimSun"/>
          <w:lang w:eastAsia="ko-KR"/>
        </w:rPr>
        <w:t xml:space="preserve"> IE is included in the </w:t>
      </w:r>
      <w:r w:rsidRPr="0035328A">
        <w:rPr>
          <w:rFonts w:eastAsia="SimSun"/>
          <w:i/>
          <w:lang w:eastAsia="ko-KR"/>
        </w:rPr>
        <w:t>PDU Session Resource Setup Info - SN terminated</w:t>
      </w:r>
      <w:r w:rsidRPr="0035328A">
        <w:rPr>
          <w:rFonts w:eastAsia="SimSun"/>
          <w:lang w:eastAsia="ko-KR"/>
        </w:rPr>
        <w:t xml:space="preserve"> IE in the S-NODE MODIFICATION REQUEST message, the S-NODE-RAN node </w:t>
      </w:r>
      <w:r w:rsidRPr="0035328A">
        <w:rPr>
          <w:rFonts w:eastAsia="SimSun"/>
          <w:lang w:eastAsia="ko-KR"/>
        </w:rPr>
        <w:lastRenderedPageBreak/>
        <w:t>shall, if supported, store the received information in the UE context and setup the redundant user plane for the concerned PDU session, as specified in TS 23.501 [7].</w:t>
      </w:r>
      <w:r w:rsidRPr="0035328A">
        <w:rPr>
          <w:rFonts w:eastAsia="SimSun"/>
          <w:lang w:eastAsia="ja-JP"/>
        </w:rPr>
        <w:t xml:space="preserve"> If the </w:t>
      </w:r>
      <w:r w:rsidRPr="0035328A">
        <w:rPr>
          <w:rFonts w:eastAsia="SimSun"/>
          <w:i/>
          <w:lang w:eastAsia="ja-JP"/>
        </w:rPr>
        <w:t>PDU Session Pair ID</w:t>
      </w:r>
      <w:r w:rsidRPr="0035328A">
        <w:rPr>
          <w:rFonts w:eastAsia="SimSun" w:hint="eastAsia"/>
          <w:lang w:eastAsia="ja-JP"/>
        </w:rPr>
        <w:t xml:space="preserve"> </w:t>
      </w:r>
      <w:r w:rsidRPr="0035328A">
        <w:rPr>
          <w:rFonts w:eastAsia="SimSun"/>
          <w:lang w:eastAsia="ja-JP"/>
        </w:rPr>
        <w:t xml:space="preserve">IE is included in the </w:t>
      </w:r>
      <w:r w:rsidRPr="0035328A">
        <w:rPr>
          <w:rFonts w:eastAsia="SimSun"/>
          <w:i/>
          <w:lang w:eastAsia="ja-JP"/>
        </w:rPr>
        <w:t>Redundant PDU Session Information</w:t>
      </w:r>
      <w:r w:rsidRPr="0035328A">
        <w:rPr>
          <w:rFonts w:eastAsia="SimSun" w:hint="eastAsia"/>
          <w:lang w:eastAsia="ja-JP"/>
        </w:rPr>
        <w:t xml:space="preserve"> </w:t>
      </w:r>
      <w:r w:rsidRPr="0035328A">
        <w:rPr>
          <w:rFonts w:eastAsia="SimSun"/>
          <w:lang w:eastAsia="ja-JP"/>
        </w:rPr>
        <w:t>IE, the S-NG-RAN node may store and use it to identify the paired PDU sessions.</w:t>
      </w:r>
    </w:p>
    <w:p w14:paraId="65B54BBA" w14:textId="77777777" w:rsidR="0035328A" w:rsidRPr="0035328A" w:rsidRDefault="0035328A" w:rsidP="0035328A">
      <w:pPr>
        <w:overflowPunct w:val="0"/>
        <w:autoSpaceDE w:val="0"/>
        <w:autoSpaceDN w:val="0"/>
        <w:adjustRightInd w:val="0"/>
        <w:ind w:left="568" w:hanging="284"/>
        <w:textAlignment w:val="baseline"/>
        <w:rPr>
          <w:rFonts w:eastAsia="SimSun" w:cs="Arial"/>
          <w:lang w:eastAsia="ja-JP"/>
        </w:rPr>
      </w:pPr>
      <w:r w:rsidRPr="0035328A">
        <w:rPr>
          <w:rFonts w:eastAsia="SimSun"/>
          <w:lang w:eastAsia="ko-KR"/>
        </w:rPr>
        <w:t>-</w:t>
      </w:r>
      <w:r w:rsidRPr="0035328A">
        <w:rPr>
          <w:rFonts w:eastAsia="SimSun"/>
          <w:lang w:eastAsia="ko-KR"/>
        </w:rPr>
        <w:tab/>
      </w:r>
      <w:r w:rsidRPr="0035328A">
        <w:rPr>
          <w:rFonts w:eastAsia="SimSun" w:cs="Arial"/>
          <w:lang w:eastAsia="ja-JP"/>
        </w:rPr>
        <w:t>For each PDU session resource successfully setup</w:t>
      </w:r>
      <w:r w:rsidRPr="0035328A">
        <w:rPr>
          <w:rFonts w:eastAsia="SimSun"/>
          <w:lang w:eastAsia="ko-KR"/>
        </w:rPr>
        <w:t xml:space="preserve"> </w:t>
      </w:r>
      <w:r w:rsidRPr="0035328A">
        <w:rPr>
          <w:rFonts w:eastAsia="SimSun" w:cs="Arial"/>
          <w:lang w:eastAsia="ja-JP"/>
        </w:rPr>
        <w:t xml:space="preserve">for which the </w:t>
      </w:r>
      <w:r w:rsidRPr="0035328A">
        <w:rPr>
          <w:rFonts w:eastAsia="SimSun" w:cs="Arial"/>
          <w:i/>
          <w:iCs/>
          <w:lang w:eastAsia="ja-JP"/>
        </w:rPr>
        <w:t>Redundant PDU Session Information</w:t>
      </w:r>
      <w:r w:rsidRPr="0035328A">
        <w:rPr>
          <w:rFonts w:eastAsia="SimSun" w:cs="Arial"/>
          <w:lang w:eastAsia="ja-JP"/>
        </w:rPr>
        <w:t xml:space="preserve"> IE is included in the S-NODE MODIFICATION REQUEST message, the </w:t>
      </w:r>
      <w:r w:rsidRPr="0035328A">
        <w:rPr>
          <w:rFonts w:eastAsia="SimSun"/>
          <w:lang w:eastAsia="ko-KR"/>
        </w:rPr>
        <w:t>S-NG-RAN</w:t>
      </w:r>
      <w:r w:rsidRPr="0035328A">
        <w:rPr>
          <w:rFonts w:eastAsia="SimSun"/>
          <w:snapToGrid w:val="0"/>
          <w:lang w:eastAsia="ko-KR"/>
        </w:rPr>
        <w:t xml:space="preserve"> node shall, if supported,</w:t>
      </w:r>
      <w:r w:rsidRPr="0035328A">
        <w:rPr>
          <w:rFonts w:eastAsia="SimSun" w:cs="Arial"/>
          <w:lang w:eastAsia="ja-JP"/>
        </w:rPr>
        <w:t xml:space="preserve"> include the </w:t>
      </w:r>
      <w:r w:rsidRPr="0035328A">
        <w:rPr>
          <w:rFonts w:eastAsia="SimSun" w:cs="Arial"/>
          <w:i/>
          <w:lang w:eastAsia="ja-JP"/>
        </w:rPr>
        <w:t xml:space="preserve">Used </w:t>
      </w:r>
      <w:r w:rsidRPr="0035328A">
        <w:rPr>
          <w:rFonts w:eastAsia="SimSun"/>
          <w:i/>
          <w:lang w:eastAsia="ja-JP"/>
        </w:rPr>
        <w:t>RSN Information</w:t>
      </w:r>
      <w:r w:rsidRPr="0035328A">
        <w:rPr>
          <w:rFonts w:eastAsia="SimSun" w:cs="Arial"/>
          <w:lang w:eastAsia="ja-JP"/>
        </w:rPr>
        <w:t xml:space="preserve"> IE in the </w:t>
      </w:r>
      <w:r w:rsidRPr="0035328A">
        <w:rPr>
          <w:rFonts w:eastAsia="SimSun" w:cs="Arial"/>
          <w:i/>
          <w:lang w:eastAsia="ja-JP"/>
        </w:rPr>
        <w:t xml:space="preserve">PDU Session Resource Setup Response Info – SN terminated </w:t>
      </w:r>
      <w:r w:rsidRPr="0035328A">
        <w:rPr>
          <w:rFonts w:eastAsia="SimSun" w:cs="Arial"/>
          <w:lang w:eastAsia="ja-JP"/>
        </w:rPr>
        <w:t xml:space="preserve">IE </w:t>
      </w:r>
      <w:r w:rsidRPr="0035328A">
        <w:rPr>
          <w:rFonts w:eastAsia="SimSun"/>
          <w:lang w:eastAsia="ko-KR"/>
        </w:rPr>
        <w:t>in the S-NODE MODIFICATION REQUEST ACKNOWLEDGE message</w:t>
      </w:r>
      <w:r w:rsidRPr="0035328A">
        <w:rPr>
          <w:rFonts w:eastAsia="SimSun" w:cs="Arial"/>
          <w:lang w:eastAsia="ja-JP"/>
        </w:rPr>
        <w:t>.</w:t>
      </w:r>
    </w:p>
    <w:p w14:paraId="7726FCD4"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S-NODE MODIFICATION REQUEST message contains the </w:t>
      </w:r>
      <w:r w:rsidRPr="0035328A">
        <w:rPr>
          <w:rFonts w:eastAsia="SimSun"/>
          <w:i/>
          <w:lang w:eastAsia="ko-KR"/>
        </w:rPr>
        <w:t xml:space="preserve">QoS flows To Be Released List </w:t>
      </w:r>
      <w:r w:rsidRPr="0035328A">
        <w:rPr>
          <w:rFonts w:eastAsia="SimSun"/>
          <w:lang w:eastAsia="ko-KR"/>
        </w:rPr>
        <w:t xml:space="preserve">within the </w:t>
      </w:r>
      <w:r w:rsidRPr="0035328A">
        <w:rPr>
          <w:rFonts w:eastAsia="SimSun"/>
          <w:i/>
          <w:lang w:eastAsia="ja-JP"/>
        </w:rPr>
        <w:t>PDU Session Resource Modification Info – SN terminated</w:t>
      </w:r>
      <w:r w:rsidRPr="0035328A">
        <w:rPr>
          <w:rFonts w:eastAsia="SimSun"/>
          <w:lang w:eastAsia="ko-KR"/>
        </w:rPr>
        <w:t xml:space="preserve"> IE, the S-NG-RAN node may </w:t>
      </w:r>
      <w:r w:rsidRPr="0035328A">
        <w:rPr>
          <w:rFonts w:eastAsia="SimSun"/>
          <w:snapToGrid w:val="0"/>
          <w:lang w:eastAsia="ko-KR"/>
        </w:rPr>
        <w:t xml:space="preserve">propose to apply forwarding of UL data </w:t>
      </w:r>
      <w:r w:rsidRPr="0035328A">
        <w:rPr>
          <w:rFonts w:eastAsia="Calibri Light"/>
          <w:lang w:eastAsia="ko-KR"/>
        </w:rPr>
        <w:t>for the QoS flows for which in-order delivery is requested by</w:t>
      </w:r>
      <w:r w:rsidRPr="0035328A">
        <w:rPr>
          <w:rFonts w:eastAsia="SimSun"/>
          <w:lang w:eastAsia="ko-KR"/>
        </w:rPr>
        <w:t xml:space="preserve"> including </w:t>
      </w:r>
      <w:r w:rsidRPr="0035328A">
        <w:rPr>
          <w:rFonts w:eastAsia="SimSun"/>
          <w:snapToGrid w:val="0"/>
          <w:lang w:eastAsia="ko-KR"/>
        </w:rPr>
        <w:t xml:space="preserve">the </w:t>
      </w:r>
      <w:r w:rsidRPr="0035328A">
        <w:rPr>
          <w:rFonts w:eastAsia="Calibri Light"/>
          <w:i/>
          <w:lang w:eastAsia="ko-KR"/>
        </w:rPr>
        <w:t>UL Forwarding</w:t>
      </w:r>
      <w:r w:rsidRPr="0035328A">
        <w:rPr>
          <w:rFonts w:eastAsia="Calibri Light"/>
          <w:lang w:eastAsia="ko-KR"/>
        </w:rPr>
        <w:t xml:space="preserve"> </w:t>
      </w:r>
      <w:r w:rsidRPr="0035328A">
        <w:rPr>
          <w:rFonts w:eastAsia="Calibri Light"/>
          <w:i/>
          <w:lang w:eastAsia="ko-KR"/>
        </w:rPr>
        <w:t>Proposal</w:t>
      </w:r>
      <w:r w:rsidRPr="0035328A">
        <w:rPr>
          <w:rFonts w:eastAsia="Calibri Light"/>
          <w:lang w:eastAsia="ko-KR"/>
        </w:rPr>
        <w:t xml:space="preserve"> IE in the </w:t>
      </w:r>
      <w:r w:rsidRPr="0035328A">
        <w:rPr>
          <w:rFonts w:eastAsia="Calibri Light"/>
          <w:i/>
          <w:lang w:eastAsia="ko-KR"/>
        </w:rPr>
        <w:t>Data Forwarding and Offloading Info from source NG-RAN node</w:t>
      </w:r>
      <w:r w:rsidRPr="0035328A">
        <w:rPr>
          <w:rFonts w:eastAsia="Calibri Light"/>
          <w:lang w:eastAsia="ko-KR"/>
        </w:rPr>
        <w:t xml:space="preserve"> IE within the </w:t>
      </w:r>
      <w:r w:rsidRPr="0035328A">
        <w:rPr>
          <w:rFonts w:eastAsia="Calibri Light"/>
          <w:i/>
          <w:lang w:eastAsia="ko-KR"/>
        </w:rPr>
        <w:t>PDU Session Resource Modification Response Info – SN terminated</w:t>
      </w:r>
      <w:r w:rsidRPr="0035328A">
        <w:rPr>
          <w:rFonts w:eastAsia="Calibri Light"/>
          <w:lang w:eastAsia="ko-KR"/>
        </w:rPr>
        <w:t xml:space="preserve"> IE of the </w:t>
      </w:r>
      <w:r w:rsidRPr="0035328A">
        <w:rPr>
          <w:rFonts w:eastAsia="SimSun"/>
          <w:snapToGrid w:val="0"/>
          <w:lang w:eastAsia="ko-KR"/>
        </w:rPr>
        <w:t>S-NODE MODIFICATION REQUEST ACKNOWLEDGE message</w:t>
      </w:r>
      <w:r w:rsidRPr="0035328A">
        <w:rPr>
          <w:rFonts w:eastAsia="SimSun"/>
          <w:lang w:eastAsia="ko-KR"/>
        </w:rPr>
        <w:t>.</w:t>
      </w:r>
    </w:p>
    <w:p w14:paraId="2DBE3E30"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a PDU session resource to be modified which is configured with the SN terminated bearer option the S-NG-RAN node may include in the S-NODE MODIFICATION REQUEST ACKNOWLEDGE message the </w:t>
      </w:r>
      <w:r w:rsidRPr="0035328A">
        <w:rPr>
          <w:rFonts w:eastAsia="SimSun"/>
          <w:i/>
          <w:lang w:eastAsia="ko-KR"/>
        </w:rPr>
        <w:t>DL NG-U UP TNL Information at NG-RAN</w:t>
      </w:r>
      <w:r w:rsidRPr="0035328A">
        <w:rPr>
          <w:rFonts w:eastAsia="SimSun"/>
          <w:lang w:eastAsia="ko-KR"/>
        </w:rPr>
        <w:t xml:space="preserve"> IE.</w:t>
      </w:r>
    </w:p>
    <w:p w14:paraId="766483F0"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a PDU session resource to be modified which is configured with the MN terminated bearer option the S-NG-RAN node may include in the S-NODE MODIFICATION REQUEST ACKNOWLEDGE message the </w:t>
      </w:r>
      <w:r w:rsidRPr="0035328A">
        <w:rPr>
          <w:rFonts w:eastAsia="SimSun"/>
          <w:i/>
          <w:lang w:eastAsia="ko-KR"/>
        </w:rPr>
        <w:t xml:space="preserve">SN DL SCG UP TNL Information </w:t>
      </w:r>
      <w:r w:rsidRPr="0035328A">
        <w:rPr>
          <w:rFonts w:eastAsia="SimSun"/>
          <w:lang w:eastAsia="ko-KR"/>
        </w:rPr>
        <w:t>IE.</w:t>
      </w:r>
    </w:p>
    <w:p w14:paraId="0926797D"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lang w:eastAsia="ko-KR"/>
        </w:rPr>
        <w:t>PDCP Change Indication</w:t>
      </w:r>
      <w:r w:rsidRPr="0035328A">
        <w:rPr>
          <w:rFonts w:eastAsia="SimSun"/>
          <w:lang w:eastAsia="ko-KR"/>
        </w:rPr>
        <w:t xml:space="preserve"> IE is included in the S-NODE MODIFICATION REQUEST message, the S-NG-RAN node shall act as specified in TS 37.340 [8].</w:t>
      </w:r>
    </w:p>
    <w:p w14:paraId="240F6815"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Upon reception of the S-NODE MODIFICATION REQUEST ACKNOWLEDGE message the M-NG-RAN node shall stop the timer </w:t>
      </w:r>
      <w:proofErr w:type="spellStart"/>
      <w:r w:rsidRPr="0035328A">
        <w:rPr>
          <w:rFonts w:eastAsia="SimSun"/>
          <w:lang w:eastAsia="ko-KR"/>
        </w:rPr>
        <w:t>TXn</w:t>
      </w:r>
      <w:r w:rsidRPr="0035328A">
        <w:rPr>
          <w:rFonts w:eastAsia="SimSun"/>
          <w:vertAlign w:val="subscript"/>
          <w:lang w:eastAsia="ko-KR"/>
        </w:rPr>
        <w:t>DCprep</w:t>
      </w:r>
      <w:proofErr w:type="spellEnd"/>
      <w:r w:rsidRPr="0035328A">
        <w:rPr>
          <w:rFonts w:eastAsia="SimSun"/>
          <w:lang w:eastAsia="ko-KR"/>
        </w:rPr>
        <w:t xml:space="preserve">. If the S-NODE MODIFICATION REQUEST ACKNOWLEDGE message has included the </w:t>
      </w:r>
      <w:r w:rsidRPr="0035328A">
        <w:rPr>
          <w:rFonts w:eastAsia="SimSun"/>
          <w:i/>
          <w:lang w:eastAsia="ko-KR"/>
        </w:rPr>
        <w:t>S-NG-RAN node to M-NG-RAN node Container</w:t>
      </w:r>
      <w:r w:rsidRPr="0035328A">
        <w:rPr>
          <w:rFonts w:eastAsia="SimSun"/>
          <w:lang w:eastAsia="ko-KR"/>
        </w:rPr>
        <w:t xml:space="preserve"> IE, the M-NG-RAN node is then defined to have a Prepared S-NG-RAN node Modification for that Xn UE-associated signalling.</w:t>
      </w:r>
    </w:p>
    <w:p w14:paraId="7E18C5E4"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ko-KR"/>
        </w:rPr>
        <w:t xml:space="preserve">If the </w:t>
      </w:r>
      <w:r w:rsidRPr="0035328A">
        <w:rPr>
          <w:rFonts w:eastAsia="SimSun" w:cs="Arial"/>
          <w:i/>
          <w:szCs w:val="18"/>
          <w:lang w:eastAsia="zh-CN"/>
        </w:rPr>
        <w:t xml:space="preserve">SCG Configuration </w:t>
      </w:r>
      <w:r w:rsidRPr="0035328A">
        <w:rPr>
          <w:rFonts w:eastAsia="SimSun" w:cs="Arial" w:hint="eastAsia"/>
          <w:i/>
          <w:szCs w:val="18"/>
          <w:lang w:eastAsia="zh-CN"/>
        </w:rPr>
        <w:t>Query</w:t>
      </w:r>
      <w:r w:rsidRPr="0035328A">
        <w:rPr>
          <w:rFonts w:eastAsia="SimSun" w:hint="eastAsia"/>
          <w:lang w:eastAsia="zh-TW"/>
        </w:rPr>
        <w:t xml:space="preserve"> </w:t>
      </w:r>
      <w:r w:rsidRPr="0035328A">
        <w:rPr>
          <w:rFonts w:eastAsia="SimSun"/>
          <w:lang w:eastAsia="ko-KR"/>
        </w:rPr>
        <w:t xml:space="preserve">IE is included in the S-NODE MODIFICATION REQUEST message, the S-NG-RAN node shall provide corresponding radio configuration information within the </w:t>
      </w:r>
      <w:r w:rsidRPr="0035328A">
        <w:rPr>
          <w:rFonts w:eastAsia="SimSun"/>
          <w:i/>
          <w:lang w:eastAsia="zh-CN"/>
        </w:rPr>
        <w:t>S-NG-RAN node to M-NG-RAN node</w:t>
      </w:r>
      <w:r w:rsidRPr="0035328A">
        <w:rPr>
          <w:rFonts w:eastAsia="SimSun"/>
          <w:i/>
          <w:lang w:eastAsia="ko-KR"/>
        </w:rPr>
        <w:t xml:space="preserve"> Container</w:t>
      </w:r>
      <w:r w:rsidRPr="0035328A">
        <w:rPr>
          <w:rFonts w:eastAsia="SimSun"/>
          <w:lang w:eastAsia="ko-KR"/>
        </w:rPr>
        <w:t xml:space="preserve"> IE and may provide the corresponding data forwarding related information within the </w:t>
      </w:r>
      <w:r w:rsidRPr="0035328A">
        <w:rPr>
          <w:rFonts w:eastAsia="SimSun"/>
          <w:i/>
          <w:lang w:eastAsia="ko-KR"/>
        </w:rPr>
        <w:t>PDU Session Resources with Data Forwarding List</w:t>
      </w:r>
      <w:r w:rsidRPr="0035328A">
        <w:rPr>
          <w:rFonts w:eastAsia="SimSun"/>
          <w:lang w:eastAsia="ko-KR"/>
        </w:rPr>
        <w:t xml:space="preserve"> IE as specified</w:t>
      </w:r>
      <w:r w:rsidRPr="0035328A">
        <w:rPr>
          <w:rFonts w:eastAsia="SimSun" w:hint="eastAsia"/>
          <w:lang w:eastAsia="zh-CN"/>
        </w:rPr>
        <w:t xml:space="preserve"> </w:t>
      </w:r>
      <w:r w:rsidRPr="0035328A">
        <w:rPr>
          <w:rFonts w:eastAsia="SimSun"/>
          <w:lang w:eastAsia="ko-KR"/>
        </w:rPr>
        <w:t>in TS 37.340 [</w:t>
      </w:r>
      <w:r w:rsidRPr="0035328A">
        <w:rPr>
          <w:rFonts w:eastAsia="SimSun" w:hint="eastAsia"/>
          <w:lang w:eastAsia="zh-CN"/>
        </w:rPr>
        <w:t>8</w:t>
      </w:r>
      <w:r w:rsidRPr="0035328A">
        <w:rPr>
          <w:rFonts w:eastAsia="SimSun"/>
          <w:lang w:eastAsia="ko-KR"/>
        </w:rPr>
        <w:t>].</w:t>
      </w:r>
    </w:p>
    <w:p w14:paraId="176CBAFC"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For each bearer for which allocation of the PDCP entity is requested at the S-NG-RAN node:</w:t>
      </w:r>
    </w:p>
    <w:p w14:paraId="414E1277" w14:textId="77777777" w:rsidR="0035328A" w:rsidRPr="0035328A" w:rsidRDefault="0035328A" w:rsidP="0035328A">
      <w:pPr>
        <w:overflowPunct w:val="0"/>
        <w:autoSpaceDE w:val="0"/>
        <w:autoSpaceDN w:val="0"/>
        <w:adjustRightInd w:val="0"/>
        <w:ind w:left="568" w:hanging="284"/>
        <w:textAlignment w:val="baseline"/>
        <w:rPr>
          <w:rFonts w:eastAsia="SimSun"/>
        </w:rPr>
      </w:pPr>
      <w:r w:rsidRPr="0035328A">
        <w:rPr>
          <w:rFonts w:eastAsia="SimSun"/>
          <w:lang w:eastAsia="ko-KR"/>
        </w:rPr>
        <w:t>-</w:t>
      </w:r>
      <w:r w:rsidRPr="0035328A">
        <w:rPr>
          <w:rFonts w:eastAsia="SimSun"/>
          <w:lang w:eastAsia="ko-KR"/>
        </w:rPr>
        <w:tab/>
      </w:r>
      <w:r w:rsidRPr="0035328A">
        <w:rPr>
          <w:rFonts w:eastAsia="SimSun"/>
        </w:rPr>
        <w:t xml:space="preserve">if applicable, the </w:t>
      </w:r>
      <w:r w:rsidRPr="0035328A">
        <w:rPr>
          <w:rFonts w:eastAsia="Calibri Light"/>
        </w:rPr>
        <w:t xml:space="preserve">M-NG-RAN node may propose to apply forwarding of downlink data by including the DL Forwarding IE within </w:t>
      </w:r>
      <w:r w:rsidRPr="0035328A">
        <w:rPr>
          <w:rFonts w:eastAsia="Calibri Light"/>
          <w:lang w:eastAsia="ko-KR"/>
        </w:rPr>
        <w:t xml:space="preserve">the </w:t>
      </w:r>
      <w:r w:rsidRPr="0035328A">
        <w:rPr>
          <w:rFonts w:eastAsia="Calibri Light"/>
        </w:rPr>
        <w:t xml:space="preserve">PDU Session Resource Setup Info – SN terminated IE of the </w:t>
      </w:r>
      <w:r w:rsidRPr="0035328A">
        <w:rPr>
          <w:rFonts w:eastAsia="SimSun"/>
          <w:lang w:eastAsia="ko-KR"/>
        </w:rPr>
        <w:t xml:space="preserve">S-NODE MODIFICATION REQUEST message. For each bearer that it has decided to admit, the S-NG-RAN node may include the </w:t>
      </w:r>
      <w:r w:rsidRPr="0035328A">
        <w:rPr>
          <w:rFonts w:eastAsia="SimSun"/>
          <w:i/>
          <w:iCs/>
          <w:lang w:eastAsia="ko-KR"/>
        </w:rPr>
        <w:t>DL Forwarding GTP Tunnel Endpoint</w:t>
      </w:r>
      <w:r w:rsidRPr="0035328A">
        <w:rPr>
          <w:rFonts w:eastAsia="SimSun"/>
          <w:lang w:eastAsia="ko-KR"/>
        </w:rPr>
        <w:t xml:space="preserve"> IE within the </w:t>
      </w:r>
      <w:r w:rsidRPr="0035328A">
        <w:rPr>
          <w:rFonts w:eastAsia="Calibri Light"/>
          <w:i/>
          <w:iCs/>
        </w:rPr>
        <w:t>PDU Session Resource Setup Response Info – SN terminated</w:t>
      </w:r>
      <w:r w:rsidRPr="0035328A">
        <w:rPr>
          <w:rFonts w:eastAsia="Calibri Light"/>
        </w:rPr>
        <w:t xml:space="preserve"> IE of the </w:t>
      </w:r>
      <w:r w:rsidRPr="0035328A">
        <w:rPr>
          <w:rFonts w:eastAsia="SimSun"/>
        </w:rPr>
        <w:t>S-NODE MODIFICATION REQUEST ACKNOWLEDGE</w:t>
      </w:r>
      <w:r w:rsidRPr="0035328A">
        <w:rPr>
          <w:rFonts w:eastAsia="SimSun"/>
          <w:lang w:eastAsia="ko-KR"/>
        </w:rPr>
        <w:t xml:space="preserve"> message to indicate that it accepts the proposed forwarding of downlink data for this bearer.</w:t>
      </w:r>
    </w:p>
    <w:p w14:paraId="6B272C8E"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Calibri Light"/>
          <w:lang w:eastAsia="ko-KR"/>
        </w:rPr>
        <w:t>-</w:t>
      </w:r>
      <w:r w:rsidRPr="0035328A">
        <w:rPr>
          <w:rFonts w:eastAsia="Calibri Light"/>
          <w:lang w:eastAsia="ko-KR"/>
        </w:rPr>
        <w:tab/>
      </w:r>
      <w:r w:rsidRPr="0035328A">
        <w:rPr>
          <w:rFonts w:eastAsia="Calibri Light"/>
        </w:rPr>
        <w:t>the S-NG-RAN node may include for each bearer in the PDU Session Resource Setup Response Info – SN terminated IE the UL Forwarding GTP Tunnel Endpoint IE to indicate it request</w:t>
      </w:r>
      <w:r w:rsidRPr="0035328A">
        <w:rPr>
          <w:rFonts w:eastAsia="Calibri Light"/>
          <w:lang w:eastAsia="ko-KR"/>
        </w:rPr>
        <w:t>s</w:t>
      </w:r>
      <w:r w:rsidRPr="0035328A">
        <w:rPr>
          <w:rFonts w:eastAsia="Calibri Light"/>
        </w:rPr>
        <w:t xml:space="preserve"> data forwarding of uplink packets to be performed for that bearer.</w:t>
      </w:r>
    </w:p>
    <w:p w14:paraId="58E52ECF" w14:textId="77777777" w:rsidR="0035328A" w:rsidRPr="0035328A" w:rsidRDefault="0035328A" w:rsidP="0035328A">
      <w:pPr>
        <w:overflowPunct w:val="0"/>
        <w:autoSpaceDE w:val="0"/>
        <w:autoSpaceDN w:val="0"/>
        <w:adjustRightInd w:val="0"/>
        <w:textAlignment w:val="baseline"/>
        <w:rPr>
          <w:rFonts w:eastAsia="SimSun"/>
          <w:snapToGrid w:val="0"/>
          <w:lang w:eastAsia="ko-KR"/>
        </w:rPr>
      </w:pPr>
      <w:r w:rsidRPr="0035328A">
        <w:rPr>
          <w:rFonts w:eastAsia="SimSun"/>
          <w:snapToGrid w:val="0"/>
          <w:lang w:eastAsia="ko-KR"/>
        </w:rPr>
        <w:t xml:space="preserve">The M-NG-RAN node may propose to apply forwarding of UL data when offloading QoS flows for which in-order delivery is requested by including the </w:t>
      </w:r>
      <w:r w:rsidRPr="0035328A">
        <w:rPr>
          <w:rFonts w:eastAsia="Calibri Light"/>
          <w:i/>
          <w:lang w:eastAsia="ko-KR"/>
        </w:rPr>
        <w:t>UL Forwarding Proposal</w:t>
      </w:r>
      <w:r w:rsidRPr="0035328A">
        <w:rPr>
          <w:rFonts w:eastAsia="Calibri Light"/>
          <w:lang w:eastAsia="ko-KR"/>
        </w:rPr>
        <w:t xml:space="preserve"> IE in the </w:t>
      </w:r>
      <w:r w:rsidRPr="0035328A">
        <w:rPr>
          <w:rFonts w:eastAsia="Calibri Light"/>
          <w:i/>
          <w:lang w:eastAsia="ko-KR"/>
        </w:rPr>
        <w:t>Data Forwarding and Offloading Info from source NG-RAN node</w:t>
      </w:r>
      <w:r w:rsidRPr="0035328A">
        <w:rPr>
          <w:rFonts w:eastAsia="Calibri Light"/>
          <w:lang w:eastAsia="ko-KR"/>
        </w:rPr>
        <w:t xml:space="preserve"> IE within the </w:t>
      </w:r>
      <w:r w:rsidRPr="0035328A">
        <w:rPr>
          <w:rFonts w:eastAsia="Calibri Light"/>
          <w:i/>
          <w:lang w:eastAsia="ko-KR"/>
        </w:rPr>
        <w:t>PDU Session Resource Setup Info – SN terminated</w:t>
      </w:r>
      <w:r w:rsidRPr="0035328A">
        <w:rPr>
          <w:rFonts w:eastAsia="Calibri Light"/>
          <w:lang w:eastAsia="ko-KR"/>
        </w:rPr>
        <w:t xml:space="preserve"> IE </w:t>
      </w:r>
      <w:r w:rsidRPr="0035328A">
        <w:rPr>
          <w:rFonts w:eastAsia="SimSun" w:hint="eastAsia"/>
          <w:lang w:eastAsia="zh-CN"/>
        </w:rPr>
        <w:t xml:space="preserve">or </w:t>
      </w:r>
      <w:r w:rsidRPr="0035328A">
        <w:rPr>
          <w:rFonts w:eastAsia="Calibri Light"/>
          <w:i/>
          <w:lang w:eastAsia="ko-KR"/>
        </w:rPr>
        <w:t xml:space="preserve">PDU Session Resource </w:t>
      </w:r>
      <w:r w:rsidRPr="0035328A">
        <w:rPr>
          <w:rFonts w:eastAsia="SimSun" w:hint="eastAsia"/>
          <w:i/>
          <w:lang w:eastAsia="zh-CN"/>
        </w:rPr>
        <w:t>Modification</w:t>
      </w:r>
      <w:r w:rsidRPr="0035328A">
        <w:rPr>
          <w:rFonts w:eastAsia="Calibri Light"/>
          <w:i/>
          <w:lang w:eastAsia="ko-KR"/>
        </w:rPr>
        <w:t xml:space="preserve"> Info – SN terminated</w:t>
      </w:r>
      <w:r w:rsidRPr="0035328A">
        <w:rPr>
          <w:rFonts w:eastAsia="Calibri Light"/>
          <w:lang w:eastAsia="ko-KR"/>
        </w:rPr>
        <w:t xml:space="preserve"> IE of the </w:t>
      </w:r>
      <w:r w:rsidRPr="0035328A">
        <w:rPr>
          <w:rFonts w:eastAsia="SimSun"/>
          <w:snapToGrid w:val="0"/>
          <w:lang w:eastAsia="ko-KR"/>
        </w:rPr>
        <w:t xml:space="preserve">S-NODE </w:t>
      </w:r>
      <w:r w:rsidRPr="0035328A">
        <w:rPr>
          <w:rFonts w:eastAsia="SimSun"/>
          <w:lang w:eastAsia="ko-KR"/>
        </w:rPr>
        <w:t>MODIFICATION</w:t>
      </w:r>
      <w:r w:rsidRPr="0035328A">
        <w:rPr>
          <w:rFonts w:eastAsia="SimSun"/>
          <w:snapToGrid w:val="0"/>
          <w:lang w:eastAsia="ko-KR"/>
        </w:rPr>
        <w:t xml:space="preserve"> REQUEST message. The S-NG-RAN node may include the </w:t>
      </w:r>
      <w:r w:rsidRPr="0035328A">
        <w:rPr>
          <w:rFonts w:eastAsia="SimSun"/>
          <w:i/>
          <w:snapToGrid w:val="0"/>
          <w:lang w:eastAsia="ko-KR"/>
        </w:rPr>
        <w:t xml:space="preserve">PDU Session level UL data Forwarding UP TNL Information </w:t>
      </w:r>
      <w:r w:rsidRPr="0035328A">
        <w:rPr>
          <w:rFonts w:eastAsia="SimSun"/>
          <w:snapToGrid w:val="0"/>
          <w:lang w:eastAsia="ko-KR"/>
        </w:rPr>
        <w:t xml:space="preserve">IE in the </w:t>
      </w:r>
      <w:r w:rsidRPr="0035328A">
        <w:rPr>
          <w:rFonts w:eastAsia="Calibri Light"/>
          <w:i/>
          <w:lang w:eastAsia="ko-KR"/>
        </w:rPr>
        <w:t>Data Forwarding Info from target NG-RAN node</w:t>
      </w:r>
      <w:r w:rsidRPr="0035328A">
        <w:rPr>
          <w:rFonts w:eastAsia="Calibri Light"/>
          <w:lang w:eastAsia="ko-KR"/>
        </w:rPr>
        <w:t xml:space="preserve"> IE </w:t>
      </w:r>
      <w:r w:rsidRPr="0035328A">
        <w:rPr>
          <w:rFonts w:eastAsia="SimSun"/>
          <w:snapToGrid w:val="0"/>
          <w:lang w:eastAsia="ko-KR"/>
        </w:rPr>
        <w:t xml:space="preserve">within the </w:t>
      </w:r>
      <w:r w:rsidRPr="0035328A">
        <w:rPr>
          <w:rFonts w:eastAsia="Calibri Light"/>
          <w:i/>
          <w:lang w:eastAsia="ko-KR"/>
        </w:rPr>
        <w:t>PDU Session Resource Setup Response Info – SN terminated</w:t>
      </w:r>
      <w:r w:rsidRPr="0035328A">
        <w:rPr>
          <w:rFonts w:eastAsia="Calibri Light"/>
          <w:lang w:eastAsia="ko-KR"/>
        </w:rPr>
        <w:t xml:space="preserve"> IE </w:t>
      </w:r>
      <w:r w:rsidRPr="0035328A">
        <w:rPr>
          <w:rFonts w:eastAsia="SimSun" w:hint="eastAsia"/>
          <w:lang w:eastAsia="zh-CN"/>
        </w:rPr>
        <w:t xml:space="preserve">or </w:t>
      </w:r>
      <w:r w:rsidRPr="0035328A">
        <w:rPr>
          <w:rFonts w:eastAsia="Calibri Light"/>
          <w:i/>
          <w:lang w:eastAsia="ko-KR"/>
        </w:rPr>
        <w:t xml:space="preserve">PDU Session Resource </w:t>
      </w:r>
      <w:r w:rsidRPr="0035328A">
        <w:rPr>
          <w:rFonts w:eastAsia="SimSun" w:hint="eastAsia"/>
          <w:i/>
          <w:lang w:eastAsia="zh-CN"/>
        </w:rPr>
        <w:t>Modification</w:t>
      </w:r>
      <w:r w:rsidRPr="0035328A">
        <w:rPr>
          <w:rFonts w:eastAsia="Calibri Light"/>
          <w:i/>
          <w:lang w:eastAsia="ko-KR"/>
        </w:rPr>
        <w:t xml:space="preserve"> Response Info – SN terminated</w:t>
      </w:r>
      <w:r w:rsidRPr="0035328A">
        <w:rPr>
          <w:rFonts w:eastAsia="Calibri Light"/>
          <w:lang w:eastAsia="ko-KR"/>
        </w:rPr>
        <w:t xml:space="preserve"> IE of the </w:t>
      </w:r>
      <w:r w:rsidRPr="0035328A">
        <w:rPr>
          <w:rFonts w:eastAsia="SimSun"/>
          <w:lang w:eastAsia="zh-CN"/>
        </w:rPr>
        <w:t xml:space="preserve">S-NODE </w:t>
      </w:r>
      <w:r w:rsidRPr="0035328A">
        <w:rPr>
          <w:rFonts w:eastAsia="SimSun"/>
          <w:lang w:eastAsia="ko-KR"/>
        </w:rPr>
        <w:t>MODIFICATION</w:t>
      </w:r>
      <w:r w:rsidRPr="0035328A">
        <w:rPr>
          <w:rFonts w:eastAsia="SimSun"/>
          <w:lang w:eastAsia="zh-CN"/>
        </w:rPr>
        <w:t xml:space="preserve"> REQUEST ACKNOWLEDGE</w:t>
      </w:r>
      <w:r w:rsidRPr="0035328A">
        <w:rPr>
          <w:rFonts w:eastAsia="SimSun"/>
          <w:lang w:eastAsia="ko-KR"/>
        </w:rPr>
        <w:t xml:space="preserve"> message to indicate that it accepts the proposed forwarding.</w:t>
      </w:r>
    </w:p>
    <w:p w14:paraId="6B419257"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snapToGrid w:val="0"/>
          <w:lang w:eastAsia="ko-KR"/>
        </w:rPr>
        <w:t xml:space="preserve">If the </w:t>
      </w:r>
      <w:r w:rsidRPr="0035328A">
        <w:rPr>
          <w:rFonts w:eastAsia="SimSun"/>
          <w:lang w:eastAsia="ko-KR"/>
        </w:rPr>
        <w:t>S-NODE MODIFICATION REQUEST</w:t>
      </w:r>
      <w:r w:rsidRPr="0035328A">
        <w:rPr>
          <w:rFonts w:eastAsia="SimSun"/>
          <w:snapToGrid w:val="0"/>
          <w:lang w:eastAsia="ko-KR"/>
        </w:rPr>
        <w:t xml:space="preserve"> message contains the </w:t>
      </w:r>
      <w:r w:rsidRPr="0035328A">
        <w:rPr>
          <w:rFonts w:eastAsia="SimSun" w:cs="Arial"/>
          <w:i/>
          <w:lang w:eastAsia="ko-KR"/>
        </w:rPr>
        <w:t>Requested Split SRBs</w:t>
      </w:r>
      <w:r w:rsidRPr="0035328A">
        <w:rPr>
          <w:rFonts w:eastAsia="SimSun"/>
          <w:snapToGrid w:val="0"/>
          <w:lang w:eastAsia="ko-KR"/>
        </w:rPr>
        <w:t xml:space="preserve"> IE, the </w:t>
      </w:r>
      <w:r w:rsidRPr="0035328A">
        <w:rPr>
          <w:rFonts w:eastAsia="SimSun"/>
          <w:lang w:eastAsia="ko-KR"/>
        </w:rPr>
        <w:t>S-NG-RAN node</w:t>
      </w:r>
      <w:r w:rsidRPr="0035328A">
        <w:rPr>
          <w:rFonts w:eastAsia="SimSun"/>
          <w:snapToGrid w:val="0"/>
          <w:lang w:eastAsia="ko-KR"/>
        </w:rPr>
        <w:t xml:space="preserve"> may use it to add </w:t>
      </w:r>
      <w:r w:rsidRPr="0035328A">
        <w:rPr>
          <w:rFonts w:eastAsia="SimSun" w:cs="Arial"/>
          <w:lang w:eastAsia="ko-KR"/>
        </w:rPr>
        <w:t>split SRBs</w:t>
      </w:r>
      <w:r w:rsidRPr="0035328A">
        <w:rPr>
          <w:rFonts w:eastAsia="SimSun"/>
          <w:snapToGrid w:val="0"/>
          <w:lang w:eastAsia="ko-KR"/>
        </w:rPr>
        <w:t>.</w:t>
      </w:r>
      <w:r w:rsidRPr="0035328A">
        <w:rPr>
          <w:rFonts w:eastAsia="SimSun" w:hint="eastAsia"/>
          <w:snapToGrid w:val="0"/>
          <w:lang w:eastAsia="zh-CN"/>
        </w:rPr>
        <w:t xml:space="preserve"> </w:t>
      </w:r>
      <w:r w:rsidRPr="0035328A">
        <w:rPr>
          <w:rFonts w:eastAsia="SimSun"/>
          <w:snapToGrid w:val="0"/>
          <w:lang w:eastAsia="ko-KR"/>
        </w:rPr>
        <w:t xml:space="preserve">If the </w:t>
      </w:r>
      <w:r w:rsidRPr="0035328A">
        <w:rPr>
          <w:rFonts w:eastAsia="SimSun"/>
          <w:lang w:eastAsia="ko-KR"/>
        </w:rPr>
        <w:t>S-NODE MODIFICATION REQUEST</w:t>
      </w:r>
      <w:r w:rsidRPr="0035328A">
        <w:rPr>
          <w:rFonts w:eastAsia="SimSun"/>
          <w:snapToGrid w:val="0"/>
          <w:lang w:eastAsia="ko-KR"/>
        </w:rPr>
        <w:t xml:space="preserve"> message contains the </w:t>
      </w:r>
      <w:r w:rsidRPr="0035328A">
        <w:rPr>
          <w:rFonts w:eastAsia="SimSun" w:cs="Arial"/>
          <w:i/>
          <w:lang w:eastAsia="ko-KR"/>
        </w:rPr>
        <w:t>Requested Split SRBs</w:t>
      </w:r>
      <w:r w:rsidRPr="0035328A">
        <w:rPr>
          <w:rFonts w:eastAsia="SimSun"/>
          <w:snapToGrid w:val="0"/>
          <w:lang w:eastAsia="ko-KR"/>
        </w:rPr>
        <w:t xml:space="preserve"> </w:t>
      </w:r>
      <w:r w:rsidRPr="0035328A">
        <w:rPr>
          <w:rFonts w:eastAsia="SimSun"/>
          <w:i/>
          <w:snapToGrid w:val="0"/>
          <w:lang w:eastAsia="ko-KR"/>
        </w:rPr>
        <w:t>release</w:t>
      </w:r>
      <w:r w:rsidRPr="0035328A">
        <w:rPr>
          <w:rFonts w:eastAsia="SimSun"/>
          <w:snapToGrid w:val="0"/>
          <w:lang w:eastAsia="ko-KR"/>
        </w:rPr>
        <w:t xml:space="preserve"> IE, the </w:t>
      </w:r>
      <w:r w:rsidRPr="0035328A">
        <w:rPr>
          <w:rFonts w:eastAsia="SimSun"/>
          <w:lang w:eastAsia="ko-KR"/>
        </w:rPr>
        <w:t>S-NG-RAN node</w:t>
      </w:r>
      <w:r w:rsidRPr="0035328A">
        <w:rPr>
          <w:rFonts w:eastAsia="SimSun"/>
          <w:snapToGrid w:val="0"/>
          <w:lang w:eastAsia="ko-KR"/>
        </w:rPr>
        <w:t xml:space="preserve"> may use it to release </w:t>
      </w:r>
      <w:r w:rsidRPr="0035328A">
        <w:rPr>
          <w:rFonts w:eastAsia="SimSun" w:cs="Arial"/>
          <w:lang w:eastAsia="ko-KR"/>
        </w:rPr>
        <w:t>split SRBs</w:t>
      </w:r>
      <w:r w:rsidRPr="0035328A">
        <w:rPr>
          <w:rFonts w:eastAsia="SimSun"/>
          <w:snapToGrid w:val="0"/>
          <w:lang w:eastAsia="ko-KR"/>
        </w:rPr>
        <w:t>.</w:t>
      </w:r>
    </w:p>
    <w:p w14:paraId="4D97F6F6" w14:textId="77777777" w:rsidR="0035328A" w:rsidRPr="0035328A" w:rsidRDefault="0035328A" w:rsidP="0035328A">
      <w:pPr>
        <w:overflowPunct w:val="0"/>
        <w:autoSpaceDE w:val="0"/>
        <w:autoSpaceDN w:val="0"/>
        <w:adjustRightInd w:val="0"/>
        <w:textAlignment w:val="baseline"/>
        <w:rPr>
          <w:rFonts w:eastAsia="SimSun"/>
          <w:snapToGrid w:val="0"/>
          <w:lang w:eastAsia="ko-KR"/>
        </w:rPr>
      </w:pPr>
      <w:r w:rsidRPr="0035328A">
        <w:rPr>
          <w:rFonts w:eastAsia="SimSun"/>
          <w:lang w:val="en-US" w:eastAsia="zh-CN"/>
        </w:rPr>
        <w:lastRenderedPageBreak/>
        <w:t xml:space="preserve">If the </w:t>
      </w:r>
      <w:r w:rsidRPr="0035328A">
        <w:rPr>
          <w:rFonts w:eastAsia="SimSun"/>
          <w:i/>
          <w:iCs/>
          <w:lang w:val="en-US" w:eastAsia="zh-CN"/>
        </w:rPr>
        <w:t>Requested Fast MCG recovery via SRB3</w:t>
      </w:r>
      <w:r w:rsidRPr="0035328A">
        <w:rPr>
          <w:rFonts w:eastAsia="SimSun"/>
          <w:lang w:val="en-US" w:eastAsia="zh-CN"/>
        </w:rPr>
        <w:t xml:space="preserve"> IE set to "true" is included in the </w:t>
      </w:r>
      <w:r w:rsidRPr="0035328A">
        <w:rPr>
          <w:rFonts w:eastAsia="SimSun"/>
          <w:snapToGrid w:val="0"/>
          <w:lang w:eastAsia="ja-JP"/>
        </w:rPr>
        <w:t xml:space="preserve">S-NODE MODIFICATION </w:t>
      </w:r>
      <w:r w:rsidRPr="0035328A">
        <w:rPr>
          <w:rFonts w:eastAsia="SimSun"/>
          <w:lang w:val="en-US" w:eastAsia="zh-CN"/>
        </w:rPr>
        <w:t xml:space="preserve">REQUEST message and the </w:t>
      </w:r>
      <w:r w:rsidRPr="0035328A">
        <w:rPr>
          <w:rFonts w:eastAsia="SimSun"/>
          <w:snapToGrid w:val="0"/>
          <w:lang w:eastAsia="ja-JP"/>
        </w:rPr>
        <w:t>S-NG-RAN</w:t>
      </w:r>
      <w:r w:rsidRPr="0035328A">
        <w:rPr>
          <w:rFonts w:eastAsia="SimSun"/>
          <w:lang w:val="en-US" w:eastAsia="zh-CN"/>
        </w:rPr>
        <w:t xml:space="preserve"> decides to configure fast MCG link recovery via SRB3 as specified in TS 37.340 [8], the S-NG-RAN node shall, if supported, include the </w:t>
      </w:r>
      <w:r w:rsidRPr="0035328A">
        <w:rPr>
          <w:rFonts w:eastAsia="SimSun"/>
          <w:i/>
          <w:iCs/>
          <w:lang w:val="en-US" w:eastAsia="zh-CN"/>
        </w:rPr>
        <w:t xml:space="preserve">Available fast MCG recovery via SRB3 </w:t>
      </w:r>
      <w:r w:rsidRPr="0035328A">
        <w:rPr>
          <w:rFonts w:eastAsia="SimSun"/>
          <w:lang w:val="en-US" w:eastAsia="zh-CN"/>
        </w:rPr>
        <w:t xml:space="preserve">IE set to "true" in the </w:t>
      </w:r>
      <w:r w:rsidRPr="0035328A">
        <w:rPr>
          <w:rFonts w:eastAsia="SimSun"/>
          <w:snapToGrid w:val="0"/>
          <w:lang w:eastAsia="ja-JP"/>
        </w:rPr>
        <w:t xml:space="preserve">S-NODE MODIFICATION </w:t>
      </w:r>
      <w:r w:rsidRPr="0035328A">
        <w:rPr>
          <w:rFonts w:eastAsia="SimSun"/>
          <w:lang w:val="en-US" w:eastAsia="zh-CN"/>
        </w:rPr>
        <w:t xml:space="preserve">REQUEST ACKNOWLEDGE message. If the </w:t>
      </w:r>
      <w:r w:rsidRPr="0035328A">
        <w:rPr>
          <w:rFonts w:eastAsia="SimSun"/>
          <w:i/>
          <w:iCs/>
          <w:lang w:val="en-US" w:eastAsia="zh-CN"/>
        </w:rPr>
        <w:t>Requested Fast MCG recovery via SRB3 Release</w:t>
      </w:r>
      <w:r w:rsidRPr="0035328A">
        <w:rPr>
          <w:rFonts w:eastAsia="SimSun"/>
          <w:lang w:val="en-US" w:eastAsia="zh-CN"/>
        </w:rPr>
        <w:t xml:space="preserve"> IE set to "true" is included in the </w:t>
      </w:r>
      <w:r w:rsidRPr="0035328A">
        <w:rPr>
          <w:rFonts w:eastAsia="SimSun"/>
          <w:snapToGrid w:val="0"/>
          <w:lang w:eastAsia="ja-JP"/>
        </w:rPr>
        <w:t xml:space="preserve">S-NODE MODIFICATION </w:t>
      </w:r>
      <w:r w:rsidRPr="0035328A">
        <w:rPr>
          <w:rFonts w:eastAsia="SimSun"/>
          <w:lang w:val="en-US" w:eastAsia="zh-CN"/>
        </w:rPr>
        <w:t xml:space="preserve">REQUEST message and the </w:t>
      </w:r>
      <w:r w:rsidRPr="0035328A">
        <w:rPr>
          <w:rFonts w:eastAsia="SimSun"/>
          <w:snapToGrid w:val="0"/>
          <w:lang w:eastAsia="ja-JP"/>
        </w:rPr>
        <w:t xml:space="preserve">S-NG-RAN </w:t>
      </w:r>
      <w:r w:rsidRPr="0035328A">
        <w:rPr>
          <w:rFonts w:eastAsia="SimSun"/>
          <w:lang w:val="en-US" w:eastAsia="zh-CN"/>
        </w:rPr>
        <w:t xml:space="preserve">decides to release fast MCG link recovery via SRB3, the </w:t>
      </w:r>
      <w:r w:rsidRPr="0035328A">
        <w:rPr>
          <w:rFonts w:eastAsia="SimSun"/>
          <w:snapToGrid w:val="0"/>
          <w:lang w:eastAsia="ja-JP"/>
        </w:rPr>
        <w:t xml:space="preserve">S-NG-RAN node </w:t>
      </w:r>
      <w:r w:rsidRPr="0035328A">
        <w:rPr>
          <w:rFonts w:eastAsia="SimSun"/>
          <w:lang w:val="en-US" w:eastAsia="zh-CN"/>
        </w:rPr>
        <w:t xml:space="preserve">shall, if supported, include the </w:t>
      </w:r>
      <w:r w:rsidRPr="0035328A">
        <w:rPr>
          <w:rFonts w:eastAsia="SimSun"/>
          <w:i/>
          <w:iCs/>
          <w:lang w:val="en-US" w:eastAsia="zh-CN"/>
        </w:rPr>
        <w:t xml:space="preserve">Release fast MCG recovery via SRB3 </w:t>
      </w:r>
      <w:r w:rsidRPr="0035328A">
        <w:rPr>
          <w:rFonts w:eastAsia="SimSun"/>
          <w:lang w:val="en-US" w:eastAsia="zh-CN"/>
        </w:rPr>
        <w:t xml:space="preserve">IE set to "true" in the </w:t>
      </w:r>
      <w:r w:rsidRPr="0035328A">
        <w:rPr>
          <w:rFonts w:eastAsia="SimSun"/>
          <w:snapToGrid w:val="0"/>
          <w:lang w:eastAsia="ja-JP"/>
        </w:rPr>
        <w:t xml:space="preserve">S-NODE MODIFICATION </w:t>
      </w:r>
      <w:r w:rsidRPr="0035328A">
        <w:rPr>
          <w:rFonts w:eastAsia="SimSun"/>
          <w:lang w:val="en-US" w:eastAsia="zh-CN"/>
        </w:rPr>
        <w:t>REQUEST ACKNOWLEDGE message.</w:t>
      </w:r>
    </w:p>
    <w:p w14:paraId="59EA0FCF"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If the</w:t>
      </w:r>
      <w:r w:rsidRPr="0035328A">
        <w:rPr>
          <w:rFonts w:eastAsia="SimSun"/>
          <w:bCs/>
          <w:iCs/>
          <w:lang w:eastAsia="ja-JP"/>
        </w:rPr>
        <w:t xml:space="preserve"> </w:t>
      </w:r>
      <w:r w:rsidRPr="0035328A">
        <w:rPr>
          <w:rFonts w:eastAsia="SimSun"/>
          <w:bCs/>
          <w:i/>
          <w:iCs/>
          <w:lang w:eastAsia="ja-JP"/>
        </w:rPr>
        <w:t>Lower Layer presence status change</w:t>
      </w:r>
      <w:r w:rsidRPr="0035328A">
        <w:rPr>
          <w:rFonts w:eastAsia="SimSun"/>
          <w:bCs/>
          <w:iCs/>
          <w:lang w:eastAsia="ja-JP"/>
        </w:rPr>
        <w:t xml:space="preserve"> IE set to "</w:t>
      </w:r>
      <w:r w:rsidRPr="0035328A">
        <w:rPr>
          <w:rFonts w:eastAsia="SimSun"/>
          <w:lang w:eastAsia="ja-JP"/>
        </w:rPr>
        <w:t>release lower layers</w:t>
      </w:r>
      <w:r w:rsidRPr="0035328A">
        <w:rPr>
          <w:rFonts w:eastAsia="SimSun"/>
          <w:bCs/>
          <w:iCs/>
          <w:lang w:eastAsia="ja-JP"/>
        </w:rPr>
        <w:t>" is included in the S-NODE MODIFICATION REQUEST message, the S-NG-RAN node shall act as specified in TS 37.340 [8].</w:t>
      </w:r>
    </w:p>
    <w:p w14:paraId="036D6D3E" w14:textId="77777777" w:rsidR="0035328A" w:rsidRPr="0035328A" w:rsidRDefault="0035328A" w:rsidP="0035328A">
      <w:pPr>
        <w:overflowPunct w:val="0"/>
        <w:autoSpaceDE w:val="0"/>
        <w:autoSpaceDN w:val="0"/>
        <w:adjustRightInd w:val="0"/>
        <w:textAlignment w:val="baseline"/>
        <w:rPr>
          <w:rFonts w:eastAsia="SimSun"/>
          <w:bCs/>
          <w:iCs/>
          <w:lang w:eastAsia="ja-JP"/>
        </w:rPr>
      </w:pPr>
      <w:r w:rsidRPr="0035328A">
        <w:rPr>
          <w:rFonts w:eastAsia="SimSun"/>
          <w:lang w:eastAsia="ko-KR"/>
        </w:rPr>
        <w:t>If the</w:t>
      </w:r>
      <w:r w:rsidRPr="0035328A">
        <w:rPr>
          <w:rFonts w:eastAsia="SimSun"/>
          <w:bCs/>
          <w:iCs/>
          <w:lang w:eastAsia="ja-JP"/>
        </w:rPr>
        <w:t xml:space="preserve"> </w:t>
      </w:r>
      <w:r w:rsidRPr="0035328A">
        <w:rPr>
          <w:rFonts w:eastAsia="SimSun"/>
          <w:bCs/>
          <w:i/>
          <w:iCs/>
          <w:lang w:eastAsia="ja-JP"/>
        </w:rPr>
        <w:t>Lower Layer presence status change</w:t>
      </w:r>
      <w:r w:rsidRPr="0035328A">
        <w:rPr>
          <w:rFonts w:eastAsia="SimSun"/>
          <w:bCs/>
          <w:iCs/>
          <w:lang w:eastAsia="ja-JP"/>
        </w:rPr>
        <w:t xml:space="preserve"> IE set to "</w:t>
      </w:r>
      <w:r w:rsidRPr="0035328A">
        <w:rPr>
          <w:rFonts w:eastAsia="SimSun"/>
          <w:lang w:eastAsia="ja-JP"/>
        </w:rPr>
        <w:t>re-establish lower layers</w:t>
      </w:r>
      <w:r w:rsidRPr="0035328A">
        <w:rPr>
          <w:rFonts w:eastAsia="SimSun"/>
          <w:bCs/>
          <w:iCs/>
          <w:lang w:eastAsia="ja-JP"/>
        </w:rPr>
        <w:t>" is included in the S-NODE MODIFICATION REQUEST message, the S-NG-RAN node shall act as specified in TS 37.340 [8].</w:t>
      </w:r>
    </w:p>
    <w:p w14:paraId="18048C5D" w14:textId="77777777" w:rsidR="0035328A" w:rsidRPr="0035328A" w:rsidRDefault="0035328A" w:rsidP="0035328A">
      <w:pPr>
        <w:overflowPunct w:val="0"/>
        <w:autoSpaceDE w:val="0"/>
        <w:autoSpaceDN w:val="0"/>
        <w:adjustRightInd w:val="0"/>
        <w:textAlignment w:val="baseline"/>
        <w:rPr>
          <w:rFonts w:eastAsia="SimSun"/>
          <w:snapToGrid w:val="0"/>
          <w:lang w:eastAsia="zh-CN"/>
        </w:rPr>
      </w:pPr>
      <w:r w:rsidRPr="0035328A">
        <w:rPr>
          <w:rFonts w:eastAsia="SimSun"/>
          <w:lang w:eastAsia="ko-KR"/>
        </w:rPr>
        <w:t>If the</w:t>
      </w:r>
      <w:r w:rsidRPr="0035328A">
        <w:rPr>
          <w:rFonts w:eastAsia="SimSun"/>
          <w:bCs/>
          <w:iCs/>
          <w:lang w:eastAsia="ja-JP"/>
        </w:rPr>
        <w:t xml:space="preserve"> </w:t>
      </w:r>
      <w:r w:rsidRPr="0035328A">
        <w:rPr>
          <w:rFonts w:eastAsia="SimSun"/>
          <w:bCs/>
          <w:i/>
          <w:iCs/>
          <w:lang w:eastAsia="ja-JP"/>
        </w:rPr>
        <w:t>Lower Layer presence status change</w:t>
      </w:r>
      <w:r w:rsidRPr="0035328A">
        <w:rPr>
          <w:rFonts w:eastAsia="SimSun"/>
          <w:bCs/>
          <w:iCs/>
          <w:lang w:eastAsia="ja-JP"/>
        </w:rPr>
        <w:t xml:space="preserve"> IE set to "</w:t>
      </w:r>
      <w:r w:rsidRPr="0035328A">
        <w:rPr>
          <w:rFonts w:eastAsia="SimSun"/>
          <w:lang w:eastAsia="ja-JP"/>
        </w:rPr>
        <w:t>suspend lower layers</w:t>
      </w:r>
      <w:r w:rsidRPr="0035328A">
        <w:rPr>
          <w:rFonts w:eastAsia="SimSun"/>
          <w:bCs/>
          <w:iCs/>
          <w:lang w:eastAsia="ja-JP"/>
        </w:rPr>
        <w:t xml:space="preserve">" is included in the S-NODE MODIFICATION REQUEST message, the S-NG-RAN node shall act </w:t>
      </w:r>
      <w:r w:rsidRPr="0035328A">
        <w:rPr>
          <w:rFonts w:eastAsia="SimSun"/>
          <w:snapToGrid w:val="0"/>
          <w:lang w:eastAsia="zh-CN"/>
        </w:rPr>
        <w:t xml:space="preserve">as specified in TS </w:t>
      </w:r>
      <w:r w:rsidRPr="0035328A">
        <w:rPr>
          <w:rFonts w:eastAsia="SimSun" w:hint="eastAsia"/>
          <w:snapToGrid w:val="0"/>
          <w:lang w:eastAsia="zh-CN"/>
        </w:rPr>
        <w:t>37.340 [</w:t>
      </w:r>
      <w:r w:rsidRPr="0035328A">
        <w:rPr>
          <w:rFonts w:eastAsia="SimSun"/>
          <w:snapToGrid w:val="0"/>
          <w:lang w:eastAsia="zh-CN"/>
        </w:rPr>
        <w:t>8</w:t>
      </w:r>
      <w:r w:rsidRPr="0035328A">
        <w:rPr>
          <w:rFonts w:eastAsia="SimSun" w:hint="eastAsia"/>
          <w:snapToGrid w:val="0"/>
          <w:lang w:eastAsia="zh-CN"/>
        </w:rPr>
        <w:t>]</w:t>
      </w:r>
      <w:r w:rsidRPr="0035328A">
        <w:rPr>
          <w:rFonts w:eastAsia="SimSun"/>
          <w:snapToGrid w:val="0"/>
          <w:lang w:eastAsia="zh-CN"/>
        </w:rPr>
        <w:t>.</w:t>
      </w:r>
    </w:p>
    <w:p w14:paraId="01897F0A"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If the</w:t>
      </w:r>
      <w:r w:rsidRPr="0035328A">
        <w:rPr>
          <w:rFonts w:eastAsia="SimSun"/>
          <w:bCs/>
          <w:iCs/>
          <w:lang w:eastAsia="ja-JP"/>
        </w:rPr>
        <w:t xml:space="preserve"> </w:t>
      </w:r>
      <w:r w:rsidRPr="0035328A">
        <w:rPr>
          <w:rFonts w:eastAsia="SimSun"/>
          <w:bCs/>
          <w:i/>
          <w:iCs/>
          <w:lang w:eastAsia="ja-JP"/>
        </w:rPr>
        <w:t>Lower Layer presence status change</w:t>
      </w:r>
      <w:r w:rsidRPr="0035328A">
        <w:rPr>
          <w:rFonts w:eastAsia="SimSun"/>
          <w:bCs/>
          <w:iCs/>
          <w:lang w:eastAsia="ja-JP"/>
        </w:rPr>
        <w:t xml:space="preserve"> IE set to "</w:t>
      </w:r>
      <w:r w:rsidRPr="0035328A">
        <w:rPr>
          <w:rFonts w:eastAsia="SimSun"/>
          <w:lang w:eastAsia="ja-JP"/>
        </w:rPr>
        <w:t>resume lower layers</w:t>
      </w:r>
      <w:r w:rsidRPr="0035328A">
        <w:rPr>
          <w:rFonts w:eastAsia="SimSun"/>
          <w:bCs/>
          <w:iCs/>
          <w:lang w:eastAsia="ja-JP"/>
        </w:rPr>
        <w:t xml:space="preserve">" is included in the S-NODE MODIFICATION REQUEST message, the S-NG-RAN node shall act </w:t>
      </w:r>
      <w:r w:rsidRPr="0035328A">
        <w:rPr>
          <w:rFonts w:eastAsia="SimSun"/>
          <w:snapToGrid w:val="0"/>
          <w:lang w:eastAsia="zh-CN"/>
        </w:rPr>
        <w:t xml:space="preserve">as specified in TS </w:t>
      </w:r>
      <w:r w:rsidRPr="0035328A">
        <w:rPr>
          <w:rFonts w:eastAsia="SimSun" w:hint="eastAsia"/>
          <w:snapToGrid w:val="0"/>
          <w:lang w:eastAsia="zh-CN"/>
        </w:rPr>
        <w:t>37.340 [</w:t>
      </w:r>
      <w:r w:rsidRPr="0035328A">
        <w:rPr>
          <w:rFonts w:eastAsia="SimSun"/>
          <w:snapToGrid w:val="0"/>
          <w:lang w:eastAsia="zh-CN"/>
        </w:rPr>
        <w:t>8</w:t>
      </w:r>
      <w:r w:rsidRPr="0035328A">
        <w:rPr>
          <w:rFonts w:eastAsia="SimSun" w:hint="eastAsia"/>
          <w:snapToGrid w:val="0"/>
          <w:lang w:eastAsia="zh-CN"/>
        </w:rPr>
        <w:t>]</w:t>
      </w:r>
      <w:r w:rsidRPr="0035328A">
        <w:rPr>
          <w:rFonts w:eastAsia="SimSun"/>
          <w:snapToGrid w:val="0"/>
          <w:lang w:eastAsia="zh-CN"/>
        </w:rPr>
        <w:t>.</w:t>
      </w:r>
    </w:p>
    <w:p w14:paraId="12DB5F67"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ko-KR"/>
        </w:rPr>
        <w:t>The M</w:t>
      </w:r>
      <w:r w:rsidRPr="0035328A">
        <w:rPr>
          <w:rFonts w:eastAsia="SimSun"/>
          <w:snapToGrid w:val="0"/>
          <w:lang w:eastAsia="zh-CN"/>
        </w:rPr>
        <w:t>-NG-RAN node</w:t>
      </w:r>
      <w:r w:rsidRPr="0035328A">
        <w:rPr>
          <w:rFonts w:eastAsia="SimSun"/>
          <w:snapToGrid w:val="0"/>
          <w:lang w:eastAsia="ko-KR"/>
        </w:rPr>
        <w:t xml:space="preserve"> </w:t>
      </w:r>
      <w:r w:rsidRPr="0035328A">
        <w:rPr>
          <w:rFonts w:eastAsia="SimSun"/>
          <w:lang w:eastAsia="ko-KR"/>
        </w:rPr>
        <w:t xml:space="preserve">may include for each bearer in the </w:t>
      </w:r>
      <w:r w:rsidRPr="0035328A">
        <w:rPr>
          <w:rFonts w:eastAsia="SimSun"/>
          <w:i/>
          <w:lang w:eastAsia="ja-JP"/>
        </w:rPr>
        <w:t>DRBs To Be Modified List</w:t>
      </w:r>
      <w:r w:rsidRPr="0035328A">
        <w:rPr>
          <w:rFonts w:eastAsia="SimSun"/>
          <w:lang w:eastAsia="ko-KR"/>
        </w:rPr>
        <w:t xml:space="preserve"> IE in the </w:t>
      </w:r>
      <w:r w:rsidRPr="0035328A">
        <w:rPr>
          <w:rFonts w:eastAsia="SimSun"/>
          <w:lang w:eastAsia="zh-CN"/>
        </w:rPr>
        <w:t xml:space="preserve">S-NODE MODIFICATION REQUEST </w:t>
      </w:r>
      <w:r w:rsidRPr="0035328A">
        <w:rPr>
          <w:rFonts w:eastAsia="SimSun"/>
          <w:lang w:eastAsia="ko-KR"/>
        </w:rPr>
        <w:t xml:space="preserve">message the </w:t>
      </w:r>
      <w:r w:rsidRPr="0035328A">
        <w:rPr>
          <w:rFonts w:eastAsia="SimSun"/>
          <w:i/>
          <w:lang w:eastAsia="ko-KR"/>
        </w:rPr>
        <w:t xml:space="preserve">RLC Status </w:t>
      </w:r>
      <w:r w:rsidRPr="0035328A">
        <w:rPr>
          <w:rFonts w:eastAsia="SimSun"/>
          <w:lang w:eastAsia="ko-KR"/>
        </w:rPr>
        <w:t>IE to indicate that RLC has been reestablished at the M-NG-RAN node and the S-NG-RAN node may trigger PDCP data recovery.</w:t>
      </w:r>
    </w:p>
    <w:p w14:paraId="04E7B1D0"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S-NODE MODIFICATION REQUEST message contains the </w:t>
      </w:r>
      <w:r w:rsidRPr="0035328A">
        <w:rPr>
          <w:rFonts w:eastAsia="SimSun"/>
          <w:i/>
          <w:lang w:eastAsia="ko-KR"/>
        </w:rPr>
        <w:t xml:space="preserve">PDCP SN Length </w:t>
      </w:r>
      <w:r w:rsidRPr="0035328A">
        <w:rPr>
          <w:rFonts w:eastAsia="SimSun"/>
          <w:lang w:eastAsia="ko-KR"/>
        </w:rPr>
        <w:t xml:space="preserve">IE in the </w:t>
      </w:r>
      <w:r w:rsidRPr="0035328A">
        <w:rPr>
          <w:rFonts w:eastAsia="SimSun"/>
          <w:i/>
          <w:lang w:eastAsia="ja-JP"/>
        </w:rPr>
        <w:t>DRBs To Be Setup List</w:t>
      </w:r>
      <w:r w:rsidRPr="0035328A">
        <w:rPr>
          <w:rFonts w:eastAsia="SimSun"/>
          <w:lang w:eastAsia="ko-KR"/>
        </w:rPr>
        <w:t xml:space="preserve"> IE, the S-NG-RAN node shall, if supported, store this </w:t>
      </w:r>
      <w:proofErr w:type="gramStart"/>
      <w:r w:rsidRPr="0035328A">
        <w:rPr>
          <w:rFonts w:eastAsia="SimSun"/>
          <w:lang w:eastAsia="ko-KR"/>
        </w:rPr>
        <w:t>information</w:t>
      </w:r>
      <w:proofErr w:type="gramEnd"/>
      <w:r w:rsidRPr="0035328A">
        <w:rPr>
          <w:rFonts w:eastAsia="SimSun"/>
          <w:lang w:eastAsia="ko-KR"/>
        </w:rPr>
        <w:t xml:space="preserve"> and use it for lower layer configuration of the concerned MN terminated bearer</w:t>
      </w:r>
      <w:r w:rsidRPr="0035328A">
        <w:rPr>
          <w:rFonts w:eastAsia="SimSun"/>
          <w:snapToGrid w:val="0"/>
          <w:lang w:eastAsia="zh-CN"/>
        </w:rPr>
        <w:t>.</w:t>
      </w:r>
    </w:p>
    <w:p w14:paraId="479D2ACD" w14:textId="77777777" w:rsidR="0035328A" w:rsidRPr="0035328A" w:rsidRDefault="0035328A" w:rsidP="0035328A">
      <w:pPr>
        <w:overflowPunct w:val="0"/>
        <w:autoSpaceDE w:val="0"/>
        <w:autoSpaceDN w:val="0"/>
        <w:adjustRightInd w:val="0"/>
        <w:textAlignment w:val="baseline"/>
        <w:rPr>
          <w:rFonts w:eastAsia="SimSun"/>
          <w:snapToGrid w:val="0"/>
          <w:lang w:val="en-US" w:eastAsia="zh-CN"/>
        </w:rPr>
      </w:pPr>
      <w:r w:rsidRPr="0035328A">
        <w:rPr>
          <w:rFonts w:eastAsia="SimSun"/>
          <w:lang w:eastAsia="zh-CN"/>
        </w:rPr>
        <w:t xml:space="preserve">If the </w:t>
      </w:r>
      <w:r w:rsidRPr="0035328A">
        <w:rPr>
          <w:rFonts w:eastAsia="SimSun"/>
          <w:i/>
          <w:lang w:eastAsia="zh-CN"/>
        </w:rPr>
        <w:t xml:space="preserve">PDCP Duplication Configuration </w:t>
      </w:r>
      <w:r w:rsidRPr="0035328A">
        <w:rPr>
          <w:rFonts w:eastAsia="SimSun"/>
          <w:lang w:eastAsia="zh-CN"/>
        </w:rPr>
        <w:t>IE in the</w:t>
      </w:r>
      <w:r w:rsidRPr="0035328A">
        <w:rPr>
          <w:rFonts w:eastAsia="SimSun"/>
          <w:lang w:eastAsia="ko-KR"/>
        </w:rPr>
        <w:t xml:space="preserve"> </w:t>
      </w:r>
      <w:r w:rsidRPr="0035328A">
        <w:rPr>
          <w:rFonts w:eastAsia="SimSun"/>
          <w:i/>
          <w:lang w:eastAsia="zh-CN"/>
        </w:rPr>
        <w:t>PDU Session Resource Modification Info – MN terminated</w:t>
      </w:r>
      <w:r w:rsidRPr="0035328A">
        <w:rPr>
          <w:rFonts w:eastAsia="SimSun" w:hint="eastAsia"/>
          <w:i/>
          <w:lang w:eastAsia="zh-CN"/>
        </w:rPr>
        <w:t xml:space="preserve"> </w:t>
      </w:r>
      <w:r w:rsidRPr="0035328A">
        <w:rPr>
          <w:rFonts w:eastAsia="SimSun" w:hint="eastAsia"/>
          <w:lang w:eastAsia="zh-CN"/>
        </w:rPr>
        <w:t>IE</w:t>
      </w:r>
      <w:r w:rsidRPr="0035328A">
        <w:rPr>
          <w:rFonts w:eastAsia="SimSun"/>
          <w:lang w:eastAsia="zh-CN"/>
        </w:rPr>
        <w:t xml:space="preserve"> is contained in </w:t>
      </w:r>
      <w:r w:rsidRPr="0035328A">
        <w:rPr>
          <w:rFonts w:eastAsia="SimSun" w:hint="eastAsia"/>
          <w:lang w:eastAsia="zh-CN"/>
        </w:rPr>
        <w:t xml:space="preserve">the </w:t>
      </w:r>
      <w:r w:rsidRPr="0035328A">
        <w:rPr>
          <w:rFonts w:eastAsia="SimSun"/>
          <w:bCs/>
          <w:iCs/>
          <w:lang w:eastAsia="ja-JP"/>
        </w:rPr>
        <w:t>S-NODE MODIFICATION REQUEST</w:t>
      </w:r>
      <w:r w:rsidRPr="0035328A">
        <w:rPr>
          <w:rFonts w:eastAsia="SimSun" w:hint="eastAsia"/>
          <w:lang w:eastAsia="zh-CN"/>
        </w:rPr>
        <w:t xml:space="preserve"> message</w:t>
      </w:r>
      <w:r w:rsidRPr="0035328A">
        <w:rPr>
          <w:rFonts w:eastAsia="SimSun"/>
          <w:lang w:eastAsia="zh-CN"/>
        </w:rPr>
        <w:t xml:space="preserve"> and set to "configured"</w:t>
      </w:r>
      <w:r w:rsidRPr="0035328A">
        <w:rPr>
          <w:rFonts w:eastAsia="SimSun" w:hint="eastAsia"/>
          <w:lang w:eastAsia="zh-CN"/>
        </w:rPr>
        <w:t>,</w:t>
      </w:r>
      <w:r w:rsidRPr="0035328A">
        <w:rPr>
          <w:rFonts w:eastAsia="SimSun"/>
          <w:lang w:eastAsia="zh-CN"/>
        </w:rPr>
        <w:t xml:space="preserve"> </w:t>
      </w:r>
      <w:r w:rsidRPr="0035328A">
        <w:rPr>
          <w:rFonts w:eastAsia="SimSun"/>
          <w:lang w:eastAsia="ko-KR"/>
        </w:rPr>
        <w:t>the S-NG-RAN node shall, if supported</w:t>
      </w:r>
      <w:r w:rsidRPr="0035328A">
        <w:rPr>
          <w:rFonts w:eastAsia="SimSun"/>
          <w:lang w:eastAsia="zh-CN"/>
        </w:rPr>
        <w:t>, add the RLC entity of secondary path and the RLC entity of all additional path(s) for the indicated DRB. And i</w:t>
      </w:r>
      <w:r w:rsidRPr="0035328A">
        <w:rPr>
          <w:rFonts w:eastAsia="SimSun"/>
          <w:lang w:eastAsia="ko-KR"/>
        </w:rPr>
        <w:t xml:space="preserve">f the S-NODE MODIFICATION REQUEST message contains the </w:t>
      </w:r>
      <w:r w:rsidRPr="0035328A">
        <w:rPr>
          <w:rFonts w:eastAsia="SimSun"/>
          <w:i/>
          <w:lang w:eastAsia="ko-KR"/>
        </w:rPr>
        <w:t xml:space="preserve">Duplication Activation </w:t>
      </w:r>
      <w:r w:rsidRPr="0035328A">
        <w:rPr>
          <w:rFonts w:eastAsia="SimSun"/>
          <w:lang w:eastAsia="ko-KR"/>
        </w:rPr>
        <w:t xml:space="preserve">IE, the S-NG-RAN node shall, if supported, store this </w:t>
      </w:r>
      <w:proofErr w:type="gramStart"/>
      <w:r w:rsidRPr="0035328A">
        <w:rPr>
          <w:rFonts w:eastAsia="SimSun"/>
          <w:lang w:eastAsia="ko-KR"/>
        </w:rPr>
        <w:t>information</w:t>
      </w:r>
      <w:proofErr w:type="gramEnd"/>
      <w:r w:rsidRPr="0035328A">
        <w:rPr>
          <w:rFonts w:eastAsia="SimSun"/>
          <w:lang w:eastAsia="ko-KR"/>
        </w:rPr>
        <w:t xml:space="preserve"> and use it for </w:t>
      </w:r>
      <w:r w:rsidRPr="0035328A">
        <w:rPr>
          <w:rFonts w:eastAsia="SimSun" w:hint="eastAsia"/>
          <w:lang w:eastAsia="zh-CN"/>
        </w:rPr>
        <w:t>the</w:t>
      </w:r>
      <w:r w:rsidRPr="0035328A">
        <w:rPr>
          <w:rFonts w:eastAsia="SimSun"/>
          <w:lang w:eastAsia="ko-KR"/>
        </w:rPr>
        <w:t xml:space="preserve"> purpose of PDCP duplication</w:t>
      </w:r>
      <w:r w:rsidRPr="0035328A">
        <w:rPr>
          <w:rFonts w:eastAsia="SimSun"/>
          <w:snapToGrid w:val="0"/>
          <w:lang w:eastAsia="zh-CN"/>
        </w:rPr>
        <w:t>.</w:t>
      </w:r>
    </w:p>
    <w:p w14:paraId="737FDF70" w14:textId="77777777" w:rsidR="0035328A" w:rsidRPr="0035328A" w:rsidRDefault="0035328A" w:rsidP="0035328A">
      <w:pPr>
        <w:overflowPunct w:val="0"/>
        <w:autoSpaceDE w:val="0"/>
        <w:autoSpaceDN w:val="0"/>
        <w:adjustRightInd w:val="0"/>
        <w:textAlignment w:val="baseline"/>
        <w:rPr>
          <w:rFonts w:eastAsia="SimSun"/>
          <w:snapToGrid w:val="0"/>
          <w:lang w:val="en-US" w:eastAsia="zh-CN"/>
        </w:rPr>
      </w:pPr>
      <w:r w:rsidRPr="0035328A">
        <w:rPr>
          <w:rFonts w:eastAsia="SimSun"/>
          <w:snapToGrid w:val="0"/>
          <w:lang w:val="en-US" w:eastAsia="zh-CN"/>
        </w:rPr>
        <w:t xml:space="preserve">If the S-NODE MODIFICATION REQUEST message contains </w:t>
      </w:r>
      <w:r w:rsidRPr="0035328A">
        <w:rPr>
          <w:rFonts w:eastAsia="SimSun"/>
          <w:i/>
          <w:iCs/>
          <w:snapToGrid w:val="0"/>
          <w:lang w:val="en-US" w:eastAsia="zh-CN"/>
        </w:rPr>
        <w:t>RLC Duplication Information</w:t>
      </w:r>
      <w:r w:rsidRPr="0035328A">
        <w:rPr>
          <w:rFonts w:eastAsia="SimSun"/>
          <w:snapToGrid w:val="0"/>
          <w:lang w:val="en-US" w:eastAsia="zh-CN"/>
        </w:rPr>
        <w:t xml:space="preserve"> IE, the S-NG-RAN node shall, if supported, store this </w:t>
      </w:r>
      <w:proofErr w:type="gramStart"/>
      <w:r w:rsidRPr="0035328A">
        <w:rPr>
          <w:rFonts w:eastAsia="SimSun"/>
          <w:snapToGrid w:val="0"/>
          <w:lang w:val="en-US" w:eastAsia="zh-CN"/>
        </w:rPr>
        <w:t>information</w:t>
      </w:r>
      <w:proofErr w:type="gramEnd"/>
      <w:r w:rsidRPr="0035328A">
        <w:rPr>
          <w:rFonts w:eastAsia="SimSun"/>
          <w:snapToGrid w:val="0"/>
          <w:lang w:val="en-US" w:eastAsia="zh-CN"/>
        </w:rPr>
        <w:t xml:space="preserve"> and use it for the purpose of PDCP duplication for the indicated DRB with more than two RLC entities.</w:t>
      </w:r>
    </w:p>
    <w:p w14:paraId="0BABAF7F"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zh-CN"/>
        </w:rPr>
        <w:t xml:space="preserve">If the </w:t>
      </w:r>
      <w:r w:rsidRPr="0035328A">
        <w:rPr>
          <w:rFonts w:eastAsia="SimSun"/>
          <w:i/>
          <w:lang w:eastAsia="zh-CN"/>
        </w:rPr>
        <w:t xml:space="preserve">PDCP Duplication Configuration </w:t>
      </w:r>
      <w:r w:rsidRPr="0035328A">
        <w:rPr>
          <w:rFonts w:eastAsia="SimSun"/>
          <w:lang w:eastAsia="zh-CN"/>
        </w:rPr>
        <w:t>IE in the</w:t>
      </w:r>
      <w:r w:rsidRPr="0035328A">
        <w:rPr>
          <w:rFonts w:eastAsia="SimSun"/>
          <w:lang w:eastAsia="ko-KR"/>
        </w:rPr>
        <w:t xml:space="preserve"> </w:t>
      </w:r>
      <w:r w:rsidRPr="0035328A">
        <w:rPr>
          <w:rFonts w:eastAsia="SimSun"/>
          <w:i/>
          <w:lang w:eastAsia="zh-CN"/>
        </w:rPr>
        <w:t>PDU Session Resource Modification Info – MN terminated</w:t>
      </w:r>
      <w:r w:rsidRPr="0035328A">
        <w:rPr>
          <w:rFonts w:eastAsia="SimSun" w:hint="eastAsia"/>
          <w:i/>
          <w:lang w:eastAsia="zh-CN"/>
        </w:rPr>
        <w:t xml:space="preserve"> </w:t>
      </w:r>
      <w:r w:rsidRPr="0035328A">
        <w:rPr>
          <w:rFonts w:eastAsia="SimSun" w:hint="eastAsia"/>
          <w:lang w:eastAsia="zh-CN"/>
        </w:rPr>
        <w:t>IE</w:t>
      </w:r>
      <w:r w:rsidRPr="0035328A">
        <w:rPr>
          <w:rFonts w:eastAsia="SimSun"/>
          <w:lang w:eastAsia="zh-CN"/>
        </w:rPr>
        <w:t xml:space="preserve"> is contained in </w:t>
      </w:r>
      <w:r w:rsidRPr="0035328A">
        <w:rPr>
          <w:rFonts w:eastAsia="SimSun" w:hint="eastAsia"/>
          <w:lang w:eastAsia="zh-CN"/>
        </w:rPr>
        <w:t xml:space="preserve">the </w:t>
      </w:r>
      <w:r w:rsidRPr="0035328A">
        <w:rPr>
          <w:rFonts w:eastAsia="SimSun"/>
          <w:bCs/>
          <w:iCs/>
          <w:lang w:eastAsia="ja-JP"/>
        </w:rPr>
        <w:t>S-NODE MODIFICATION REQUEST</w:t>
      </w:r>
      <w:r w:rsidRPr="0035328A">
        <w:rPr>
          <w:rFonts w:eastAsia="SimSun" w:hint="eastAsia"/>
          <w:lang w:eastAsia="zh-CN"/>
        </w:rPr>
        <w:t xml:space="preserve"> message</w:t>
      </w:r>
      <w:r w:rsidRPr="0035328A">
        <w:rPr>
          <w:rFonts w:eastAsia="SimSun"/>
          <w:lang w:eastAsia="zh-CN"/>
        </w:rPr>
        <w:t xml:space="preserve"> and set to "de-configured"</w:t>
      </w:r>
      <w:r w:rsidRPr="0035328A">
        <w:rPr>
          <w:rFonts w:eastAsia="SimSun" w:hint="eastAsia"/>
          <w:lang w:eastAsia="zh-CN"/>
        </w:rPr>
        <w:t>,</w:t>
      </w:r>
      <w:r w:rsidRPr="0035328A">
        <w:rPr>
          <w:rFonts w:eastAsia="SimSun"/>
          <w:lang w:eastAsia="zh-CN"/>
        </w:rPr>
        <w:t xml:space="preserve"> </w:t>
      </w:r>
      <w:r w:rsidRPr="0035328A">
        <w:rPr>
          <w:rFonts w:eastAsia="SimSun"/>
          <w:lang w:eastAsia="ko-KR"/>
        </w:rPr>
        <w:t>the S-NG-RAN node shall, if supported</w:t>
      </w:r>
      <w:r w:rsidRPr="0035328A">
        <w:rPr>
          <w:rFonts w:eastAsia="SimSun"/>
          <w:lang w:eastAsia="zh-CN"/>
        </w:rPr>
        <w:t>, delete the RLC entity of secondary path and the RLC entity of all additional path(s) for the indicated DRB.</w:t>
      </w:r>
    </w:p>
    <w:p w14:paraId="54784C8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T</w:t>
      </w:r>
      <w:r w:rsidRPr="0035328A">
        <w:rPr>
          <w:rFonts w:eastAsia="SimSun" w:hint="eastAsia"/>
          <w:lang w:eastAsia="ko-KR"/>
        </w:rPr>
        <w:t xml:space="preserve">he </w:t>
      </w:r>
      <w:r w:rsidRPr="0035328A">
        <w:rPr>
          <w:rFonts w:eastAsia="SimSun"/>
          <w:snapToGrid w:val="0"/>
          <w:lang w:eastAsia="zh-CN"/>
        </w:rPr>
        <w:t>S-NG-RAN node</w:t>
      </w:r>
      <w:r w:rsidRPr="0035328A">
        <w:rPr>
          <w:rFonts w:eastAsia="SimSun"/>
          <w:snapToGrid w:val="0"/>
          <w:lang w:eastAsia="ko-KR"/>
        </w:rPr>
        <w:t xml:space="preserve"> </w:t>
      </w:r>
      <w:r w:rsidRPr="0035328A">
        <w:rPr>
          <w:rFonts w:eastAsia="SimSun" w:hint="eastAsia"/>
          <w:lang w:eastAsia="ko-KR"/>
        </w:rPr>
        <w:t xml:space="preserve">may </w:t>
      </w:r>
      <w:r w:rsidRPr="0035328A">
        <w:rPr>
          <w:rFonts w:eastAsia="SimSun"/>
          <w:lang w:eastAsia="ko-KR"/>
        </w:rPr>
        <w:t>include f</w:t>
      </w:r>
      <w:r w:rsidRPr="0035328A">
        <w:rPr>
          <w:rFonts w:eastAsia="SimSun" w:hint="eastAsia"/>
          <w:lang w:eastAsia="ko-KR"/>
        </w:rPr>
        <w:t xml:space="preserve">or each bearer in the </w:t>
      </w:r>
      <w:r w:rsidRPr="0035328A">
        <w:rPr>
          <w:rFonts w:eastAsia="SimSun"/>
          <w:i/>
          <w:lang w:eastAsia="ja-JP"/>
        </w:rPr>
        <w:t>DRBs To Be Setup List</w:t>
      </w:r>
      <w:r w:rsidRPr="0035328A">
        <w:rPr>
          <w:rFonts w:eastAsia="SimSun" w:hint="eastAsia"/>
          <w:lang w:eastAsia="ko-KR"/>
        </w:rPr>
        <w:t xml:space="preserve"> IE</w:t>
      </w:r>
      <w:r w:rsidRPr="0035328A">
        <w:rPr>
          <w:rFonts w:eastAsia="SimSun"/>
          <w:lang w:eastAsia="ko-KR"/>
        </w:rPr>
        <w:t xml:space="preserve"> in the </w:t>
      </w:r>
      <w:r w:rsidRPr="0035328A">
        <w:rPr>
          <w:rFonts w:eastAsia="SimSun"/>
          <w:lang w:eastAsia="zh-CN"/>
        </w:rPr>
        <w:t>S-NODE MODIFICATION REQUEST ACKNOWLEDGE</w:t>
      </w:r>
      <w:r w:rsidRPr="0035328A">
        <w:rPr>
          <w:rFonts w:eastAsia="SimSun"/>
          <w:lang w:eastAsia="ko-KR"/>
        </w:rPr>
        <w:t xml:space="preserve"> message</w:t>
      </w:r>
      <w:r w:rsidRPr="0035328A">
        <w:rPr>
          <w:rFonts w:eastAsia="SimSun" w:hint="eastAsia"/>
          <w:lang w:eastAsia="ko-KR"/>
        </w:rPr>
        <w:t xml:space="preserve"> the </w:t>
      </w:r>
      <w:r w:rsidRPr="0035328A">
        <w:rPr>
          <w:rFonts w:eastAsia="SimSun" w:hint="eastAsia"/>
          <w:i/>
          <w:lang w:eastAsia="ko-KR"/>
        </w:rPr>
        <w:t xml:space="preserve">PDCP SN Length </w:t>
      </w:r>
      <w:r w:rsidRPr="0035328A">
        <w:rPr>
          <w:rFonts w:eastAsia="SimSun" w:hint="eastAsia"/>
          <w:lang w:eastAsia="ko-KR"/>
        </w:rPr>
        <w:t xml:space="preserve">IE to indicate the PDCP SN length for that </w:t>
      </w:r>
      <w:r w:rsidRPr="0035328A">
        <w:rPr>
          <w:rFonts w:eastAsia="SimSun"/>
          <w:lang w:eastAsia="ko-KR"/>
        </w:rPr>
        <w:t>DRB</w:t>
      </w:r>
      <w:r w:rsidRPr="0035328A">
        <w:rPr>
          <w:rFonts w:eastAsia="SimSun" w:hint="eastAsia"/>
          <w:lang w:eastAsia="ko-KR"/>
        </w:rPr>
        <w:t>.</w:t>
      </w:r>
    </w:p>
    <w:p w14:paraId="261C3254"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ko-KR"/>
        </w:rPr>
        <w:t xml:space="preserve">The </w:t>
      </w:r>
      <w:r w:rsidRPr="0035328A">
        <w:rPr>
          <w:rFonts w:eastAsia="SimSun"/>
          <w:snapToGrid w:val="0"/>
          <w:lang w:eastAsia="zh-CN"/>
        </w:rPr>
        <w:t>S-NG-RAN node</w:t>
      </w:r>
      <w:r w:rsidRPr="0035328A">
        <w:rPr>
          <w:rFonts w:eastAsia="SimSun"/>
          <w:snapToGrid w:val="0"/>
          <w:lang w:eastAsia="ko-KR"/>
        </w:rPr>
        <w:t xml:space="preserve"> </w:t>
      </w:r>
      <w:r w:rsidRPr="0035328A">
        <w:rPr>
          <w:rFonts w:eastAsia="SimSun"/>
          <w:lang w:eastAsia="ko-KR"/>
        </w:rPr>
        <w:t xml:space="preserve">may include the </w:t>
      </w:r>
      <w:r w:rsidRPr="0035328A">
        <w:rPr>
          <w:rFonts w:eastAsia="Batang"/>
          <w:i/>
          <w:lang w:eastAsia="ja-JP"/>
        </w:rPr>
        <w:t>QoS Flow Mapping Indication</w:t>
      </w:r>
      <w:r w:rsidRPr="0035328A">
        <w:rPr>
          <w:rFonts w:eastAsia="SimSun"/>
          <w:lang w:eastAsia="ko-KR"/>
        </w:rPr>
        <w:t xml:space="preserve"> IE for a QoS flow in the </w:t>
      </w:r>
      <w:r w:rsidRPr="0035328A">
        <w:rPr>
          <w:rFonts w:eastAsia="SimSun"/>
          <w:lang w:eastAsia="zh-CN"/>
        </w:rPr>
        <w:t>S-NODE MODIFICATION REQUEST ACKNOWLEDGE</w:t>
      </w:r>
      <w:r w:rsidRPr="0035328A">
        <w:rPr>
          <w:rFonts w:eastAsia="SimSun"/>
          <w:lang w:eastAsia="ko-KR"/>
        </w:rPr>
        <w:t xml:space="preserve"> message to indicate that only the uplink or downlink QoS flow is mapped to the DRB.</w:t>
      </w:r>
    </w:p>
    <w:p w14:paraId="22C39A35"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zh-CN"/>
        </w:rPr>
        <w:t xml:space="preserve">If the </w:t>
      </w:r>
      <w:r w:rsidRPr="0035328A">
        <w:rPr>
          <w:rFonts w:eastAsia="SimSun"/>
          <w:i/>
          <w:lang w:eastAsia="zh-CN"/>
        </w:rPr>
        <w:t xml:space="preserve">Additional DRB </w:t>
      </w:r>
      <w:r w:rsidRPr="0035328A">
        <w:rPr>
          <w:rFonts w:eastAsia="SimSun"/>
          <w:lang w:eastAsia="zh-CN"/>
        </w:rPr>
        <w:t xml:space="preserve">IDs IE is included in the S-NODE MODIFICATION REQUEST message, the S-NG-RAN node shall store this information and use it together with previously provided DRB IDs if any, </w:t>
      </w:r>
      <w:r w:rsidRPr="0035328A">
        <w:rPr>
          <w:rFonts w:eastAsia="SimSun"/>
          <w:lang w:eastAsia="ko-KR"/>
        </w:rPr>
        <w:t>for SN terminated bearers.</w:t>
      </w:r>
    </w:p>
    <w:p w14:paraId="44FFA6FD" w14:textId="77777777" w:rsidR="0035328A" w:rsidRPr="0035328A" w:rsidRDefault="0035328A" w:rsidP="0035328A">
      <w:pPr>
        <w:overflowPunct w:val="0"/>
        <w:autoSpaceDE w:val="0"/>
        <w:autoSpaceDN w:val="0"/>
        <w:adjustRightInd w:val="0"/>
        <w:textAlignment w:val="baseline"/>
        <w:rPr>
          <w:rFonts w:eastAsia="Calibri Light"/>
          <w:lang w:eastAsia="ko-KR"/>
        </w:rPr>
      </w:pPr>
      <w:r w:rsidRPr="0035328A">
        <w:rPr>
          <w:rFonts w:eastAsia="SimSun"/>
          <w:bCs/>
          <w:lang w:eastAsia="ja-JP"/>
        </w:rPr>
        <w:t xml:space="preserve">If the </w:t>
      </w:r>
      <w:r w:rsidRPr="0035328A">
        <w:rPr>
          <w:rFonts w:eastAsia="SimSun"/>
          <w:lang w:eastAsia="ko-KR"/>
        </w:rPr>
        <w:t>S-NODE MODIFICATION REQUEST</w:t>
      </w:r>
      <w:r w:rsidRPr="0035328A">
        <w:rPr>
          <w:rFonts w:eastAsia="SimSun"/>
          <w:bCs/>
          <w:lang w:eastAsia="ja-JP"/>
        </w:rPr>
        <w:t xml:space="preserve"> message contains the </w:t>
      </w:r>
      <w:r w:rsidRPr="0035328A">
        <w:rPr>
          <w:rFonts w:eastAsia="SimSun"/>
          <w:bCs/>
          <w:i/>
          <w:lang w:eastAsia="ja-JP"/>
        </w:rPr>
        <w:t>S-NG-RAN node Maximum Integrity Protected Data Rate Uplink</w:t>
      </w:r>
      <w:r w:rsidRPr="0035328A">
        <w:rPr>
          <w:rFonts w:eastAsia="SimSun"/>
          <w:bCs/>
          <w:lang w:eastAsia="ja-JP"/>
        </w:rPr>
        <w:t xml:space="preserve"> IE or the </w:t>
      </w:r>
      <w:r w:rsidRPr="0035328A">
        <w:rPr>
          <w:rFonts w:eastAsia="SimSun"/>
          <w:bCs/>
          <w:i/>
          <w:lang w:eastAsia="ja-JP"/>
        </w:rPr>
        <w:t xml:space="preserve">S-NG-RAN node Maximum Integrity Protected Data Rate Downlink </w:t>
      </w:r>
      <w:r w:rsidRPr="0035328A">
        <w:rPr>
          <w:rFonts w:eastAsia="SimSun"/>
          <w:bCs/>
          <w:lang w:eastAsia="ja-JP"/>
        </w:rPr>
        <w:t>IE, the</w:t>
      </w:r>
      <w:r w:rsidRPr="0035328A">
        <w:rPr>
          <w:rFonts w:eastAsia="Calibri Light"/>
          <w:lang w:eastAsia="ko-KR"/>
        </w:rPr>
        <w:t xml:space="preserve"> S-NG-RAN node shall use the received information when enforcing the maximum integrity protected data rate for the UE.</w:t>
      </w:r>
    </w:p>
    <w:p w14:paraId="1EB6198B"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Calibri Light"/>
          <w:lang w:eastAsia="ko-KR"/>
        </w:rPr>
        <w:t xml:space="preserve">If the </w:t>
      </w:r>
      <w:r w:rsidRPr="0035328A">
        <w:rPr>
          <w:rFonts w:eastAsia="Calibri Light"/>
          <w:i/>
          <w:lang w:eastAsia="ko-KR"/>
        </w:rPr>
        <w:t>Security Indication</w:t>
      </w:r>
      <w:r w:rsidRPr="0035328A">
        <w:rPr>
          <w:rFonts w:eastAsia="Calibri Light"/>
          <w:lang w:eastAsia="ko-KR"/>
        </w:rPr>
        <w:t xml:space="preserve"> IE is included in the </w:t>
      </w:r>
      <w:r w:rsidRPr="0035328A">
        <w:rPr>
          <w:rFonts w:eastAsia="Calibri Light"/>
          <w:i/>
          <w:lang w:eastAsia="ko-KR"/>
        </w:rPr>
        <w:t>PDU Session Resource Setup Info – SN terminated</w:t>
      </w:r>
      <w:r w:rsidRPr="0035328A">
        <w:rPr>
          <w:rFonts w:eastAsia="Calibri Light"/>
          <w:lang w:eastAsia="ko-KR"/>
        </w:rPr>
        <w:t xml:space="preserve"> IE of the S-NODE MODIFICATION REQUEST message, the behaviour of the S-NG-RAN node shall be the same as specified for the same IE in the </w:t>
      </w:r>
      <w:r w:rsidRPr="0035328A">
        <w:rPr>
          <w:rFonts w:eastAsia="SimSun"/>
          <w:i/>
          <w:lang w:eastAsia="ko-KR"/>
        </w:rPr>
        <w:t>PDU Session Resources To Be Setup List</w:t>
      </w:r>
      <w:r w:rsidRPr="0035328A">
        <w:rPr>
          <w:rFonts w:eastAsia="SimSun"/>
          <w:lang w:eastAsia="zh-CN"/>
        </w:rPr>
        <w:t xml:space="preserve"> IE in the Handover Preparation procedure, for the concerned PDU session, and the S-NG-RAN node shall include the </w:t>
      </w:r>
      <w:r w:rsidRPr="0035328A">
        <w:rPr>
          <w:rFonts w:eastAsia="SimSun"/>
          <w:i/>
          <w:lang w:eastAsia="zh-CN"/>
        </w:rPr>
        <w:t>Security Result</w:t>
      </w:r>
      <w:r w:rsidRPr="0035328A">
        <w:rPr>
          <w:rFonts w:eastAsia="SimSun"/>
          <w:lang w:eastAsia="zh-CN"/>
        </w:rPr>
        <w:t xml:space="preserve"> IE in the </w:t>
      </w:r>
      <w:r w:rsidRPr="0035328A">
        <w:rPr>
          <w:rFonts w:eastAsia="SimSun"/>
          <w:i/>
          <w:lang w:eastAsia="ko-KR"/>
        </w:rPr>
        <w:t>PDU Session Resource Setup Response Info – SN terminated</w:t>
      </w:r>
      <w:r w:rsidRPr="0035328A">
        <w:rPr>
          <w:rFonts w:eastAsia="Calibri Light"/>
          <w:lang w:eastAsia="ko-KR"/>
        </w:rPr>
        <w:t xml:space="preserve"> IE</w:t>
      </w:r>
      <w:r w:rsidRPr="0035328A">
        <w:rPr>
          <w:rFonts w:eastAsia="SimSun"/>
          <w:lang w:eastAsia="zh-CN"/>
        </w:rPr>
        <w:t>.</w:t>
      </w:r>
      <w:r w:rsidRPr="0035328A">
        <w:rPr>
          <w:rFonts w:eastAsia="SimSun" w:hint="eastAsia"/>
          <w:lang w:val="en-US" w:eastAsia="zh-CN"/>
        </w:rPr>
        <w:t xml:space="preserve"> </w:t>
      </w:r>
      <w:r w:rsidRPr="0035328A">
        <w:rPr>
          <w:rFonts w:eastAsia="SimSun" w:hint="eastAsia"/>
          <w:lang w:eastAsia="zh-CN"/>
        </w:rPr>
        <w:t>If either the S-NG-RAN node or the M-NG-RAN node is an ng-eNB, the S-NG-RAN node shall behave as specified in TS 33.501 [28].</w:t>
      </w:r>
    </w:p>
    <w:p w14:paraId="4AFEB6F9"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Calibri Light"/>
          <w:lang w:eastAsia="ko-KR"/>
        </w:rPr>
        <w:lastRenderedPageBreak/>
        <w:t xml:space="preserve">If the </w:t>
      </w:r>
      <w:r w:rsidRPr="0035328A">
        <w:rPr>
          <w:rFonts w:eastAsia="Calibri Light"/>
          <w:i/>
          <w:lang w:eastAsia="ko-KR"/>
        </w:rPr>
        <w:t>Security Result</w:t>
      </w:r>
      <w:r w:rsidRPr="0035328A">
        <w:rPr>
          <w:rFonts w:eastAsia="Calibri Light"/>
          <w:lang w:eastAsia="ko-KR"/>
        </w:rPr>
        <w:t xml:space="preserve"> IE is included in the </w:t>
      </w:r>
      <w:r w:rsidRPr="0035328A">
        <w:rPr>
          <w:rFonts w:eastAsia="Calibri Light"/>
          <w:i/>
          <w:lang w:eastAsia="ko-KR"/>
        </w:rPr>
        <w:t>PDU Session Resource Setup Info – SN terminated</w:t>
      </w:r>
      <w:r w:rsidRPr="0035328A">
        <w:rPr>
          <w:rFonts w:eastAsia="Calibri Light"/>
          <w:lang w:eastAsia="ko-KR"/>
        </w:rPr>
        <w:t xml:space="preserve"> IE of the S-NODE </w:t>
      </w:r>
      <w:r w:rsidRPr="0035328A">
        <w:rPr>
          <w:rFonts w:eastAsia="SimSun"/>
          <w:snapToGrid w:val="0"/>
          <w:lang w:eastAsia="ko-KR"/>
        </w:rPr>
        <w:t xml:space="preserve">MODIFICATION </w:t>
      </w:r>
      <w:r w:rsidRPr="0035328A">
        <w:rPr>
          <w:rFonts w:eastAsia="Calibri Light"/>
          <w:lang w:eastAsia="ko-KR"/>
        </w:rPr>
        <w:t xml:space="preserve">REQUEST message, the S-NG-RAN node may take the information into account when deciding whether to perform user plane integrity protection or ciphering for the DRBs that it establishes for the concerned PDU session, except if the </w:t>
      </w:r>
      <w:r w:rsidRPr="0035328A">
        <w:rPr>
          <w:rFonts w:eastAsia="Calibri Light"/>
          <w:i/>
          <w:lang w:eastAsia="ko-KR"/>
        </w:rPr>
        <w:t>Split Session Indicator</w:t>
      </w:r>
      <w:r w:rsidRPr="0035328A">
        <w:rPr>
          <w:rFonts w:eastAsia="Calibri Light"/>
          <w:lang w:eastAsia="ko-KR"/>
        </w:rPr>
        <w:t xml:space="preserve"> IE is included in the </w:t>
      </w:r>
      <w:r w:rsidRPr="0035328A">
        <w:rPr>
          <w:rFonts w:eastAsia="Calibri Light"/>
          <w:i/>
          <w:lang w:eastAsia="ko-KR"/>
        </w:rPr>
        <w:t>PDU Session Resource Setup Info – SN terminated</w:t>
      </w:r>
      <w:r w:rsidRPr="0035328A">
        <w:rPr>
          <w:rFonts w:eastAsia="Calibri Light"/>
          <w:lang w:eastAsia="ko-KR"/>
        </w:rPr>
        <w:t xml:space="preserve"> IE and set to "split", in which case it shall perform user plane integrity protection or ciphering according to the information in the </w:t>
      </w:r>
      <w:r w:rsidRPr="0035328A">
        <w:rPr>
          <w:rFonts w:eastAsia="Calibri Light"/>
          <w:i/>
          <w:lang w:eastAsia="ko-KR"/>
        </w:rPr>
        <w:t>Security Result</w:t>
      </w:r>
      <w:r w:rsidRPr="0035328A">
        <w:rPr>
          <w:rFonts w:eastAsia="Calibri Light"/>
          <w:lang w:eastAsia="ko-KR"/>
        </w:rPr>
        <w:t xml:space="preserve"> IE</w:t>
      </w:r>
      <w:r w:rsidRPr="0035328A">
        <w:rPr>
          <w:rFonts w:eastAsia="Calibri Light"/>
          <w:i/>
          <w:lang w:eastAsia="ko-KR"/>
        </w:rPr>
        <w:t>.</w:t>
      </w:r>
    </w:p>
    <w:p w14:paraId="28BE4141"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The S-NG-RAN node may include the </w:t>
      </w:r>
      <w:r w:rsidRPr="0035328A">
        <w:rPr>
          <w:rFonts w:eastAsia="SimSun"/>
          <w:i/>
          <w:lang w:eastAsia="ko-KR"/>
        </w:rPr>
        <w:t xml:space="preserve">Location Information at S-NODE </w:t>
      </w:r>
      <w:r w:rsidRPr="0035328A">
        <w:rPr>
          <w:rFonts w:eastAsia="SimSun"/>
          <w:lang w:eastAsia="ko-KR"/>
        </w:rPr>
        <w:t xml:space="preserve">IE </w:t>
      </w:r>
      <w:r w:rsidRPr="0035328A">
        <w:rPr>
          <w:rFonts w:eastAsia="SimSun"/>
          <w:lang w:eastAsia="ja-JP"/>
        </w:rPr>
        <w:t xml:space="preserve">in the </w:t>
      </w:r>
      <w:r w:rsidRPr="0035328A">
        <w:rPr>
          <w:rFonts w:eastAsia="SimSun"/>
          <w:lang w:eastAsia="ko-KR"/>
        </w:rPr>
        <w:t>S-NODE MODIFICATION REQUEST ACKNOWLEDGE</w:t>
      </w:r>
      <w:r w:rsidRPr="0035328A">
        <w:rPr>
          <w:rFonts w:eastAsia="SimSun"/>
          <w:lang w:eastAsia="ja-JP"/>
        </w:rPr>
        <w:t xml:space="preserve"> </w:t>
      </w:r>
      <w:proofErr w:type="gramStart"/>
      <w:r w:rsidRPr="0035328A">
        <w:rPr>
          <w:rFonts w:eastAsia="SimSun"/>
          <w:lang w:eastAsia="ja-JP"/>
        </w:rPr>
        <w:t>message</w:t>
      </w:r>
      <w:r w:rsidRPr="0035328A">
        <w:rPr>
          <w:rFonts w:eastAsia="SimSun"/>
          <w:lang w:eastAsia="ko-KR"/>
        </w:rPr>
        <w:t>, if</w:t>
      </w:r>
      <w:proofErr w:type="gramEnd"/>
      <w:r w:rsidRPr="0035328A">
        <w:rPr>
          <w:rFonts w:eastAsia="SimSun"/>
          <w:lang w:eastAsia="ko-KR"/>
        </w:rPr>
        <w:t xml:space="preserve"> respective information is available at the S-NG-RAN node.</w:t>
      </w:r>
    </w:p>
    <w:p w14:paraId="25DA2971"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lang w:eastAsia="ko-KR"/>
        </w:rPr>
        <w:t>Location Information at S-NODE reporting</w:t>
      </w:r>
      <w:r w:rsidRPr="0035328A">
        <w:rPr>
          <w:rFonts w:eastAsia="SimSun"/>
          <w:lang w:eastAsia="ko-KR"/>
        </w:rPr>
        <w:t xml:space="preserve"> IE set to "</w:t>
      </w:r>
      <w:proofErr w:type="spellStart"/>
      <w:r w:rsidRPr="0035328A">
        <w:rPr>
          <w:rFonts w:eastAsia="SimSun"/>
          <w:lang w:eastAsia="ko-KR"/>
        </w:rPr>
        <w:t>pscell</w:t>
      </w:r>
      <w:proofErr w:type="spellEnd"/>
      <w:r w:rsidRPr="0035328A">
        <w:rPr>
          <w:rFonts w:eastAsia="SimSun"/>
          <w:lang w:eastAsia="ko-KR"/>
        </w:rPr>
        <w:t xml:space="preserve">" is included in the S-NODE MODIFICATION REQUEST, the S-NG-RAN node shall start providing information about the current location of the UE. If the </w:t>
      </w:r>
      <w:r w:rsidRPr="0035328A">
        <w:rPr>
          <w:rFonts w:eastAsia="SimSun"/>
          <w:i/>
          <w:lang w:eastAsia="ko-KR"/>
        </w:rPr>
        <w:t xml:space="preserve">Location Information at S-NODE </w:t>
      </w:r>
      <w:r w:rsidRPr="0035328A">
        <w:rPr>
          <w:rFonts w:eastAsia="SimSun"/>
          <w:lang w:eastAsia="ko-KR"/>
        </w:rPr>
        <w:t>IE is included in the S-NODE MODIFICATION REQUEST ACKNOWLEDGE, the M-NG-RAN node shall store the included information so that it may be transferred towards the AMF.</w:t>
      </w:r>
    </w:p>
    <w:p w14:paraId="3D748AD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zh-CN"/>
        </w:rPr>
        <w:t xml:space="preserve">If the </w:t>
      </w:r>
      <w:r w:rsidRPr="0035328A">
        <w:rPr>
          <w:rFonts w:eastAsia="SimSun"/>
          <w:i/>
          <w:lang w:eastAsia="zh-CN"/>
        </w:rPr>
        <w:t xml:space="preserve">S-NSSAI </w:t>
      </w:r>
      <w:r w:rsidRPr="0035328A">
        <w:rPr>
          <w:rFonts w:eastAsia="SimSun"/>
          <w:lang w:eastAsia="zh-CN"/>
        </w:rPr>
        <w:t xml:space="preserve">IE is included in the </w:t>
      </w:r>
      <w:r w:rsidRPr="0035328A">
        <w:rPr>
          <w:rFonts w:eastAsia="SimSun"/>
          <w:i/>
          <w:lang w:eastAsia="ja-JP"/>
        </w:rPr>
        <w:t xml:space="preserve">PDU Session Resources </w:t>
      </w:r>
      <w:proofErr w:type="gramStart"/>
      <w:r w:rsidRPr="0035328A">
        <w:rPr>
          <w:rFonts w:eastAsia="SimSun"/>
          <w:i/>
          <w:lang w:eastAsia="ja-JP"/>
        </w:rPr>
        <w:t>To</w:t>
      </w:r>
      <w:proofErr w:type="gramEnd"/>
      <w:r w:rsidRPr="0035328A">
        <w:rPr>
          <w:rFonts w:eastAsia="SimSun"/>
          <w:i/>
          <w:lang w:eastAsia="ja-JP"/>
        </w:rPr>
        <w:t xml:space="preserve"> Be Modified List</w:t>
      </w:r>
      <w:r w:rsidRPr="0035328A">
        <w:rPr>
          <w:rFonts w:eastAsia="SimSun" w:hint="eastAsia"/>
          <w:lang w:eastAsia="ko-KR"/>
        </w:rPr>
        <w:t xml:space="preserve"> IE</w:t>
      </w:r>
      <w:r w:rsidRPr="0035328A">
        <w:rPr>
          <w:rFonts w:eastAsia="SimSun"/>
          <w:lang w:eastAsia="zh-CN"/>
        </w:rPr>
        <w:t xml:space="preserve"> in the S-NODE MODIFICATION REQUEST message, the S-NG-RAN node shall </w:t>
      </w:r>
      <w:r w:rsidRPr="0035328A">
        <w:rPr>
          <w:rFonts w:eastAsia="SimSun"/>
          <w:lang w:eastAsia="ko-KR"/>
        </w:rPr>
        <w:t xml:space="preserve">replace the previously </w:t>
      </w:r>
      <w:r w:rsidRPr="0035328A">
        <w:rPr>
          <w:rFonts w:eastAsia="SimSun"/>
          <w:i/>
          <w:lang w:eastAsia="ko-KR"/>
        </w:rPr>
        <w:t>S-NSSAI</w:t>
      </w:r>
      <w:r w:rsidRPr="0035328A">
        <w:rPr>
          <w:rFonts w:eastAsia="SimSun"/>
          <w:lang w:eastAsia="ko-KR"/>
        </w:rPr>
        <w:t xml:space="preserve"> IE by the received </w:t>
      </w:r>
      <w:r w:rsidRPr="0035328A">
        <w:rPr>
          <w:rFonts w:eastAsia="SimSun"/>
          <w:i/>
          <w:lang w:eastAsia="zh-CN"/>
        </w:rPr>
        <w:t>S-NSSAI I</w:t>
      </w:r>
      <w:r w:rsidRPr="0035328A">
        <w:rPr>
          <w:rFonts w:eastAsia="SimSun"/>
          <w:lang w:eastAsia="ko-KR"/>
        </w:rPr>
        <w:t>E.</w:t>
      </w:r>
    </w:p>
    <w:p w14:paraId="3AFE9206"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snapToGrid w:val="0"/>
          <w:lang w:eastAsia="ko-KR"/>
        </w:rPr>
        <w:t xml:space="preserve">If the S-NODE </w:t>
      </w:r>
      <w:r w:rsidRPr="0035328A">
        <w:rPr>
          <w:rFonts w:eastAsia="SimSun"/>
          <w:lang w:eastAsia="ko-KR"/>
        </w:rPr>
        <w:t>MODIFICATION</w:t>
      </w:r>
      <w:r w:rsidRPr="0035328A">
        <w:rPr>
          <w:rFonts w:eastAsia="SimSun"/>
          <w:snapToGrid w:val="0"/>
          <w:lang w:eastAsia="ko-KR"/>
        </w:rPr>
        <w:t xml:space="preserve"> REQUEST </w:t>
      </w:r>
      <w:r w:rsidRPr="0035328A">
        <w:rPr>
          <w:rFonts w:eastAsia="SimSun"/>
          <w:lang w:eastAsia="ko-KR"/>
        </w:rPr>
        <w:t xml:space="preserve">ACKNOWLEDGE </w:t>
      </w:r>
      <w:r w:rsidRPr="0035328A">
        <w:rPr>
          <w:rFonts w:eastAsia="SimSun"/>
          <w:snapToGrid w:val="0"/>
          <w:lang w:eastAsia="ko-KR"/>
        </w:rPr>
        <w:t xml:space="preserve">message contains the </w:t>
      </w:r>
      <w:r w:rsidRPr="0035328A">
        <w:rPr>
          <w:rFonts w:eastAsia="SimSun"/>
          <w:i/>
          <w:lang w:eastAsia="ja-JP"/>
        </w:rPr>
        <w:t>MR-DC Resource Coordination Information</w:t>
      </w:r>
      <w:r w:rsidRPr="0035328A">
        <w:rPr>
          <w:rFonts w:eastAsia="SimSun"/>
          <w:snapToGrid w:val="0"/>
          <w:lang w:eastAsia="ko-KR"/>
        </w:rPr>
        <w:t xml:space="preserve"> </w:t>
      </w:r>
      <w:r w:rsidRPr="0035328A">
        <w:rPr>
          <w:rFonts w:eastAsia="SimSun"/>
          <w:lang w:eastAsia="ko-KR"/>
        </w:rPr>
        <w:t>IE</w:t>
      </w:r>
      <w:r w:rsidRPr="0035328A">
        <w:rPr>
          <w:rFonts w:eastAsia="SimSun"/>
          <w:snapToGrid w:val="0"/>
          <w:lang w:eastAsia="ko-KR"/>
        </w:rPr>
        <w:t xml:space="preserve">, the M-NG-RAN node may use it for the purpose of resource coordination with the S-NG-RAN node. </w:t>
      </w:r>
      <w:r w:rsidRPr="0035328A">
        <w:rPr>
          <w:rFonts w:eastAsia="SimSun"/>
          <w:lang w:eastAsia="ko-KR"/>
        </w:rPr>
        <w:t xml:space="preserve">The M-NG-RAN node shall consider the value of the received </w:t>
      </w:r>
      <w:r w:rsidRPr="0035328A">
        <w:rPr>
          <w:rFonts w:eastAsia="SimSun"/>
          <w:i/>
          <w:iCs/>
          <w:lang w:eastAsia="ko-KR"/>
        </w:rPr>
        <w:t xml:space="preserve">UL Coordination Information </w:t>
      </w:r>
      <w:r w:rsidRPr="0035328A">
        <w:rPr>
          <w:rFonts w:eastAsia="SimSun"/>
          <w:iCs/>
          <w:lang w:eastAsia="ko-KR"/>
        </w:rPr>
        <w:t>IE</w:t>
      </w:r>
      <w:r w:rsidRPr="0035328A">
        <w:rPr>
          <w:rFonts w:eastAsia="SimSun"/>
          <w:lang w:eastAsia="ko-KR"/>
        </w:rPr>
        <w:t xml:space="preserve"> valid until reception of a new update of the IE for the same UE. The </w:t>
      </w:r>
      <w:r w:rsidRPr="0035328A">
        <w:rPr>
          <w:rFonts w:eastAsia="SimSun"/>
          <w:snapToGrid w:val="0"/>
          <w:lang w:eastAsia="ko-KR"/>
        </w:rPr>
        <w:t>M-NG-RAN node</w:t>
      </w:r>
      <w:r w:rsidRPr="0035328A">
        <w:rPr>
          <w:rFonts w:eastAsia="SimSun"/>
          <w:lang w:eastAsia="ko-KR"/>
        </w:rPr>
        <w:t xml:space="preserve"> shall consider the value of the received </w:t>
      </w:r>
      <w:r w:rsidRPr="0035328A">
        <w:rPr>
          <w:rFonts w:eastAsia="SimSun"/>
          <w:i/>
          <w:iCs/>
          <w:lang w:eastAsia="ko-KR"/>
        </w:rPr>
        <w:t>DL Coordination Information</w:t>
      </w:r>
      <w:r w:rsidRPr="0035328A">
        <w:rPr>
          <w:rFonts w:eastAsia="SimSun"/>
          <w:i/>
          <w:snapToGrid w:val="0"/>
          <w:lang w:eastAsia="ko-KR"/>
        </w:rPr>
        <w:t xml:space="preserve"> </w:t>
      </w:r>
      <w:r w:rsidRPr="0035328A">
        <w:rPr>
          <w:rFonts w:eastAsia="SimSun"/>
          <w:snapToGrid w:val="0"/>
          <w:lang w:eastAsia="ko-KR"/>
        </w:rPr>
        <w:t>IE</w:t>
      </w:r>
      <w:r w:rsidRPr="0035328A">
        <w:rPr>
          <w:rFonts w:eastAsia="SimSun"/>
          <w:lang w:eastAsia="ko-KR"/>
        </w:rPr>
        <w:t xml:space="preserve"> valid until reception of a new update of the IE for the same UE. If the</w:t>
      </w:r>
      <w:r w:rsidRPr="0035328A">
        <w:rPr>
          <w:rFonts w:eastAsia="SimSun"/>
          <w:i/>
          <w:lang w:eastAsia="ko-KR"/>
        </w:rPr>
        <w:t xml:space="preserve"> E-UTRA Coordination Assistance Information</w:t>
      </w:r>
      <w:r w:rsidRPr="0035328A">
        <w:rPr>
          <w:rFonts w:eastAsia="SimSun"/>
          <w:lang w:eastAsia="ko-KR"/>
        </w:rPr>
        <w:t xml:space="preserve"> IE or the </w:t>
      </w:r>
      <w:r w:rsidRPr="0035328A">
        <w:rPr>
          <w:rFonts w:eastAsia="SimSun"/>
          <w:i/>
          <w:lang w:eastAsia="ko-KR"/>
        </w:rPr>
        <w:t>NR Coordination Assistance Information</w:t>
      </w:r>
      <w:r w:rsidRPr="0035328A">
        <w:rPr>
          <w:rFonts w:eastAsia="SimSun"/>
          <w:lang w:eastAsia="ko-KR"/>
        </w:rPr>
        <w:t xml:space="preserve"> IE is contained in the </w:t>
      </w:r>
      <w:r w:rsidRPr="0035328A">
        <w:rPr>
          <w:rFonts w:eastAsia="SimSun"/>
          <w:i/>
          <w:lang w:eastAsia="ja-JP"/>
        </w:rPr>
        <w:t>MR-DC Resource Coordination Information</w:t>
      </w:r>
      <w:r w:rsidRPr="0035328A">
        <w:rPr>
          <w:rFonts w:eastAsia="SimSun"/>
          <w:snapToGrid w:val="0"/>
          <w:lang w:eastAsia="ko-KR"/>
        </w:rPr>
        <w:t xml:space="preserve"> IE, the M-NG-RAN node shall, if supported, use the information </w:t>
      </w:r>
      <w:r w:rsidRPr="0035328A">
        <w:rPr>
          <w:rFonts w:eastAsia="SimSun"/>
          <w:lang w:eastAsia="ko-KR"/>
        </w:rPr>
        <w:t xml:space="preserve">to determine further coordination of resource utilisation between the </w:t>
      </w:r>
      <w:r w:rsidRPr="0035328A">
        <w:rPr>
          <w:rFonts w:eastAsia="SimSun"/>
          <w:snapToGrid w:val="0"/>
          <w:lang w:eastAsia="ko-KR"/>
        </w:rPr>
        <w:t>M-NG-RAN node</w:t>
      </w:r>
      <w:r w:rsidRPr="0035328A">
        <w:rPr>
          <w:rFonts w:eastAsia="SimSun"/>
          <w:lang w:eastAsia="ko-KR"/>
        </w:rPr>
        <w:t xml:space="preserve"> and the </w:t>
      </w:r>
      <w:r w:rsidRPr="0035328A">
        <w:rPr>
          <w:rFonts w:eastAsia="SimSun"/>
          <w:snapToGrid w:val="0"/>
          <w:lang w:eastAsia="ko-KR"/>
        </w:rPr>
        <w:t>S-NG-RAN node</w:t>
      </w:r>
      <w:r w:rsidRPr="0035328A">
        <w:rPr>
          <w:rFonts w:eastAsia="SimSun"/>
          <w:lang w:eastAsia="ko-KR"/>
        </w:rPr>
        <w:t>.</w:t>
      </w:r>
    </w:p>
    <w:p w14:paraId="5334D40F" w14:textId="77777777" w:rsidR="0035328A" w:rsidRPr="0035328A" w:rsidRDefault="0035328A" w:rsidP="0035328A">
      <w:pPr>
        <w:overflowPunct w:val="0"/>
        <w:autoSpaceDE w:val="0"/>
        <w:autoSpaceDN w:val="0"/>
        <w:adjustRightInd w:val="0"/>
        <w:textAlignment w:val="baseline"/>
        <w:rPr>
          <w:rFonts w:eastAsia="SimSun"/>
          <w:snapToGrid w:val="0"/>
          <w:lang w:eastAsia="zh-CN"/>
        </w:rPr>
      </w:pPr>
      <w:r w:rsidRPr="0035328A">
        <w:rPr>
          <w:rFonts w:eastAsia="SimSun"/>
          <w:snapToGrid w:val="0"/>
          <w:lang w:eastAsia="zh-CN"/>
        </w:rPr>
        <w:t xml:space="preserve">If the S-NODE </w:t>
      </w:r>
      <w:r w:rsidRPr="0035328A">
        <w:rPr>
          <w:rFonts w:eastAsia="SimSun"/>
          <w:lang w:eastAsia="ko-KR"/>
        </w:rPr>
        <w:t>MODIFICATION</w:t>
      </w:r>
      <w:r w:rsidRPr="0035328A">
        <w:rPr>
          <w:rFonts w:eastAsia="SimSun"/>
          <w:snapToGrid w:val="0"/>
          <w:lang w:eastAsia="zh-CN"/>
        </w:rPr>
        <w:t xml:space="preserve"> REQUEST message contains the </w:t>
      </w:r>
      <w:proofErr w:type="spellStart"/>
      <w:r w:rsidRPr="0035328A">
        <w:rPr>
          <w:rFonts w:eastAsia="SimSun"/>
          <w:i/>
          <w:snapToGrid w:val="0"/>
          <w:lang w:eastAsia="zh-CN"/>
        </w:rPr>
        <w:t>PCell</w:t>
      </w:r>
      <w:proofErr w:type="spellEnd"/>
      <w:r w:rsidRPr="0035328A">
        <w:rPr>
          <w:rFonts w:eastAsia="SimSun"/>
          <w:i/>
          <w:snapToGrid w:val="0"/>
          <w:lang w:eastAsia="zh-CN"/>
        </w:rPr>
        <w:t xml:space="preserve"> ID </w:t>
      </w:r>
      <w:r w:rsidRPr="0035328A">
        <w:rPr>
          <w:rFonts w:eastAsia="SimSun"/>
          <w:snapToGrid w:val="0"/>
          <w:lang w:eastAsia="zh-CN"/>
        </w:rPr>
        <w:t xml:space="preserve">IE, the S-NG-RAN node may search for the target cell among the </w:t>
      </w:r>
      <w:r w:rsidRPr="0035328A">
        <w:rPr>
          <w:rFonts w:eastAsia="SimSun" w:hint="eastAsia"/>
          <w:snapToGrid w:val="0"/>
          <w:lang w:eastAsia="zh-CN"/>
        </w:rPr>
        <w:t xml:space="preserve">neighbour cells of </w:t>
      </w:r>
      <w:r w:rsidRPr="0035328A">
        <w:rPr>
          <w:rFonts w:eastAsia="SimSun"/>
          <w:snapToGrid w:val="0"/>
          <w:lang w:eastAsia="zh-CN"/>
        </w:rPr>
        <w:t>the</w:t>
      </w:r>
      <w:r w:rsidRPr="0035328A">
        <w:rPr>
          <w:rFonts w:eastAsia="SimSun" w:hint="eastAsia"/>
          <w:snapToGrid w:val="0"/>
          <w:lang w:eastAsia="zh-CN"/>
        </w:rPr>
        <w:t xml:space="preserve"> </w:t>
      </w:r>
      <w:proofErr w:type="spellStart"/>
      <w:r w:rsidRPr="0035328A">
        <w:rPr>
          <w:rFonts w:eastAsia="SimSun"/>
          <w:snapToGrid w:val="0"/>
          <w:lang w:eastAsia="zh-CN"/>
        </w:rPr>
        <w:t>PCell</w:t>
      </w:r>
      <w:proofErr w:type="spellEnd"/>
      <w:r w:rsidRPr="0035328A">
        <w:rPr>
          <w:rFonts w:eastAsia="SimSun"/>
          <w:snapToGrid w:val="0"/>
          <w:lang w:eastAsia="zh-CN"/>
        </w:rPr>
        <w:t xml:space="preserve"> </w:t>
      </w:r>
      <w:r w:rsidRPr="0035328A">
        <w:rPr>
          <w:rFonts w:eastAsia="SimSun" w:hint="eastAsia"/>
          <w:snapToGrid w:val="0"/>
          <w:lang w:eastAsia="zh-CN"/>
        </w:rPr>
        <w:t xml:space="preserve">indicated, </w:t>
      </w:r>
      <w:r w:rsidRPr="0035328A">
        <w:rPr>
          <w:rFonts w:eastAsia="SimSun"/>
          <w:snapToGrid w:val="0"/>
          <w:lang w:eastAsia="zh-CN"/>
        </w:rPr>
        <w:t xml:space="preserve">as specified in the TS </w:t>
      </w:r>
      <w:r w:rsidRPr="0035328A">
        <w:rPr>
          <w:rFonts w:eastAsia="SimSun" w:hint="eastAsia"/>
          <w:snapToGrid w:val="0"/>
          <w:lang w:eastAsia="zh-CN"/>
        </w:rPr>
        <w:t>37.340 [</w:t>
      </w:r>
      <w:r w:rsidRPr="0035328A">
        <w:rPr>
          <w:rFonts w:eastAsia="SimSun"/>
          <w:snapToGrid w:val="0"/>
          <w:lang w:eastAsia="zh-CN"/>
        </w:rPr>
        <w:t>8</w:t>
      </w:r>
      <w:r w:rsidRPr="0035328A">
        <w:rPr>
          <w:rFonts w:eastAsia="SimSun" w:hint="eastAsia"/>
          <w:snapToGrid w:val="0"/>
          <w:lang w:eastAsia="zh-CN"/>
        </w:rPr>
        <w:t>]</w:t>
      </w:r>
      <w:r w:rsidRPr="0035328A">
        <w:rPr>
          <w:rFonts w:eastAsia="SimSun"/>
          <w:snapToGrid w:val="0"/>
          <w:lang w:eastAsia="zh-CN"/>
        </w:rPr>
        <w:t>.</w:t>
      </w:r>
    </w:p>
    <w:p w14:paraId="2CB82229"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hint="eastAsia"/>
          <w:lang w:eastAsia="zh-CN"/>
        </w:rPr>
        <w:t>If the S-NG-RAN node applied a full configuration or delta configuration, e.g.,</w:t>
      </w:r>
      <w:r w:rsidRPr="0035328A">
        <w:rPr>
          <w:rFonts w:eastAsia="SimSun"/>
          <w:lang w:eastAsia="zh-CN"/>
        </w:rPr>
        <w:t xml:space="preserve"> as part of mobility procedure involving a change of DU, the S-NG-RAN node shall inform the M-NG-RAN node by including the </w:t>
      </w:r>
      <w:r w:rsidRPr="0035328A">
        <w:rPr>
          <w:rFonts w:eastAsia="MS Mincho"/>
          <w:i/>
          <w:lang w:eastAsia="ko-KR"/>
        </w:rPr>
        <w:t>RRC config indication</w:t>
      </w:r>
      <w:r w:rsidRPr="0035328A">
        <w:rPr>
          <w:rFonts w:eastAsia="MS Mincho"/>
          <w:lang w:eastAsia="ko-KR"/>
        </w:rPr>
        <w:t xml:space="preserve"> IE in the </w:t>
      </w:r>
      <w:r w:rsidRPr="0035328A">
        <w:rPr>
          <w:rFonts w:eastAsia="SimSun"/>
          <w:lang w:eastAsia="ko-KR"/>
        </w:rPr>
        <w:t>S-NODE MODIFICATION REQUEST ACKNOWLEDGE message.</w:t>
      </w:r>
    </w:p>
    <w:p w14:paraId="2F034926" w14:textId="77777777" w:rsidR="0035328A" w:rsidRPr="0035328A" w:rsidRDefault="0035328A" w:rsidP="0035328A">
      <w:pPr>
        <w:overflowPunct w:val="0"/>
        <w:autoSpaceDE w:val="0"/>
        <w:autoSpaceDN w:val="0"/>
        <w:adjustRightInd w:val="0"/>
        <w:textAlignment w:val="baseline"/>
        <w:rPr>
          <w:rFonts w:eastAsia="SimSun" w:cs="Arial"/>
          <w:lang w:eastAsia="ko-KR"/>
        </w:rPr>
      </w:pPr>
      <w:r w:rsidRPr="0035328A">
        <w:rPr>
          <w:rFonts w:eastAsia="Calibri Light"/>
          <w:lang w:eastAsia="ko-KR"/>
        </w:rPr>
        <w:t xml:space="preserve">If the </w:t>
      </w:r>
      <w:r w:rsidRPr="0035328A">
        <w:rPr>
          <w:rFonts w:eastAsia="Calibri Light"/>
          <w:i/>
          <w:lang w:eastAsia="ko-KR"/>
        </w:rPr>
        <w:t>Default DRB Allowed</w:t>
      </w:r>
      <w:r w:rsidRPr="0035328A">
        <w:rPr>
          <w:rFonts w:eastAsia="Calibri Light"/>
          <w:lang w:eastAsia="ko-KR"/>
        </w:rPr>
        <w:t xml:space="preserve"> IE is included in the </w:t>
      </w:r>
      <w:r w:rsidRPr="0035328A">
        <w:rPr>
          <w:rFonts w:eastAsia="Calibri Light"/>
          <w:i/>
          <w:lang w:eastAsia="ko-KR"/>
        </w:rPr>
        <w:t>PDU Session Resource Setup Info – SN terminated</w:t>
      </w:r>
      <w:r w:rsidRPr="0035328A">
        <w:rPr>
          <w:rFonts w:eastAsia="Calibri Light"/>
          <w:lang w:eastAsia="ko-KR"/>
        </w:rPr>
        <w:t xml:space="preserve"> IE or </w:t>
      </w:r>
      <w:r w:rsidRPr="0035328A">
        <w:rPr>
          <w:rFonts w:eastAsia="Calibri Light"/>
          <w:i/>
          <w:lang w:eastAsia="ko-KR"/>
        </w:rPr>
        <w:t>PDU Session Resource Modification Info – SN terminated</w:t>
      </w:r>
      <w:r w:rsidRPr="0035328A">
        <w:rPr>
          <w:rFonts w:eastAsia="Calibri Light"/>
          <w:lang w:eastAsia="ko-KR"/>
        </w:rPr>
        <w:t xml:space="preserve"> IE of the </w:t>
      </w:r>
      <w:r w:rsidRPr="0035328A">
        <w:rPr>
          <w:rFonts w:eastAsia="SimSun"/>
          <w:lang w:eastAsia="ko-KR"/>
        </w:rPr>
        <w:t>S-NODE MODIFICATION REQUEST</w:t>
      </w:r>
      <w:r w:rsidRPr="0035328A">
        <w:rPr>
          <w:rFonts w:eastAsia="Calibri Light"/>
          <w:lang w:eastAsia="ko-KR"/>
        </w:rPr>
        <w:t xml:space="preserve"> message and set to "true", the</w:t>
      </w:r>
      <w:r w:rsidRPr="0035328A">
        <w:rPr>
          <w:rFonts w:eastAsia="SimSun" w:cs="Arial"/>
          <w:lang w:eastAsia="ko-KR"/>
        </w:rPr>
        <w:t xml:space="preserve"> S-</w:t>
      </w:r>
      <w:r w:rsidRPr="0035328A">
        <w:rPr>
          <w:rFonts w:eastAsia="SimSun" w:cs="Arial"/>
          <w:lang w:eastAsia="zh-CN"/>
        </w:rPr>
        <w:t>NG-RAN node may</w:t>
      </w:r>
      <w:r w:rsidRPr="0035328A">
        <w:rPr>
          <w:rFonts w:eastAsia="SimSun" w:cs="Arial"/>
          <w:lang w:eastAsia="ko-KR"/>
        </w:rPr>
        <w:t xml:space="preserve"> configure the default DRB for the PDU session.</w:t>
      </w:r>
    </w:p>
    <w:p w14:paraId="2C1A10DF" w14:textId="77777777" w:rsidR="0035328A" w:rsidRPr="0035328A" w:rsidRDefault="0035328A" w:rsidP="0035328A">
      <w:pPr>
        <w:overflowPunct w:val="0"/>
        <w:autoSpaceDE w:val="0"/>
        <w:autoSpaceDN w:val="0"/>
        <w:adjustRightInd w:val="0"/>
        <w:textAlignment w:val="baseline"/>
        <w:rPr>
          <w:rFonts w:eastAsia="SimSun" w:cs="Arial"/>
          <w:lang w:eastAsia="ko-KR"/>
        </w:rPr>
      </w:pPr>
      <w:r w:rsidRPr="0035328A">
        <w:rPr>
          <w:rFonts w:eastAsia="Calibri Light"/>
          <w:lang w:eastAsia="ko-KR"/>
        </w:rPr>
        <w:t xml:space="preserve">If the </w:t>
      </w:r>
      <w:r w:rsidRPr="0035328A">
        <w:rPr>
          <w:rFonts w:eastAsia="Calibri Light"/>
          <w:i/>
          <w:lang w:eastAsia="ko-KR"/>
        </w:rPr>
        <w:t>Default DRB Allowed</w:t>
      </w:r>
      <w:r w:rsidRPr="0035328A">
        <w:rPr>
          <w:rFonts w:eastAsia="Calibri Light"/>
          <w:lang w:eastAsia="ko-KR"/>
        </w:rPr>
        <w:t xml:space="preserve"> IE is included in the </w:t>
      </w:r>
      <w:r w:rsidRPr="0035328A">
        <w:rPr>
          <w:rFonts w:eastAsia="Calibri Light"/>
          <w:i/>
          <w:lang w:eastAsia="ko-KR"/>
        </w:rPr>
        <w:t>PDU Session Resource Setup Info – SN terminated</w:t>
      </w:r>
      <w:r w:rsidRPr="0035328A">
        <w:rPr>
          <w:rFonts w:eastAsia="Calibri Light"/>
          <w:lang w:eastAsia="ko-KR"/>
        </w:rPr>
        <w:t xml:space="preserve"> IE or </w:t>
      </w:r>
      <w:r w:rsidRPr="0035328A">
        <w:rPr>
          <w:rFonts w:eastAsia="Calibri Light"/>
          <w:i/>
          <w:lang w:eastAsia="ko-KR"/>
        </w:rPr>
        <w:t>PDU Session Resource Modification Info – SN terminated</w:t>
      </w:r>
      <w:r w:rsidRPr="0035328A">
        <w:rPr>
          <w:rFonts w:eastAsia="Calibri Light"/>
          <w:lang w:eastAsia="ko-KR"/>
        </w:rPr>
        <w:t xml:space="preserve"> IE of the </w:t>
      </w:r>
      <w:r w:rsidRPr="0035328A">
        <w:rPr>
          <w:rFonts w:eastAsia="SimSun"/>
          <w:lang w:eastAsia="ko-KR"/>
        </w:rPr>
        <w:t>S-NODE MODIFICATION REQUEST</w:t>
      </w:r>
      <w:r w:rsidRPr="0035328A">
        <w:rPr>
          <w:rFonts w:eastAsia="Calibri Light"/>
          <w:lang w:eastAsia="ko-KR"/>
        </w:rPr>
        <w:t xml:space="preserve"> message and set to "false", the</w:t>
      </w:r>
      <w:r w:rsidRPr="0035328A">
        <w:rPr>
          <w:rFonts w:eastAsia="SimSun" w:cs="Arial"/>
          <w:lang w:eastAsia="ko-KR"/>
        </w:rPr>
        <w:t xml:space="preserve"> S-</w:t>
      </w:r>
      <w:r w:rsidRPr="0035328A">
        <w:rPr>
          <w:rFonts w:eastAsia="SimSun" w:cs="Arial"/>
          <w:lang w:eastAsia="zh-CN"/>
        </w:rPr>
        <w:t>NG-RAN node</w:t>
      </w:r>
      <w:r w:rsidRPr="0035328A">
        <w:rPr>
          <w:rFonts w:eastAsia="SimSun" w:cs="Arial"/>
          <w:lang w:eastAsia="ko-KR"/>
        </w:rPr>
        <w:t xml:space="preserve"> shall not configure the default DRB for the PDU session and the S-NG-RAN node shall reconfigure the default DRB into a normal DRB if it has configured the default DRB before.</w:t>
      </w:r>
    </w:p>
    <w:p w14:paraId="7F05FB39" w14:textId="77777777" w:rsidR="0035328A" w:rsidRPr="0035328A" w:rsidRDefault="0035328A" w:rsidP="0035328A">
      <w:pPr>
        <w:overflowPunct w:val="0"/>
        <w:autoSpaceDE w:val="0"/>
        <w:autoSpaceDN w:val="0"/>
        <w:adjustRightInd w:val="0"/>
        <w:textAlignment w:val="baseline"/>
        <w:rPr>
          <w:rFonts w:eastAsia="Batang"/>
          <w:lang w:eastAsia="ja-JP"/>
        </w:rPr>
      </w:pPr>
      <w:r w:rsidRPr="0035328A">
        <w:rPr>
          <w:rFonts w:eastAsia="SimSun"/>
          <w:lang w:eastAsia="ko-KR"/>
        </w:rPr>
        <w:t xml:space="preserve">If the </w:t>
      </w:r>
      <w:r w:rsidRPr="0035328A">
        <w:rPr>
          <w:rFonts w:eastAsia="SimSun"/>
          <w:lang w:eastAsia="zh-CN"/>
        </w:rPr>
        <w:t xml:space="preserve">S-NODE </w:t>
      </w:r>
      <w:r w:rsidRPr="0035328A">
        <w:rPr>
          <w:rFonts w:eastAsia="SimSun"/>
          <w:lang w:eastAsia="ko-KR"/>
        </w:rPr>
        <w:t>MODIFICATION</w:t>
      </w:r>
      <w:r w:rsidRPr="0035328A">
        <w:rPr>
          <w:rFonts w:eastAsia="SimSun"/>
          <w:lang w:eastAsia="zh-CN"/>
        </w:rPr>
        <w:t xml:space="preserve"> REQUEST ACKNOWLEDGE message</w:t>
      </w:r>
      <w:r w:rsidRPr="0035328A">
        <w:rPr>
          <w:rFonts w:eastAsia="SimSun"/>
          <w:lang w:eastAsia="ko-KR"/>
        </w:rPr>
        <w:t xml:space="preserve"> includes the </w:t>
      </w:r>
      <w:r w:rsidRPr="0035328A">
        <w:rPr>
          <w:rFonts w:eastAsia="Batang"/>
          <w:i/>
          <w:lang w:eastAsia="ja-JP"/>
        </w:rPr>
        <w:t>DRB IDs taken into use</w:t>
      </w:r>
      <w:r w:rsidRPr="0035328A">
        <w:rPr>
          <w:rFonts w:eastAsia="Batang"/>
          <w:lang w:eastAsia="ja-JP"/>
        </w:rPr>
        <w:t xml:space="preserve"> IE, the M-NG-RAN node, if applicable, shall act as specified in TS 37.340 [8].</w:t>
      </w:r>
    </w:p>
    <w:p w14:paraId="2383AD19"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iCs/>
          <w:lang w:eastAsia="zh-CN"/>
        </w:rPr>
        <w:t>QoS Monitoring Request</w:t>
      </w:r>
      <w:r w:rsidRPr="0035328A">
        <w:rPr>
          <w:rFonts w:eastAsia="SimSun"/>
          <w:lang w:eastAsia="ko-KR"/>
        </w:rPr>
        <w:t xml:space="preserve"> IE is included in the </w:t>
      </w:r>
      <w:r w:rsidRPr="0035328A">
        <w:rPr>
          <w:rFonts w:eastAsia="SimSun"/>
          <w:i/>
          <w:lang w:eastAsia="zh-CN"/>
        </w:rPr>
        <w:t>QoS Flow Level QoS Parameters</w:t>
      </w:r>
      <w:r w:rsidRPr="0035328A">
        <w:rPr>
          <w:rFonts w:eastAsia="SimSun"/>
          <w:lang w:eastAsia="zh-CN"/>
        </w:rPr>
        <w:t xml:space="preserve"> </w:t>
      </w:r>
      <w:r w:rsidRPr="0035328A">
        <w:rPr>
          <w:rFonts w:eastAsia="SimSun"/>
          <w:iCs/>
          <w:lang w:eastAsia="ko-KR"/>
        </w:rPr>
        <w:t xml:space="preserve">IE </w:t>
      </w:r>
      <w:r w:rsidRPr="0035328A">
        <w:rPr>
          <w:rFonts w:eastAsia="SimSun"/>
          <w:lang w:eastAsia="ko-KR"/>
        </w:rPr>
        <w:t xml:space="preserve">for a QoS flow contained in the </w:t>
      </w:r>
      <w:r w:rsidRPr="0035328A">
        <w:rPr>
          <w:rFonts w:eastAsia="SimSun"/>
          <w:i/>
          <w:lang w:eastAsia="ko-KR"/>
        </w:rPr>
        <w:t>DRBs To Be Setup List</w:t>
      </w:r>
      <w:r w:rsidRPr="0035328A">
        <w:rPr>
          <w:rFonts w:eastAsia="SimSun"/>
          <w:lang w:eastAsia="ko-KR"/>
        </w:rPr>
        <w:t xml:space="preserve"> IE or the </w:t>
      </w:r>
      <w:r w:rsidRPr="0035328A">
        <w:rPr>
          <w:rFonts w:eastAsia="SimSun"/>
          <w:i/>
          <w:lang w:eastAsia="ko-KR"/>
        </w:rPr>
        <w:t>DRBs To Be Modified List</w:t>
      </w:r>
      <w:r w:rsidRPr="0035328A">
        <w:rPr>
          <w:rFonts w:eastAsia="SimSun"/>
          <w:lang w:eastAsia="ko-KR"/>
        </w:rPr>
        <w:t xml:space="preserve"> IE within the </w:t>
      </w:r>
      <w:r w:rsidRPr="0035328A">
        <w:rPr>
          <w:rFonts w:eastAsia="SimSun"/>
          <w:i/>
          <w:lang w:eastAsia="ko-KR"/>
        </w:rPr>
        <w:t>PDU Session Resource Setup Info – MN terminated</w:t>
      </w:r>
      <w:r w:rsidRPr="0035328A">
        <w:rPr>
          <w:rFonts w:eastAsia="SimSun"/>
          <w:lang w:eastAsia="ko-KR"/>
        </w:rPr>
        <w:t xml:space="preserve"> IE or the </w:t>
      </w:r>
      <w:r w:rsidRPr="0035328A">
        <w:rPr>
          <w:rFonts w:eastAsia="SimSun"/>
          <w:i/>
          <w:lang w:eastAsia="ko-KR"/>
        </w:rPr>
        <w:t>PDU Session Resource Modification Info – MN terminated</w:t>
      </w:r>
      <w:r w:rsidRPr="0035328A">
        <w:rPr>
          <w:rFonts w:eastAsia="SimSun"/>
          <w:lang w:eastAsia="ko-KR"/>
        </w:rPr>
        <w:t xml:space="preserve"> IE, the S-NG-RAN node shall, if supported, use it to configure lower layers for the purpose of delay measurement and QoS monitoring as specified in TS 23.501 [7]. If the </w:t>
      </w:r>
      <w:r w:rsidRPr="0035328A">
        <w:rPr>
          <w:rFonts w:eastAsia="SimSun"/>
          <w:i/>
          <w:iCs/>
          <w:lang w:eastAsia="zh-CN"/>
        </w:rPr>
        <w:t xml:space="preserve">QoS Monitoring Reporting Frequency </w:t>
      </w:r>
      <w:r w:rsidRPr="0035328A">
        <w:rPr>
          <w:rFonts w:eastAsia="SimSun"/>
          <w:lang w:eastAsia="ko-KR"/>
        </w:rPr>
        <w:t xml:space="preserve">IE is included in the </w:t>
      </w:r>
      <w:r w:rsidRPr="0035328A">
        <w:rPr>
          <w:rFonts w:eastAsia="SimSun"/>
          <w:i/>
          <w:lang w:eastAsia="zh-CN"/>
        </w:rPr>
        <w:t>QoS Flow Level QoS Parameters</w:t>
      </w:r>
      <w:r w:rsidRPr="0035328A">
        <w:rPr>
          <w:rFonts w:eastAsia="SimSun"/>
          <w:lang w:eastAsia="zh-CN"/>
        </w:rPr>
        <w:t xml:space="preserve"> </w:t>
      </w:r>
      <w:r w:rsidRPr="0035328A">
        <w:rPr>
          <w:rFonts w:eastAsia="SimSun"/>
          <w:iCs/>
          <w:lang w:eastAsia="ko-KR"/>
        </w:rPr>
        <w:t xml:space="preserve">IE </w:t>
      </w:r>
      <w:r w:rsidRPr="0035328A">
        <w:rPr>
          <w:rFonts w:eastAsia="SimSun"/>
          <w:lang w:eastAsia="ko-KR"/>
        </w:rPr>
        <w:t xml:space="preserve">for a QoS flow contained in the </w:t>
      </w:r>
      <w:r w:rsidRPr="0035328A">
        <w:rPr>
          <w:rFonts w:eastAsia="SimSun"/>
          <w:i/>
          <w:lang w:eastAsia="ko-KR"/>
        </w:rPr>
        <w:t>DRBs To Be Setup List</w:t>
      </w:r>
      <w:r w:rsidRPr="0035328A">
        <w:rPr>
          <w:rFonts w:eastAsia="SimSun"/>
          <w:lang w:eastAsia="ko-KR"/>
        </w:rPr>
        <w:t xml:space="preserve"> IE or the </w:t>
      </w:r>
      <w:r w:rsidRPr="0035328A">
        <w:rPr>
          <w:rFonts w:eastAsia="SimSun"/>
          <w:i/>
          <w:lang w:eastAsia="ko-KR"/>
        </w:rPr>
        <w:t>DRBs To Be Modified List</w:t>
      </w:r>
      <w:r w:rsidRPr="0035328A">
        <w:rPr>
          <w:rFonts w:eastAsia="SimSun"/>
          <w:lang w:eastAsia="ko-KR"/>
        </w:rPr>
        <w:t xml:space="preserve"> IE within the </w:t>
      </w:r>
      <w:r w:rsidRPr="0035328A">
        <w:rPr>
          <w:rFonts w:eastAsia="SimSun"/>
          <w:i/>
          <w:lang w:eastAsia="ko-KR"/>
        </w:rPr>
        <w:t>PDU Session Resource Setup Info – MN terminated</w:t>
      </w:r>
      <w:r w:rsidRPr="0035328A">
        <w:rPr>
          <w:rFonts w:eastAsia="SimSun"/>
          <w:lang w:eastAsia="ko-KR"/>
        </w:rPr>
        <w:t xml:space="preserve"> IE or the </w:t>
      </w:r>
      <w:r w:rsidRPr="0035328A">
        <w:rPr>
          <w:rFonts w:eastAsia="SimSun"/>
          <w:i/>
          <w:lang w:eastAsia="ko-KR"/>
        </w:rPr>
        <w:t>PDU Session Resource Modification Info – MN terminated</w:t>
      </w:r>
      <w:r w:rsidRPr="0035328A">
        <w:rPr>
          <w:rFonts w:eastAsia="SimSun"/>
          <w:lang w:eastAsia="ko-KR"/>
        </w:rPr>
        <w:t xml:space="preserve"> IE, the S-NG-RAN node shall, if supported, use it for RAN part delay reporting.</w:t>
      </w:r>
    </w:p>
    <w:p w14:paraId="0D94676F" w14:textId="77777777" w:rsidR="0035328A" w:rsidRPr="0035328A" w:rsidRDefault="0035328A" w:rsidP="0035328A">
      <w:pPr>
        <w:overflowPunct w:val="0"/>
        <w:autoSpaceDE w:val="0"/>
        <w:autoSpaceDN w:val="0"/>
        <w:adjustRightInd w:val="0"/>
        <w:textAlignment w:val="baseline"/>
        <w:rPr>
          <w:rFonts w:eastAsia="SimSun" w:cs="Arial"/>
          <w:lang w:eastAsia="ja-JP"/>
        </w:rPr>
      </w:pPr>
      <w:r w:rsidRPr="0035328A">
        <w:rPr>
          <w:rFonts w:eastAsia="SimSun"/>
          <w:lang w:eastAsia="ja-JP"/>
        </w:rPr>
        <w:t xml:space="preserve">For each QoS flow which has been successfully added or modified in the S-NG-RAN node, </w:t>
      </w:r>
      <w:r w:rsidRPr="0035328A">
        <w:rPr>
          <w:rFonts w:eastAsia="SimSun"/>
          <w:lang w:eastAsia="ko-KR"/>
        </w:rPr>
        <w:t xml:space="preserve">if the </w:t>
      </w:r>
      <w:r w:rsidRPr="0035328A">
        <w:rPr>
          <w:rFonts w:eastAsia="SimSun"/>
          <w:i/>
          <w:iCs/>
          <w:lang w:eastAsia="zh-CN"/>
        </w:rPr>
        <w:t>QoS Monitoring Request</w:t>
      </w:r>
      <w:r w:rsidRPr="0035328A">
        <w:rPr>
          <w:rFonts w:eastAsia="SimSun"/>
          <w:lang w:eastAsia="ko-KR"/>
        </w:rPr>
        <w:t xml:space="preserve"> IE was included in the </w:t>
      </w:r>
      <w:r w:rsidRPr="0035328A">
        <w:rPr>
          <w:rFonts w:eastAsia="SimSun"/>
          <w:i/>
          <w:lang w:eastAsia="zh-CN"/>
        </w:rPr>
        <w:t>QoS Flow Level QoS Parameters</w:t>
      </w:r>
      <w:r w:rsidRPr="0035328A">
        <w:rPr>
          <w:rFonts w:eastAsia="SimSun"/>
          <w:lang w:eastAsia="zh-CN"/>
        </w:rPr>
        <w:t xml:space="preserve"> </w:t>
      </w:r>
      <w:r w:rsidRPr="0035328A">
        <w:rPr>
          <w:rFonts w:eastAsia="SimSun"/>
          <w:iCs/>
          <w:lang w:eastAsia="ko-KR"/>
        </w:rPr>
        <w:t xml:space="preserve">IE contained </w:t>
      </w:r>
      <w:r w:rsidRPr="0035328A">
        <w:rPr>
          <w:rFonts w:eastAsia="Calibri Light"/>
          <w:lang w:eastAsia="ko-KR"/>
        </w:rPr>
        <w:t xml:space="preserve">in the </w:t>
      </w:r>
      <w:r w:rsidRPr="0035328A">
        <w:rPr>
          <w:rFonts w:eastAsia="Calibri Light"/>
          <w:i/>
          <w:lang w:eastAsia="ko-KR"/>
        </w:rPr>
        <w:t>PDU Session Resource Setup Info – SN terminated</w:t>
      </w:r>
      <w:r w:rsidRPr="0035328A">
        <w:rPr>
          <w:rFonts w:eastAsia="Calibri Light"/>
          <w:lang w:eastAsia="ko-KR"/>
        </w:rPr>
        <w:t xml:space="preserve"> IE or the </w:t>
      </w:r>
      <w:r w:rsidRPr="0035328A">
        <w:rPr>
          <w:rFonts w:eastAsia="Calibri Light"/>
          <w:i/>
          <w:lang w:eastAsia="ko-KR"/>
        </w:rPr>
        <w:t>PDU Session Resource Modification Info – SN terminated</w:t>
      </w:r>
      <w:r w:rsidRPr="0035328A">
        <w:rPr>
          <w:rFonts w:eastAsia="Calibri Light"/>
          <w:lang w:eastAsia="ko-KR"/>
        </w:rPr>
        <w:t xml:space="preserve"> IE</w:t>
      </w:r>
      <w:r w:rsidRPr="0035328A">
        <w:rPr>
          <w:rFonts w:eastAsia="SimSun"/>
          <w:lang w:eastAsia="ko-KR"/>
        </w:rPr>
        <w:t xml:space="preserve">, the S-NG-RAN node shall store this information, and shall, if supported, perform delay measurement and QoS monitoring as specified in TS 23.501 [7]. If the </w:t>
      </w:r>
      <w:r w:rsidRPr="0035328A">
        <w:rPr>
          <w:rFonts w:eastAsia="SimSun"/>
          <w:i/>
          <w:iCs/>
          <w:lang w:eastAsia="zh-CN"/>
        </w:rPr>
        <w:t xml:space="preserve">QoS Monitoring Reporting Frequency </w:t>
      </w:r>
      <w:r w:rsidRPr="0035328A">
        <w:rPr>
          <w:rFonts w:eastAsia="SimSun"/>
          <w:lang w:eastAsia="ko-KR"/>
        </w:rPr>
        <w:t xml:space="preserve">IE was included in the </w:t>
      </w:r>
      <w:r w:rsidRPr="0035328A">
        <w:rPr>
          <w:rFonts w:eastAsia="SimSun"/>
          <w:i/>
          <w:lang w:eastAsia="zh-CN"/>
        </w:rPr>
        <w:t>QoS Flow Level QoS Parameters</w:t>
      </w:r>
      <w:r w:rsidRPr="0035328A">
        <w:rPr>
          <w:rFonts w:eastAsia="SimSun"/>
          <w:lang w:eastAsia="zh-CN"/>
        </w:rPr>
        <w:t xml:space="preserve"> </w:t>
      </w:r>
      <w:r w:rsidRPr="0035328A">
        <w:rPr>
          <w:rFonts w:eastAsia="SimSun"/>
          <w:iCs/>
          <w:lang w:eastAsia="ko-KR"/>
        </w:rPr>
        <w:t xml:space="preserve">IE contained </w:t>
      </w:r>
      <w:r w:rsidRPr="0035328A">
        <w:rPr>
          <w:rFonts w:eastAsia="Calibri Light"/>
          <w:lang w:eastAsia="ko-KR"/>
        </w:rPr>
        <w:t xml:space="preserve">in the </w:t>
      </w:r>
      <w:r w:rsidRPr="0035328A">
        <w:rPr>
          <w:rFonts w:eastAsia="Calibri Light"/>
          <w:i/>
          <w:lang w:eastAsia="ko-KR"/>
        </w:rPr>
        <w:t>PDU Session Resource Setup Info – SN terminated</w:t>
      </w:r>
      <w:r w:rsidRPr="0035328A">
        <w:rPr>
          <w:rFonts w:eastAsia="Calibri Light"/>
          <w:lang w:eastAsia="ko-KR"/>
        </w:rPr>
        <w:t xml:space="preserve"> IE or the </w:t>
      </w:r>
      <w:r w:rsidRPr="0035328A">
        <w:rPr>
          <w:rFonts w:eastAsia="Calibri Light"/>
          <w:i/>
          <w:lang w:eastAsia="ko-KR"/>
        </w:rPr>
        <w:t>PDU Session Resource Modification Info – SN terminated</w:t>
      </w:r>
      <w:r w:rsidRPr="0035328A">
        <w:rPr>
          <w:rFonts w:eastAsia="Calibri Light"/>
          <w:lang w:eastAsia="ko-KR"/>
        </w:rPr>
        <w:t xml:space="preserve"> IE</w:t>
      </w:r>
      <w:r w:rsidRPr="0035328A">
        <w:rPr>
          <w:rFonts w:eastAsia="SimSun"/>
          <w:lang w:eastAsia="ko-KR"/>
        </w:rPr>
        <w:t xml:space="preserve">, the S-NG-RAN node shall store this information, and shall, if supported, use it for RAN part delay reporting. In case such a QoS flow is included in the </w:t>
      </w:r>
      <w:r w:rsidRPr="0035328A">
        <w:rPr>
          <w:rFonts w:eastAsia="SimSun"/>
          <w:i/>
          <w:lang w:eastAsia="ko-KR"/>
        </w:rPr>
        <w:t>DRBs To Be Setup List</w:t>
      </w:r>
      <w:r w:rsidRPr="0035328A">
        <w:rPr>
          <w:rFonts w:eastAsia="SimSun"/>
          <w:lang w:eastAsia="ko-KR"/>
        </w:rPr>
        <w:t xml:space="preserve"> IE or the </w:t>
      </w:r>
      <w:r w:rsidRPr="0035328A">
        <w:rPr>
          <w:rFonts w:eastAsia="SimSun"/>
          <w:i/>
          <w:lang w:eastAsia="ko-KR"/>
        </w:rPr>
        <w:t>DRBs To Be Modified List</w:t>
      </w:r>
      <w:r w:rsidRPr="0035328A">
        <w:rPr>
          <w:rFonts w:eastAsia="SimSun"/>
          <w:lang w:eastAsia="ko-KR"/>
        </w:rPr>
        <w:t xml:space="preserve"> IE within the </w:t>
      </w:r>
      <w:r w:rsidRPr="0035328A">
        <w:rPr>
          <w:rFonts w:eastAsia="SimSun"/>
          <w:i/>
          <w:lang w:eastAsia="ko-KR"/>
        </w:rPr>
        <w:t>PDU Session Resource Setup Response Info – SN terminated</w:t>
      </w:r>
      <w:r w:rsidRPr="0035328A">
        <w:rPr>
          <w:rFonts w:eastAsia="SimSun"/>
          <w:lang w:eastAsia="ko-KR"/>
        </w:rPr>
        <w:t xml:space="preserve"> IE or the </w:t>
      </w:r>
      <w:r w:rsidRPr="0035328A">
        <w:rPr>
          <w:rFonts w:eastAsia="SimSun"/>
          <w:i/>
          <w:lang w:eastAsia="ko-KR"/>
        </w:rPr>
        <w:t xml:space="preserve">PDU Session Resource Modification </w:t>
      </w:r>
      <w:r w:rsidRPr="0035328A">
        <w:rPr>
          <w:rFonts w:eastAsia="SimSun"/>
          <w:i/>
          <w:lang w:eastAsia="ko-KR"/>
        </w:rPr>
        <w:lastRenderedPageBreak/>
        <w:t>Response Info – SN terminated</w:t>
      </w:r>
      <w:r w:rsidRPr="0035328A">
        <w:rPr>
          <w:rFonts w:eastAsia="SimSun"/>
          <w:lang w:eastAsia="ko-KR"/>
        </w:rPr>
        <w:t xml:space="preserve"> IE, the M-NG-RAN node shall, if supported, use it to configure lower layers for the purpose of delay measurement and QoS monitoring. If the </w:t>
      </w:r>
      <w:r w:rsidRPr="0035328A">
        <w:rPr>
          <w:rFonts w:eastAsia="SimSun"/>
          <w:i/>
          <w:iCs/>
          <w:lang w:eastAsia="zh-CN"/>
        </w:rPr>
        <w:t xml:space="preserve">QoS Monitoring Reporting Frequency </w:t>
      </w:r>
      <w:r w:rsidRPr="0035328A">
        <w:rPr>
          <w:rFonts w:eastAsia="SimSun"/>
          <w:lang w:eastAsia="ko-KR"/>
        </w:rPr>
        <w:t xml:space="preserve">IE is included in the </w:t>
      </w:r>
      <w:r w:rsidRPr="0035328A">
        <w:rPr>
          <w:rFonts w:eastAsia="SimSun"/>
          <w:i/>
          <w:lang w:eastAsia="ko-KR"/>
        </w:rPr>
        <w:t>DRBs To Be Setup List</w:t>
      </w:r>
      <w:r w:rsidRPr="0035328A">
        <w:rPr>
          <w:rFonts w:eastAsia="SimSun"/>
          <w:lang w:eastAsia="ko-KR"/>
        </w:rPr>
        <w:t xml:space="preserve"> IE or the </w:t>
      </w:r>
      <w:r w:rsidRPr="0035328A">
        <w:rPr>
          <w:rFonts w:eastAsia="SimSun"/>
          <w:i/>
          <w:lang w:eastAsia="ko-KR"/>
        </w:rPr>
        <w:t>DRBs To Be Modified List</w:t>
      </w:r>
      <w:r w:rsidRPr="0035328A">
        <w:rPr>
          <w:rFonts w:eastAsia="SimSun"/>
          <w:lang w:eastAsia="ko-KR"/>
        </w:rPr>
        <w:t xml:space="preserve"> IE within the </w:t>
      </w:r>
      <w:r w:rsidRPr="0035328A">
        <w:rPr>
          <w:rFonts w:eastAsia="SimSun"/>
          <w:i/>
          <w:lang w:eastAsia="ko-KR"/>
        </w:rPr>
        <w:t>PDU Session Resource Setup Response Info – SN terminated</w:t>
      </w:r>
      <w:r w:rsidRPr="0035328A">
        <w:rPr>
          <w:rFonts w:eastAsia="SimSun"/>
          <w:lang w:eastAsia="ko-KR"/>
        </w:rPr>
        <w:t xml:space="preserve"> IE or the </w:t>
      </w:r>
      <w:r w:rsidRPr="0035328A">
        <w:rPr>
          <w:rFonts w:eastAsia="SimSun"/>
          <w:i/>
          <w:lang w:eastAsia="ko-KR"/>
        </w:rPr>
        <w:t>PDU Session Resource Modification Response Info – SN terminated</w:t>
      </w:r>
      <w:r w:rsidRPr="0035328A">
        <w:rPr>
          <w:rFonts w:eastAsia="SimSun"/>
          <w:lang w:eastAsia="ko-KR"/>
        </w:rPr>
        <w:t xml:space="preserve"> IE, the M-NG-RAN node shall, if supported, use it for RAN part delay reporting.</w:t>
      </w:r>
    </w:p>
    <w:p w14:paraId="1150CE84"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Calibri Light"/>
          <w:lang w:eastAsia="ko-KR"/>
        </w:rPr>
        <w:t xml:space="preserve">If the </w:t>
      </w:r>
      <w:r w:rsidRPr="0035328A">
        <w:rPr>
          <w:rFonts w:eastAsia="SimSun"/>
          <w:i/>
          <w:snapToGrid w:val="0"/>
          <w:lang w:eastAsia="ko-KR"/>
        </w:rPr>
        <w:t xml:space="preserve">PDU Session </w:t>
      </w:r>
      <w:r w:rsidRPr="0035328A">
        <w:rPr>
          <w:rFonts w:eastAsia="SimSun"/>
          <w:i/>
          <w:lang w:eastAsia="ja-JP"/>
        </w:rPr>
        <w:t>Expected UE Activity Behaviour</w:t>
      </w:r>
      <w:r w:rsidRPr="0035328A">
        <w:rPr>
          <w:rFonts w:eastAsia="Calibri Light"/>
          <w:lang w:eastAsia="ko-KR"/>
        </w:rPr>
        <w:t xml:space="preserve"> IE is included in the </w:t>
      </w:r>
      <w:r w:rsidRPr="0035328A">
        <w:rPr>
          <w:rFonts w:eastAsia="Calibri Light"/>
          <w:i/>
          <w:lang w:eastAsia="ko-KR"/>
        </w:rPr>
        <w:t xml:space="preserve">PDU Session Resources </w:t>
      </w:r>
      <w:proofErr w:type="gramStart"/>
      <w:r w:rsidRPr="0035328A">
        <w:rPr>
          <w:rFonts w:eastAsia="Calibri Light"/>
          <w:i/>
          <w:lang w:eastAsia="ko-KR"/>
        </w:rPr>
        <w:t>To</w:t>
      </w:r>
      <w:proofErr w:type="gramEnd"/>
      <w:r w:rsidRPr="0035328A">
        <w:rPr>
          <w:rFonts w:eastAsia="Calibri Light"/>
          <w:i/>
          <w:lang w:eastAsia="ko-KR"/>
        </w:rPr>
        <w:t xml:space="preserve"> Be Added List</w:t>
      </w:r>
      <w:r w:rsidRPr="0035328A">
        <w:rPr>
          <w:rFonts w:eastAsia="Calibri Light"/>
          <w:lang w:eastAsia="ko-KR"/>
        </w:rPr>
        <w:t xml:space="preserve"> IE or the </w:t>
      </w:r>
      <w:r w:rsidRPr="0035328A">
        <w:rPr>
          <w:rFonts w:eastAsia="Calibri Light"/>
          <w:i/>
          <w:lang w:eastAsia="ko-KR"/>
        </w:rPr>
        <w:t>PDU Session Resources To Be Modified List</w:t>
      </w:r>
      <w:r w:rsidRPr="0035328A">
        <w:rPr>
          <w:rFonts w:eastAsia="Calibri Light"/>
          <w:lang w:eastAsia="ko-KR"/>
        </w:rPr>
        <w:t xml:space="preserve"> IE of the </w:t>
      </w:r>
      <w:r w:rsidRPr="0035328A">
        <w:rPr>
          <w:rFonts w:eastAsia="SimSun"/>
          <w:lang w:eastAsia="ko-KR"/>
        </w:rPr>
        <w:t>S-NODE MODIFICATION REQUEST</w:t>
      </w:r>
      <w:r w:rsidRPr="0035328A">
        <w:rPr>
          <w:rFonts w:eastAsia="Calibri Light"/>
          <w:lang w:eastAsia="ko-KR"/>
        </w:rPr>
        <w:t xml:space="preserve"> message, the</w:t>
      </w:r>
      <w:r w:rsidRPr="0035328A">
        <w:rPr>
          <w:rFonts w:eastAsia="SimSun" w:cs="Arial"/>
          <w:lang w:eastAsia="ko-KR"/>
        </w:rPr>
        <w:t xml:space="preserve"> S-</w:t>
      </w:r>
      <w:r w:rsidRPr="0035328A">
        <w:rPr>
          <w:rFonts w:eastAsia="SimSun" w:cs="Arial"/>
          <w:lang w:eastAsia="zh-CN"/>
        </w:rPr>
        <w:t xml:space="preserve">NG-RAN node </w:t>
      </w:r>
      <w:r w:rsidRPr="0035328A">
        <w:rPr>
          <w:rFonts w:eastAsia="SimSun"/>
          <w:snapToGrid w:val="0"/>
          <w:lang w:eastAsia="ko-KR"/>
        </w:rPr>
        <w:t>shall, if supported, use it for the concerned PDU session as specified in TS 23.501 [7]</w:t>
      </w:r>
      <w:r w:rsidRPr="0035328A">
        <w:rPr>
          <w:rFonts w:eastAsia="SimSun" w:cs="Arial"/>
          <w:lang w:eastAsia="ko-KR"/>
        </w:rPr>
        <w:t>.</w:t>
      </w:r>
    </w:p>
    <w:p w14:paraId="640F527A"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ko-KR"/>
        </w:rPr>
        <w:t xml:space="preserve">If the M-NG-RAN node receives in the S-NODE MODIFICATION REQUEST ACKNOWLEDGE message within the </w:t>
      </w:r>
      <w:r w:rsidRPr="0035328A">
        <w:rPr>
          <w:rFonts w:eastAsia="SimSun"/>
          <w:i/>
          <w:iCs/>
          <w:lang w:eastAsia="ko-KR"/>
        </w:rPr>
        <w:t>PDU Session Resource Modification Response Info –</w:t>
      </w:r>
      <w:r w:rsidRPr="0035328A">
        <w:rPr>
          <w:rFonts w:eastAsia="SimSun"/>
          <w:i/>
          <w:lang w:eastAsia="ko-KR"/>
        </w:rPr>
        <w:t>MN terminated</w:t>
      </w:r>
      <w:r w:rsidRPr="0035328A">
        <w:rPr>
          <w:rFonts w:eastAsia="SimSun"/>
          <w:lang w:eastAsia="ko-KR"/>
        </w:rPr>
        <w:t xml:space="preserve"> IE a </w:t>
      </w:r>
      <w:r w:rsidRPr="0035328A">
        <w:rPr>
          <w:rFonts w:eastAsia="SimSun"/>
          <w:lang w:eastAsia="ja-JP"/>
        </w:rPr>
        <w:t xml:space="preserve">DRBs Admitted </w:t>
      </w:r>
      <w:proofErr w:type="gramStart"/>
      <w:r w:rsidRPr="0035328A">
        <w:rPr>
          <w:rFonts w:eastAsia="SimSun"/>
          <w:lang w:eastAsia="ja-JP"/>
        </w:rPr>
        <w:t>to be</w:t>
      </w:r>
      <w:proofErr w:type="gramEnd"/>
      <w:r w:rsidRPr="0035328A">
        <w:rPr>
          <w:rFonts w:eastAsia="SimSun"/>
          <w:lang w:eastAsia="ja-JP"/>
        </w:rPr>
        <w:t xml:space="preserve"> Setup or Modified Item </w:t>
      </w:r>
      <w:r w:rsidRPr="0035328A">
        <w:rPr>
          <w:rFonts w:eastAsia="SimSun" w:hint="eastAsia"/>
          <w:lang w:eastAsia="zh-CN"/>
        </w:rPr>
        <w:t xml:space="preserve">with DRB ID(s) that </w:t>
      </w:r>
      <w:r w:rsidRPr="0035328A">
        <w:rPr>
          <w:rFonts w:eastAsia="SimSun"/>
          <w:lang w:eastAsia="ja-JP"/>
        </w:rPr>
        <w:t>it has not requested to be setup or modified, the M-NG-RAN node shall ignore the contained information.</w:t>
      </w:r>
    </w:p>
    <w:p w14:paraId="3ADBF8D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each DRB configured as MN-terminated split bearer/SCG bearer, if the </w:t>
      </w:r>
      <w:r w:rsidRPr="0035328A">
        <w:rPr>
          <w:rFonts w:eastAsia="SimSun"/>
          <w:i/>
          <w:lang w:eastAsia="ko-KR"/>
        </w:rPr>
        <w:t>QoS Mapping Information</w:t>
      </w:r>
      <w:r w:rsidRPr="0035328A">
        <w:rPr>
          <w:rFonts w:eastAsia="SimSun"/>
          <w:lang w:eastAsia="ko-KR"/>
        </w:rPr>
        <w:t xml:space="preserve"> IE is included in the </w:t>
      </w:r>
      <w:r w:rsidRPr="0035328A">
        <w:rPr>
          <w:rFonts w:eastAsia="SimSun"/>
          <w:i/>
          <w:iCs/>
          <w:lang w:eastAsia="zh-CN"/>
        </w:rPr>
        <w:t xml:space="preserve">DRBs Admitted List </w:t>
      </w:r>
      <w:r w:rsidRPr="0035328A">
        <w:rPr>
          <w:rFonts w:eastAsia="SimSun"/>
          <w:lang w:eastAsia="zh-CN"/>
        </w:rPr>
        <w:t xml:space="preserve">IE in the </w:t>
      </w:r>
      <w:r w:rsidRPr="0035328A">
        <w:rPr>
          <w:rFonts w:eastAsia="SimSun"/>
          <w:i/>
          <w:iCs/>
          <w:lang w:eastAsia="zh-CN"/>
        </w:rPr>
        <w:t>PDU Session Resource Setup Response Info – MN terminated</w:t>
      </w:r>
      <w:r w:rsidRPr="0035328A">
        <w:rPr>
          <w:rFonts w:eastAsia="SimSun" w:hint="eastAsia"/>
          <w:lang w:eastAsia="zh-CN"/>
        </w:rPr>
        <w:t xml:space="preserve"> </w:t>
      </w:r>
      <w:r w:rsidRPr="0035328A">
        <w:rPr>
          <w:rFonts w:eastAsia="SimSun"/>
          <w:lang w:eastAsia="zh-CN"/>
        </w:rPr>
        <w:t>IE of</w:t>
      </w:r>
      <w:r w:rsidRPr="0035328A">
        <w:rPr>
          <w:rFonts w:eastAsia="SimSun"/>
          <w:lang w:eastAsia="ko-KR"/>
        </w:rPr>
        <w:t xml:space="preserve"> the S-NODE </w:t>
      </w:r>
      <w:r w:rsidRPr="0035328A">
        <w:rPr>
          <w:rFonts w:eastAsia="SimSun" w:hint="eastAsia"/>
          <w:snapToGrid w:val="0"/>
          <w:lang w:eastAsia="zh-CN"/>
        </w:rPr>
        <w:t>MODIFICATION REQUEST</w:t>
      </w:r>
      <w:r w:rsidRPr="0035328A">
        <w:rPr>
          <w:rFonts w:eastAsia="SimSun"/>
          <w:snapToGrid w:val="0"/>
          <w:lang w:eastAsia="ko-KR"/>
        </w:rPr>
        <w:t xml:space="preserve"> </w:t>
      </w:r>
      <w:r w:rsidRPr="0035328A">
        <w:rPr>
          <w:rFonts w:eastAsia="SimSun"/>
          <w:lang w:eastAsia="ko-KR"/>
        </w:rPr>
        <w:t xml:space="preserve">ACKNOWLEDGE message, the M-NG-RAN node shall, if supported, use it to set DSCP and/or </w:t>
      </w:r>
      <w:r w:rsidRPr="0035328A">
        <w:rPr>
          <w:rFonts w:eastAsia="SimSun" w:hint="eastAsia"/>
          <w:lang w:val="en-US" w:eastAsia="zh-CN"/>
        </w:rPr>
        <w:t xml:space="preserve">IPv6 </w:t>
      </w:r>
      <w:r w:rsidRPr="0035328A">
        <w:rPr>
          <w:rFonts w:eastAsia="SimSun"/>
          <w:lang w:eastAsia="ko-KR"/>
        </w:rPr>
        <w:t xml:space="preserve">flow label fields for the downlink IP packets which are transmitted from M-NG-RAN node to S-NG-RAN node through the GTP tunnels indicated by the </w:t>
      </w:r>
      <w:r w:rsidRPr="0035328A">
        <w:rPr>
          <w:rFonts w:eastAsia="SimSun"/>
          <w:i/>
          <w:iCs/>
          <w:lang w:eastAsia="ko-KR"/>
        </w:rPr>
        <w:t xml:space="preserve">UP Transport Layer Information </w:t>
      </w:r>
      <w:r w:rsidRPr="0035328A">
        <w:rPr>
          <w:rFonts w:eastAsia="SimSun"/>
          <w:lang w:eastAsia="ko-KR"/>
        </w:rPr>
        <w:t>IE.</w:t>
      </w:r>
    </w:p>
    <w:p w14:paraId="23E57CB6"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each DRB configured as MN-terminated split bearer/SCG bearer, if the </w:t>
      </w:r>
      <w:r w:rsidRPr="0035328A">
        <w:rPr>
          <w:rFonts w:eastAsia="SimSun"/>
          <w:i/>
          <w:lang w:eastAsia="ko-KR"/>
        </w:rPr>
        <w:t>QoS Mapping Information</w:t>
      </w:r>
      <w:r w:rsidRPr="0035328A">
        <w:rPr>
          <w:rFonts w:eastAsia="SimSun"/>
          <w:lang w:eastAsia="ko-KR"/>
        </w:rPr>
        <w:t xml:space="preserve"> IE is included in the </w:t>
      </w:r>
      <w:r w:rsidRPr="0035328A">
        <w:rPr>
          <w:rFonts w:eastAsia="SimSun"/>
          <w:i/>
          <w:iCs/>
          <w:lang w:eastAsia="zh-CN"/>
        </w:rPr>
        <w:t xml:space="preserve">DRBs Admitted to be Setup or Modified List </w:t>
      </w:r>
      <w:r w:rsidRPr="0035328A">
        <w:rPr>
          <w:rFonts w:eastAsia="SimSun"/>
          <w:lang w:eastAsia="zh-CN"/>
        </w:rPr>
        <w:t xml:space="preserve">IE in the </w:t>
      </w:r>
      <w:r w:rsidRPr="0035328A">
        <w:rPr>
          <w:rFonts w:eastAsia="SimSun"/>
          <w:i/>
          <w:iCs/>
          <w:lang w:eastAsia="zh-CN"/>
        </w:rPr>
        <w:t>PDU Session Resource Modification Response Info – MN terminated</w:t>
      </w:r>
      <w:r w:rsidRPr="0035328A">
        <w:rPr>
          <w:rFonts w:eastAsia="SimSun" w:hint="eastAsia"/>
          <w:lang w:eastAsia="zh-CN"/>
        </w:rPr>
        <w:t xml:space="preserve"> </w:t>
      </w:r>
      <w:r w:rsidRPr="0035328A">
        <w:rPr>
          <w:rFonts w:eastAsia="SimSun"/>
          <w:lang w:eastAsia="zh-CN"/>
        </w:rPr>
        <w:t>IE of</w:t>
      </w:r>
      <w:r w:rsidRPr="0035328A">
        <w:rPr>
          <w:rFonts w:eastAsia="SimSun"/>
          <w:lang w:eastAsia="ko-KR"/>
        </w:rPr>
        <w:t xml:space="preserve"> the S-NODE </w:t>
      </w:r>
      <w:r w:rsidRPr="0035328A">
        <w:rPr>
          <w:rFonts w:eastAsia="SimSun" w:hint="eastAsia"/>
          <w:snapToGrid w:val="0"/>
          <w:lang w:eastAsia="zh-CN"/>
        </w:rPr>
        <w:t>MODIFICATION REQUEST</w:t>
      </w:r>
      <w:r w:rsidRPr="0035328A">
        <w:rPr>
          <w:rFonts w:eastAsia="SimSun"/>
          <w:snapToGrid w:val="0"/>
          <w:lang w:eastAsia="ko-KR"/>
        </w:rPr>
        <w:t xml:space="preserve"> </w:t>
      </w:r>
      <w:r w:rsidRPr="0035328A">
        <w:rPr>
          <w:rFonts w:eastAsia="SimSun"/>
          <w:lang w:eastAsia="ko-KR"/>
        </w:rPr>
        <w:t xml:space="preserve">ACKNOWLEDGE message, the M-NG-RAN node shall, if supported, use it to set DSCP and/or </w:t>
      </w:r>
      <w:r w:rsidRPr="0035328A">
        <w:rPr>
          <w:rFonts w:eastAsia="SimSun" w:hint="eastAsia"/>
          <w:lang w:val="en-US" w:eastAsia="zh-CN"/>
        </w:rPr>
        <w:t xml:space="preserve">IPv6 </w:t>
      </w:r>
      <w:r w:rsidRPr="0035328A">
        <w:rPr>
          <w:rFonts w:eastAsia="SimSun"/>
          <w:lang w:eastAsia="ko-KR"/>
        </w:rPr>
        <w:t xml:space="preserve">flow label fields for the downlink IP packets which are transmitted from M-NG-RAN node to S-NG-RAN node through the GTP tunnels indicated by the </w:t>
      </w:r>
      <w:r w:rsidRPr="0035328A">
        <w:rPr>
          <w:rFonts w:eastAsia="SimSun"/>
          <w:i/>
          <w:iCs/>
          <w:lang w:eastAsia="ko-KR"/>
        </w:rPr>
        <w:t xml:space="preserve">UP Transport Layer Information </w:t>
      </w:r>
      <w:r w:rsidRPr="0035328A">
        <w:rPr>
          <w:rFonts w:eastAsia="SimSun"/>
          <w:lang w:eastAsia="ko-KR"/>
        </w:rPr>
        <w:t>IE.</w:t>
      </w:r>
    </w:p>
    <w:p w14:paraId="35EE2597"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each DRB configured as SN-terminated split bearer/MCG bearer, if the </w:t>
      </w:r>
      <w:r w:rsidRPr="0035328A">
        <w:rPr>
          <w:rFonts w:eastAsia="SimSun"/>
          <w:i/>
          <w:lang w:eastAsia="ko-KR"/>
        </w:rPr>
        <w:t>QoS Mapping Information</w:t>
      </w:r>
      <w:r w:rsidRPr="0035328A">
        <w:rPr>
          <w:rFonts w:eastAsia="SimSun"/>
          <w:lang w:eastAsia="ko-KR"/>
        </w:rPr>
        <w:t xml:space="preserve"> IE is included in the </w:t>
      </w:r>
      <w:r w:rsidRPr="0035328A">
        <w:rPr>
          <w:rFonts w:eastAsia="SimSun"/>
          <w:i/>
          <w:iCs/>
          <w:lang w:eastAsia="zh-CN"/>
        </w:rPr>
        <w:t xml:space="preserve">DRBs To Be Modified List </w:t>
      </w:r>
      <w:r w:rsidRPr="0035328A">
        <w:rPr>
          <w:rFonts w:eastAsia="SimSun"/>
          <w:lang w:eastAsia="zh-CN"/>
        </w:rPr>
        <w:t xml:space="preserve">IE in the </w:t>
      </w:r>
      <w:r w:rsidRPr="0035328A">
        <w:rPr>
          <w:rFonts w:eastAsia="SimSun"/>
          <w:i/>
          <w:iCs/>
          <w:lang w:eastAsia="zh-CN"/>
        </w:rPr>
        <w:t xml:space="preserve">PDU Session Resource Modification Info – SN terminated </w:t>
      </w:r>
      <w:r w:rsidRPr="0035328A">
        <w:rPr>
          <w:rFonts w:eastAsia="SimSun"/>
          <w:lang w:eastAsia="zh-CN"/>
        </w:rPr>
        <w:t>IE of</w:t>
      </w:r>
      <w:r w:rsidRPr="0035328A">
        <w:rPr>
          <w:rFonts w:eastAsia="SimSun"/>
          <w:lang w:eastAsia="ko-KR"/>
        </w:rPr>
        <w:t xml:space="preserve"> the S-NODE </w:t>
      </w:r>
      <w:r w:rsidRPr="0035328A">
        <w:rPr>
          <w:rFonts w:eastAsia="SimSun" w:hint="eastAsia"/>
          <w:snapToGrid w:val="0"/>
          <w:lang w:eastAsia="zh-CN"/>
        </w:rPr>
        <w:t>MODIFICATION REQUEST</w:t>
      </w:r>
      <w:r w:rsidRPr="0035328A">
        <w:rPr>
          <w:rFonts w:eastAsia="SimSun"/>
          <w:snapToGrid w:val="0"/>
          <w:lang w:eastAsia="ko-KR"/>
        </w:rPr>
        <w:t xml:space="preserve"> </w:t>
      </w:r>
      <w:r w:rsidRPr="0035328A">
        <w:rPr>
          <w:rFonts w:eastAsia="SimSun"/>
          <w:lang w:eastAsia="ko-KR"/>
        </w:rPr>
        <w:t xml:space="preserve">message, the S-NG-RAN node shall, if supported, use it to set DSCP and/or </w:t>
      </w:r>
      <w:r w:rsidRPr="0035328A">
        <w:rPr>
          <w:rFonts w:eastAsia="SimSun" w:hint="eastAsia"/>
          <w:lang w:val="en-US" w:eastAsia="zh-CN"/>
        </w:rPr>
        <w:t xml:space="preserve">IPv6 </w:t>
      </w:r>
      <w:r w:rsidRPr="0035328A">
        <w:rPr>
          <w:rFonts w:eastAsia="SimSun"/>
          <w:lang w:eastAsia="ko-KR"/>
        </w:rPr>
        <w:t xml:space="preserve">flow label fields for the downlink IP packets which are transmitted from S-NG-RAN node to M-NG-RAN node through the GTP tunnels indicated by the </w:t>
      </w:r>
      <w:r w:rsidRPr="0035328A">
        <w:rPr>
          <w:rFonts w:eastAsia="SimSun"/>
          <w:i/>
          <w:iCs/>
          <w:lang w:eastAsia="ko-KR"/>
        </w:rPr>
        <w:t xml:space="preserve">UP Transport Layer Information </w:t>
      </w:r>
      <w:r w:rsidRPr="0035328A">
        <w:rPr>
          <w:rFonts w:eastAsia="SimSun"/>
          <w:lang w:eastAsia="ko-KR"/>
        </w:rPr>
        <w:t>IE.</w:t>
      </w:r>
    </w:p>
    <w:p w14:paraId="0C24D2AC" w14:textId="77777777" w:rsidR="0035328A" w:rsidRPr="0035328A" w:rsidRDefault="0035328A" w:rsidP="0035328A">
      <w:pPr>
        <w:overflowPunct w:val="0"/>
        <w:autoSpaceDE w:val="0"/>
        <w:autoSpaceDN w:val="0"/>
        <w:adjustRightInd w:val="0"/>
        <w:textAlignment w:val="baseline"/>
        <w:rPr>
          <w:rFonts w:eastAsia="SimSun"/>
          <w:lang w:val="en-US" w:eastAsia="zh-CN"/>
        </w:rPr>
      </w:pPr>
      <w:r w:rsidRPr="0035328A">
        <w:rPr>
          <w:rFonts w:eastAsia="Calibri Light"/>
          <w:lang w:eastAsia="ko-KR"/>
        </w:rPr>
        <w:t xml:space="preserve">If the </w:t>
      </w:r>
      <w:r w:rsidRPr="0035328A">
        <w:rPr>
          <w:rFonts w:eastAsia="Calibri Light"/>
          <w:i/>
          <w:lang w:eastAsia="ko-KR"/>
        </w:rPr>
        <w:t>Security Indication</w:t>
      </w:r>
      <w:r w:rsidRPr="0035328A">
        <w:rPr>
          <w:rFonts w:eastAsia="Calibri Light"/>
          <w:lang w:eastAsia="ko-KR"/>
        </w:rPr>
        <w:t xml:space="preserve"> IE is included in the </w:t>
      </w:r>
      <w:r w:rsidRPr="0035328A">
        <w:rPr>
          <w:rFonts w:eastAsia="Calibri Light"/>
          <w:i/>
          <w:lang w:eastAsia="ko-KR"/>
        </w:rPr>
        <w:t>PDU Session Resource Modification Info – SN terminated</w:t>
      </w:r>
      <w:r w:rsidRPr="0035328A">
        <w:rPr>
          <w:rFonts w:eastAsia="Calibri Light"/>
          <w:lang w:eastAsia="ko-KR"/>
        </w:rPr>
        <w:t xml:space="preserve"> IE of the S-NODE MODIFICATION REQUEST message, the S-NG-RAN node shall, if supported, replace any existing security indication, and</w:t>
      </w:r>
      <w:r w:rsidRPr="0035328A">
        <w:rPr>
          <w:rFonts w:eastAsia="SimSun"/>
          <w:lang w:eastAsia="zh-CN"/>
        </w:rPr>
        <w:t xml:space="preserve"> enable/disable ciphering or integrity protection as specified in TS 38.331 [10], for the concerned PDU session, and the S-NG-RAN node shall include the </w:t>
      </w:r>
      <w:r w:rsidRPr="0035328A">
        <w:rPr>
          <w:rFonts w:eastAsia="SimSun"/>
          <w:i/>
          <w:lang w:eastAsia="zh-CN"/>
        </w:rPr>
        <w:t>Security Result</w:t>
      </w:r>
      <w:r w:rsidRPr="0035328A">
        <w:rPr>
          <w:rFonts w:eastAsia="SimSun"/>
          <w:lang w:eastAsia="zh-CN"/>
        </w:rPr>
        <w:t xml:space="preserve"> IE in the </w:t>
      </w:r>
      <w:r w:rsidRPr="0035328A">
        <w:rPr>
          <w:rFonts w:eastAsia="SimSun"/>
          <w:i/>
          <w:lang w:eastAsia="ko-KR"/>
        </w:rPr>
        <w:t>PDU Session Resource Modification Response Info – SN terminated</w:t>
      </w:r>
      <w:r w:rsidRPr="0035328A">
        <w:rPr>
          <w:rFonts w:eastAsia="Calibri Light"/>
          <w:lang w:eastAsia="ko-KR"/>
        </w:rPr>
        <w:t xml:space="preserve"> IE</w:t>
      </w:r>
      <w:r w:rsidRPr="0035328A">
        <w:rPr>
          <w:rFonts w:eastAsia="SimSun"/>
          <w:lang w:eastAsia="zh-CN"/>
        </w:rPr>
        <w:t>.</w:t>
      </w:r>
      <w:r w:rsidRPr="0035328A">
        <w:rPr>
          <w:rFonts w:eastAsia="SimSun" w:hint="eastAsia"/>
          <w:lang w:val="en-US" w:eastAsia="zh-CN"/>
        </w:rPr>
        <w:t xml:space="preserve"> </w:t>
      </w:r>
      <w:r w:rsidRPr="0035328A">
        <w:rPr>
          <w:rFonts w:eastAsia="SimSun" w:hint="eastAsia"/>
          <w:lang w:eastAsia="zh-CN"/>
        </w:rPr>
        <w:t>If either the S-NG-RAN node or the M-NG-RAN node is an ng-eNB, the S-NG-RAN node shall behave as specified in TS 33.501 [28].</w:t>
      </w:r>
    </w:p>
    <w:p w14:paraId="7BB2C887" w14:textId="77777777" w:rsidR="0035328A" w:rsidRPr="0035328A" w:rsidRDefault="0035328A" w:rsidP="0035328A">
      <w:pPr>
        <w:overflowPunct w:val="0"/>
        <w:autoSpaceDE w:val="0"/>
        <w:autoSpaceDN w:val="0"/>
        <w:adjustRightInd w:val="0"/>
        <w:textAlignment w:val="baseline"/>
        <w:rPr>
          <w:rFonts w:eastAsia="SimSun" w:cs="Arial"/>
          <w:lang w:eastAsia="zh-CN"/>
        </w:rPr>
      </w:pPr>
      <w:r w:rsidRPr="0035328A">
        <w:rPr>
          <w:rFonts w:eastAsia="SimSun"/>
          <w:lang w:eastAsia="zh-CN"/>
        </w:rPr>
        <w:t xml:space="preserve">If </w:t>
      </w:r>
      <w:r w:rsidRPr="0035328A">
        <w:rPr>
          <w:rFonts w:eastAsia="SimSun" w:hint="eastAsia"/>
          <w:lang w:eastAsia="zh-CN"/>
        </w:rPr>
        <w:t>the</w:t>
      </w:r>
      <w:r w:rsidRPr="0035328A">
        <w:rPr>
          <w:rFonts w:eastAsia="SimSun"/>
          <w:lang w:eastAsia="zh-CN"/>
        </w:rPr>
        <w:t xml:space="preserve"> </w:t>
      </w:r>
      <w:r w:rsidRPr="0035328A">
        <w:rPr>
          <w:rFonts w:eastAsia="SimSun" w:cs="Arial"/>
          <w:i/>
          <w:lang w:eastAsia="zh-CN"/>
        </w:rPr>
        <w:t>Target Node ID</w:t>
      </w:r>
      <w:r w:rsidRPr="0035328A">
        <w:rPr>
          <w:rFonts w:eastAsia="SimSun" w:cs="Arial"/>
          <w:lang w:eastAsia="zh-CN"/>
        </w:rPr>
        <w:t xml:space="preserve"> IE is included in </w:t>
      </w:r>
      <w:r w:rsidRPr="0035328A">
        <w:rPr>
          <w:rFonts w:eastAsia="SimSun" w:cs="Arial" w:hint="eastAsia"/>
          <w:lang w:eastAsia="zh-CN"/>
        </w:rPr>
        <w:t xml:space="preserve">the </w:t>
      </w:r>
      <w:r w:rsidRPr="0035328A">
        <w:rPr>
          <w:rFonts w:eastAsia="Calibri Light"/>
          <w:lang w:eastAsia="ko-KR"/>
        </w:rPr>
        <w:t>S-NODE MODIFICATION REQUEST message</w:t>
      </w:r>
      <w:r w:rsidRPr="0035328A">
        <w:rPr>
          <w:rFonts w:eastAsia="SimSun"/>
          <w:lang w:eastAsia="zh-CN"/>
        </w:rPr>
        <w:t>, the S-NG-RAN node shall</w:t>
      </w:r>
      <w:r w:rsidRPr="0035328A">
        <w:rPr>
          <w:rFonts w:eastAsia="SimSun"/>
          <w:lang w:eastAsia="ko-KR"/>
        </w:rPr>
        <w:t>, if supported,</w:t>
      </w:r>
      <w:r w:rsidRPr="0035328A">
        <w:rPr>
          <w:rFonts w:eastAsia="SimSun"/>
          <w:lang w:eastAsia="zh-CN"/>
        </w:rPr>
        <w:t xml:space="preserve"> include </w:t>
      </w:r>
      <w:r w:rsidRPr="0035328A">
        <w:rPr>
          <w:rFonts w:eastAsia="SimSun" w:hint="eastAsia"/>
          <w:lang w:eastAsia="zh-CN"/>
        </w:rPr>
        <w:t>the</w:t>
      </w:r>
      <w:r w:rsidRPr="0035328A">
        <w:rPr>
          <w:rFonts w:eastAsia="SimSun"/>
          <w:lang w:eastAsia="zh-CN"/>
        </w:rPr>
        <w:t xml:space="preserve"> </w:t>
      </w:r>
      <w:r w:rsidRPr="0035328A">
        <w:rPr>
          <w:rFonts w:eastAsia="SimSun" w:cs="Arial"/>
          <w:i/>
          <w:lang w:eastAsia="ja-JP"/>
        </w:rPr>
        <w:t>Direct Forwarding Path Availability</w:t>
      </w:r>
      <w:r w:rsidRPr="0035328A">
        <w:rPr>
          <w:rFonts w:eastAsia="SimSun" w:cs="Arial"/>
          <w:i/>
          <w:lang w:eastAsia="zh-CN"/>
        </w:rPr>
        <w:t xml:space="preserve"> </w:t>
      </w:r>
      <w:r w:rsidRPr="0035328A">
        <w:rPr>
          <w:rFonts w:eastAsia="SimSun" w:cs="Arial"/>
          <w:lang w:eastAsia="zh-CN"/>
        </w:rPr>
        <w:t xml:space="preserve">IE </w:t>
      </w:r>
      <w:r w:rsidRPr="0035328A">
        <w:rPr>
          <w:rFonts w:eastAsia="Batang"/>
          <w:lang w:eastAsia="ko-KR"/>
        </w:rPr>
        <w:t xml:space="preserve">set to "direct path available" </w:t>
      </w:r>
      <w:r w:rsidRPr="0035328A">
        <w:rPr>
          <w:rFonts w:eastAsia="SimSun" w:cs="Arial"/>
          <w:lang w:eastAsia="zh-CN"/>
        </w:rPr>
        <w:t xml:space="preserve">in </w:t>
      </w:r>
      <w:r w:rsidRPr="0035328A">
        <w:rPr>
          <w:rFonts w:eastAsia="SimSun"/>
          <w:lang w:eastAsia="ko-KR"/>
        </w:rPr>
        <w:t>the S-NODE MODIFICATION REQUEST ACKNOWLEDGE message</w:t>
      </w:r>
      <w:r w:rsidRPr="0035328A">
        <w:rPr>
          <w:rFonts w:eastAsia="SimSun" w:cs="Arial"/>
          <w:lang w:eastAsia="zh-CN"/>
        </w:rPr>
        <w:t xml:space="preserve"> if </w:t>
      </w:r>
      <w:r w:rsidRPr="0035328A">
        <w:rPr>
          <w:rFonts w:eastAsia="SimSun" w:cs="Arial" w:hint="eastAsia"/>
          <w:lang w:eastAsia="zh-CN"/>
        </w:rPr>
        <w:t xml:space="preserve">the </w:t>
      </w:r>
      <w:r w:rsidRPr="0035328A">
        <w:rPr>
          <w:rFonts w:eastAsia="SimSun" w:cs="Arial"/>
          <w:lang w:eastAsia="zh-CN"/>
        </w:rPr>
        <w:t xml:space="preserve">direct forwarding path is available between the </w:t>
      </w:r>
      <w:r w:rsidRPr="0035328A">
        <w:rPr>
          <w:rFonts w:eastAsia="SimSun"/>
          <w:lang w:eastAsia="zh-CN"/>
        </w:rPr>
        <w:t xml:space="preserve">S-NG-RAN node and the </w:t>
      </w:r>
      <w:r w:rsidRPr="0035328A">
        <w:rPr>
          <w:rFonts w:eastAsia="SimSun" w:hint="eastAsia"/>
          <w:lang w:eastAsia="zh-CN"/>
        </w:rPr>
        <w:t>indicated</w:t>
      </w:r>
      <w:r w:rsidRPr="0035328A">
        <w:rPr>
          <w:rFonts w:eastAsia="SimSun"/>
          <w:lang w:eastAsia="zh-CN"/>
        </w:rPr>
        <w:t xml:space="preserve"> target node.</w:t>
      </w:r>
    </w:p>
    <w:p w14:paraId="14C3DE27"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hint="eastAsia"/>
          <w:lang w:val="en-US" w:eastAsia="zh-CN"/>
        </w:rPr>
        <w:t xml:space="preserve">If the </w:t>
      </w:r>
      <w:proofErr w:type="spellStart"/>
      <w:r w:rsidRPr="0035328A">
        <w:rPr>
          <w:rFonts w:eastAsia="SimSun" w:hint="eastAsia"/>
          <w:i/>
          <w:iCs/>
          <w:lang w:val="en-US" w:eastAsia="zh-CN"/>
        </w:rPr>
        <w:t>PSCell</w:t>
      </w:r>
      <w:proofErr w:type="spellEnd"/>
      <w:r w:rsidRPr="0035328A">
        <w:rPr>
          <w:rFonts w:eastAsia="SimSun" w:hint="eastAsia"/>
          <w:i/>
          <w:iCs/>
          <w:lang w:val="en-US" w:eastAsia="zh-CN"/>
        </w:rPr>
        <w:t xml:space="preserve"> History Information Retrieve</w:t>
      </w:r>
      <w:r w:rsidRPr="0035328A">
        <w:rPr>
          <w:rFonts w:eastAsia="SimSun" w:hint="eastAsia"/>
          <w:lang w:val="en-US" w:eastAsia="zh-CN"/>
        </w:rPr>
        <w:t xml:space="preserve"> IE </w:t>
      </w:r>
      <w:r w:rsidRPr="0035328A">
        <w:rPr>
          <w:rFonts w:eastAsia="SimSun"/>
          <w:lang w:val="en-US" w:eastAsia="zh-CN"/>
        </w:rPr>
        <w:t xml:space="preserve">set to "query" </w:t>
      </w:r>
      <w:r w:rsidRPr="0035328A">
        <w:rPr>
          <w:rFonts w:eastAsia="SimSun" w:hint="eastAsia"/>
          <w:lang w:val="en-US" w:eastAsia="zh-CN"/>
        </w:rPr>
        <w:t xml:space="preserve">is included in the S-NODE </w:t>
      </w:r>
      <w:r w:rsidRPr="0035328A">
        <w:rPr>
          <w:rFonts w:eastAsia="SimSun"/>
          <w:lang w:val="en-US" w:eastAsia="zh-CN"/>
        </w:rPr>
        <w:t>MODIFICATION</w:t>
      </w:r>
      <w:r w:rsidRPr="0035328A">
        <w:rPr>
          <w:rFonts w:eastAsia="SimSun" w:hint="eastAsia"/>
          <w:lang w:val="en-US" w:eastAsia="zh-CN"/>
        </w:rPr>
        <w:t xml:space="preserve"> REQUEST message, the S-NG-RAN node shall, if supported, use this information as specified in TS 37.340 [8].</w:t>
      </w:r>
    </w:p>
    <w:p w14:paraId="392E426E" w14:textId="77777777" w:rsidR="0035328A" w:rsidRPr="0035328A" w:rsidRDefault="0035328A" w:rsidP="0035328A">
      <w:pPr>
        <w:overflowPunct w:val="0"/>
        <w:autoSpaceDE w:val="0"/>
        <w:autoSpaceDN w:val="0"/>
        <w:adjustRightInd w:val="0"/>
        <w:textAlignment w:val="baseline"/>
        <w:rPr>
          <w:rFonts w:eastAsia="SimSun"/>
          <w:lang w:val="en-US" w:eastAsia="zh-CN"/>
        </w:rPr>
      </w:pPr>
      <w:r w:rsidRPr="0035328A">
        <w:rPr>
          <w:rFonts w:eastAsia="SimSun" w:hint="eastAsia"/>
          <w:lang w:val="en-US" w:eastAsia="zh-CN"/>
        </w:rPr>
        <w:t xml:space="preserve">If the </w:t>
      </w:r>
      <w:r w:rsidRPr="0035328A">
        <w:rPr>
          <w:rFonts w:eastAsia="SimSun" w:hint="eastAsia"/>
          <w:i/>
          <w:iCs/>
          <w:lang w:val="en-US" w:eastAsia="zh-CN"/>
        </w:rPr>
        <w:t>UE History Information from the UE</w:t>
      </w:r>
      <w:r w:rsidRPr="0035328A">
        <w:rPr>
          <w:rFonts w:eastAsia="SimSun" w:hint="eastAsia"/>
          <w:lang w:val="en-US" w:eastAsia="zh-CN"/>
        </w:rPr>
        <w:t xml:space="preserve"> IE is included in the S-NODE </w:t>
      </w:r>
      <w:r w:rsidRPr="0035328A">
        <w:rPr>
          <w:rFonts w:eastAsia="SimSun"/>
          <w:lang w:val="en-US" w:eastAsia="zh-CN"/>
        </w:rPr>
        <w:t>MODIFICATION</w:t>
      </w:r>
      <w:r w:rsidRPr="0035328A">
        <w:rPr>
          <w:rFonts w:eastAsia="SimSun" w:hint="eastAsia"/>
          <w:lang w:val="en-US" w:eastAsia="zh-CN"/>
        </w:rPr>
        <w:t xml:space="preserve"> REQUEST message, the </w:t>
      </w:r>
      <w:r w:rsidRPr="0035328A">
        <w:rPr>
          <w:rFonts w:eastAsia="SimSun" w:hint="eastAsia"/>
          <w:lang w:val="en-US" w:eastAsia="ko-KR"/>
        </w:rPr>
        <w:t>S-NG-RAN</w:t>
      </w:r>
      <w:r w:rsidRPr="0035328A">
        <w:rPr>
          <w:rFonts w:eastAsia="SimSun" w:hint="eastAsia"/>
          <w:lang w:val="en-US" w:eastAsia="zh-CN"/>
        </w:rPr>
        <w:t xml:space="preserve"> node shall, if supported, store this information.</w:t>
      </w:r>
    </w:p>
    <w:p w14:paraId="3EB73BA5"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lang w:eastAsia="ko-KR"/>
        </w:rPr>
        <w:t>SCG UE History Information</w:t>
      </w:r>
      <w:r w:rsidRPr="0035328A">
        <w:rPr>
          <w:rFonts w:eastAsia="SimSun"/>
          <w:lang w:eastAsia="ko-KR"/>
        </w:rPr>
        <w:t xml:space="preserve"> IE is included in the S-NODE MODIFICATION REQUEST ACKNOWLEDGE message, the M-NG-RAN node shall, if supported, use the information to update UE History Information with </w:t>
      </w:r>
      <w:proofErr w:type="spellStart"/>
      <w:r w:rsidRPr="0035328A">
        <w:rPr>
          <w:rFonts w:eastAsia="SimSun"/>
          <w:lang w:eastAsia="ko-KR"/>
        </w:rPr>
        <w:t>PSCell</w:t>
      </w:r>
      <w:proofErr w:type="spellEnd"/>
      <w:r w:rsidRPr="0035328A">
        <w:rPr>
          <w:rFonts w:eastAsia="SimSun"/>
          <w:lang w:eastAsia="ko-KR"/>
        </w:rPr>
        <w:t xml:space="preserve"> history.</w:t>
      </w:r>
    </w:p>
    <w:p w14:paraId="1677FFF0"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cs="Arial"/>
          <w:lang w:eastAsia="ja-JP"/>
        </w:rPr>
        <w:t xml:space="preserve">If the </w:t>
      </w:r>
      <w:r w:rsidRPr="0035328A">
        <w:rPr>
          <w:rFonts w:eastAsia="SimSun" w:cs="Arial"/>
          <w:i/>
          <w:lang w:eastAsia="ja-JP"/>
        </w:rPr>
        <w:t xml:space="preserve">CHO Information SN Modification </w:t>
      </w:r>
      <w:r w:rsidRPr="0035328A">
        <w:rPr>
          <w:rFonts w:eastAsia="SimSun" w:cs="Arial"/>
          <w:lang w:eastAsia="ja-JP"/>
        </w:rPr>
        <w:t xml:space="preserve">IE is included in the S-NODE MODIFICATION REQUEST message, the S-NG-RAN node shall consider that the M-NG-RAN </w:t>
      </w:r>
      <w:proofErr w:type="gramStart"/>
      <w:r w:rsidRPr="0035328A">
        <w:rPr>
          <w:rFonts w:eastAsia="SimSun" w:cs="Arial"/>
          <w:lang w:eastAsia="ja-JP"/>
        </w:rPr>
        <w:t>node initiated</w:t>
      </w:r>
      <w:proofErr w:type="gramEnd"/>
      <w:r w:rsidRPr="0035328A">
        <w:rPr>
          <w:rFonts w:eastAsia="SimSun" w:cs="Arial"/>
          <w:lang w:eastAsia="ja-JP"/>
        </w:rPr>
        <w:t xml:space="preserve"> S-NG-RAN node Modification Preparation procedure has been triggered as part of a conditional handover. </w:t>
      </w:r>
      <w:r w:rsidRPr="0035328A">
        <w:rPr>
          <w:rFonts w:eastAsia="SimSun"/>
          <w:lang w:eastAsia="ko-KR"/>
        </w:rPr>
        <w:t xml:space="preserve">If the </w:t>
      </w:r>
      <w:r w:rsidRPr="0035328A">
        <w:rPr>
          <w:rFonts w:eastAsia="SimSun"/>
          <w:i/>
          <w:iCs/>
          <w:lang w:eastAsia="ko-KR"/>
        </w:rPr>
        <w:t>Estimated Arrival Probability</w:t>
      </w:r>
      <w:r w:rsidRPr="0035328A">
        <w:rPr>
          <w:rFonts w:eastAsia="SimSun"/>
          <w:lang w:eastAsia="ko-KR"/>
        </w:rPr>
        <w:t xml:space="preserve"> IE is contained in the </w:t>
      </w:r>
      <w:r w:rsidRPr="0035328A">
        <w:rPr>
          <w:rFonts w:eastAsia="SimSun"/>
          <w:i/>
          <w:lang w:eastAsia="ko-KR"/>
        </w:rPr>
        <w:t xml:space="preserve">CHO Information SN Modification </w:t>
      </w:r>
      <w:r w:rsidRPr="0035328A">
        <w:rPr>
          <w:rFonts w:eastAsia="SimSun"/>
          <w:lang w:eastAsia="ko-KR"/>
        </w:rPr>
        <w:t>IE included in the S-NODE MODIFICATION REQUEST message, then the S-NG-RAN node may use the information to allocate necessary resources for the UE.</w:t>
      </w:r>
    </w:p>
    <w:p w14:paraId="14A2493F"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iCs/>
          <w:lang w:eastAsia="ko-KR"/>
        </w:rPr>
        <w:t>SCG Activation Request</w:t>
      </w:r>
      <w:r w:rsidRPr="0035328A">
        <w:rPr>
          <w:rFonts w:eastAsia="SimSun"/>
          <w:lang w:eastAsia="ko-KR"/>
        </w:rPr>
        <w:t xml:space="preserve"> IE is included in the </w:t>
      </w:r>
      <w:r w:rsidRPr="0035328A">
        <w:rPr>
          <w:rFonts w:eastAsia="SimSun"/>
          <w:lang w:eastAsia="zh-CN"/>
        </w:rPr>
        <w:t xml:space="preserve">S-NODE MODIFICATION REQUEST </w:t>
      </w:r>
      <w:r w:rsidRPr="0035328A">
        <w:rPr>
          <w:rFonts w:eastAsia="SimSun"/>
          <w:lang w:eastAsia="ko-KR"/>
        </w:rPr>
        <w:t xml:space="preserve">message, the S-NG-RAN node may use it to configure SCG resources as specified in TS 37.340 [8], and shall, if supported, include the </w:t>
      </w:r>
      <w:r w:rsidRPr="0035328A">
        <w:rPr>
          <w:rFonts w:eastAsia="SimSun"/>
          <w:i/>
          <w:iCs/>
          <w:lang w:eastAsia="ko-KR"/>
        </w:rPr>
        <w:t xml:space="preserve">SCG Activation Status </w:t>
      </w:r>
      <w:r w:rsidRPr="0035328A">
        <w:rPr>
          <w:rFonts w:eastAsia="SimSun"/>
          <w:lang w:eastAsia="ko-KR"/>
        </w:rPr>
        <w:t xml:space="preserve">IE in the </w:t>
      </w:r>
      <w:r w:rsidRPr="0035328A">
        <w:rPr>
          <w:rFonts w:eastAsia="SimSun"/>
          <w:lang w:eastAsia="zh-CN"/>
        </w:rPr>
        <w:t xml:space="preserve">S-NODE MODIFICATION </w:t>
      </w:r>
      <w:r w:rsidRPr="0035328A">
        <w:rPr>
          <w:rFonts w:eastAsia="SimSun"/>
          <w:lang w:eastAsia="ko-KR"/>
        </w:rPr>
        <w:t>REQUEST ACKNOWLEDGE message.</w:t>
      </w:r>
    </w:p>
    <w:p w14:paraId="30E0AC10" w14:textId="77777777" w:rsidR="0035328A" w:rsidRPr="0035328A" w:rsidRDefault="0035328A" w:rsidP="0035328A">
      <w:pPr>
        <w:overflowPunct w:val="0"/>
        <w:autoSpaceDE w:val="0"/>
        <w:autoSpaceDN w:val="0"/>
        <w:adjustRightInd w:val="0"/>
        <w:textAlignment w:val="baseline"/>
        <w:rPr>
          <w:rFonts w:eastAsia="Malgun Gothic"/>
          <w:lang w:eastAsia="ko-KR"/>
        </w:rPr>
      </w:pPr>
      <w:r w:rsidRPr="0035328A">
        <w:rPr>
          <w:rFonts w:eastAsia="Malgun Gothic" w:hint="eastAsia"/>
          <w:lang w:eastAsia="ko-KR"/>
        </w:rPr>
        <w:lastRenderedPageBreak/>
        <w:t>I</w:t>
      </w:r>
      <w:r w:rsidRPr="0035328A">
        <w:rPr>
          <w:rFonts w:eastAsia="Malgun Gothic"/>
          <w:lang w:eastAsia="ko-KR"/>
        </w:rPr>
        <w:t xml:space="preserve">f the </w:t>
      </w:r>
      <w:r w:rsidRPr="0035328A">
        <w:rPr>
          <w:rFonts w:eastAsia="Malgun Gothic"/>
          <w:i/>
          <w:iCs/>
          <w:lang w:eastAsia="ko-KR"/>
        </w:rPr>
        <w:t xml:space="preserve">Conditional </w:t>
      </w:r>
      <w:proofErr w:type="spellStart"/>
      <w:r w:rsidRPr="0035328A">
        <w:rPr>
          <w:rFonts w:eastAsia="Malgun Gothic"/>
          <w:i/>
          <w:iCs/>
          <w:lang w:eastAsia="ko-KR"/>
        </w:rPr>
        <w:t>PSCell</w:t>
      </w:r>
      <w:proofErr w:type="spellEnd"/>
      <w:r w:rsidRPr="0035328A">
        <w:rPr>
          <w:rFonts w:eastAsia="Malgun Gothic"/>
          <w:i/>
          <w:iCs/>
          <w:lang w:eastAsia="ko-KR"/>
        </w:rPr>
        <w:t xml:space="preserve"> Change Information Update</w:t>
      </w:r>
      <w:r w:rsidRPr="0035328A">
        <w:rPr>
          <w:rFonts w:eastAsia="Malgun Gothic"/>
          <w:lang w:eastAsia="ko-KR"/>
        </w:rPr>
        <w:t xml:space="preserve"> IE is included in the S-NODE MODIFICATION REQUEST message, the S-NG-RAN node shall, if supported, consider that the request provides the list of </w:t>
      </w:r>
      <w:proofErr w:type="spellStart"/>
      <w:r w:rsidRPr="0035328A">
        <w:rPr>
          <w:rFonts w:eastAsia="Malgun Gothic"/>
          <w:lang w:eastAsia="ko-KR"/>
        </w:rPr>
        <w:t>PSCells</w:t>
      </w:r>
      <w:proofErr w:type="spellEnd"/>
      <w:r w:rsidRPr="0035328A">
        <w:rPr>
          <w:rFonts w:eastAsia="Malgun Gothic"/>
          <w:lang w:eastAsia="ko-KR"/>
        </w:rPr>
        <w:t xml:space="preserve"> prepared at the target S-NG-RAN node, as described in TS 37.340 [8].</w:t>
      </w:r>
    </w:p>
    <w:p w14:paraId="3635A1CD" w14:textId="77777777" w:rsidR="0035328A" w:rsidRPr="0035328A" w:rsidRDefault="0035328A" w:rsidP="0035328A">
      <w:pPr>
        <w:overflowPunct w:val="0"/>
        <w:autoSpaceDE w:val="0"/>
        <w:autoSpaceDN w:val="0"/>
        <w:adjustRightInd w:val="0"/>
        <w:textAlignment w:val="baseline"/>
        <w:rPr>
          <w:rFonts w:eastAsia="Malgun Gothic"/>
          <w:lang w:eastAsia="ko-KR"/>
        </w:rPr>
      </w:pPr>
      <w:r w:rsidRPr="0035328A">
        <w:rPr>
          <w:rFonts w:eastAsia="Malgun Gothic"/>
          <w:lang w:eastAsia="ko-KR"/>
        </w:rPr>
        <w:t xml:space="preserve">If the </w:t>
      </w:r>
      <w:r w:rsidRPr="0035328A">
        <w:rPr>
          <w:rFonts w:eastAsia="Malgun Gothic"/>
          <w:i/>
          <w:lang w:eastAsia="ko-KR"/>
        </w:rPr>
        <w:t xml:space="preserve">Conditional </w:t>
      </w:r>
      <w:proofErr w:type="spellStart"/>
      <w:r w:rsidRPr="0035328A">
        <w:rPr>
          <w:rFonts w:eastAsia="Malgun Gothic"/>
          <w:i/>
          <w:lang w:eastAsia="ko-KR"/>
        </w:rPr>
        <w:t>PSCell</w:t>
      </w:r>
      <w:proofErr w:type="spellEnd"/>
      <w:r w:rsidRPr="0035328A">
        <w:rPr>
          <w:rFonts w:eastAsia="Malgun Gothic"/>
          <w:i/>
          <w:lang w:eastAsia="ko-KR"/>
        </w:rPr>
        <w:t xml:space="preserve"> Addition Information Modification Request</w:t>
      </w:r>
      <w:r w:rsidRPr="0035328A">
        <w:rPr>
          <w:rFonts w:eastAsia="Malgun Gothic"/>
          <w:lang w:eastAsia="ko-KR"/>
        </w:rPr>
        <w:t xml:space="preserve"> IE is included in the S-NODE MODIFICATION REQUEST message, the S-NG-RAN node shall, if supported, consider that the request concerns an update of the previous CPAC preparation or a subsequent CPAC </w:t>
      </w:r>
      <w:r w:rsidRPr="0035328A">
        <w:rPr>
          <w:rFonts w:eastAsia="Malgun Gothic" w:hint="eastAsia"/>
          <w:lang w:eastAsia="ko-KR"/>
        </w:rPr>
        <w:t>if</w:t>
      </w:r>
      <w:r w:rsidRPr="0035328A">
        <w:rPr>
          <w:rFonts w:eastAsia="Malgun Gothic"/>
          <w:lang w:eastAsia="ko-KR"/>
        </w:rPr>
        <w:t xml:space="preserve"> </w:t>
      </w:r>
      <w:r w:rsidRPr="0035328A">
        <w:rPr>
          <w:rFonts w:eastAsia="Times New Roman"/>
          <w:lang w:eastAsia="zh-CN"/>
        </w:rPr>
        <w:t>source SN is configured as a candidate SN</w:t>
      </w:r>
      <w:r w:rsidRPr="0035328A">
        <w:rPr>
          <w:rFonts w:eastAsia="Malgun Gothic"/>
          <w:lang w:eastAsia="ko-KR"/>
        </w:rPr>
        <w:t xml:space="preserve">, as described in TS 37.340 [8]. Accordingly, the S-NG-RAN shall, if supported, include the </w:t>
      </w:r>
      <w:r w:rsidRPr="0035328A">
        <w:rPr>
          <w:rFonts w:eastAsia="Malgun Gothic"/>
          <w:i/>
          <w:iCs/>
          <w:lang w:eastAsia="ko-KR"/>
        </w:rPr>
        <w:t xml:space="preserve">Conditional </w:t>
      </w:r>
      <w:proofErr w:type="spellStart"/>
      <w:r w:rsidRPr="0035328A">
        <w:rPr>
          <w:rFonts w:eastAsia="Malgun Gothic"/>
          <w:i/>
          <w:iCs/>
          <w:lang w:eastAsia="ko-KR"/>
        </w:rPr>
        <w:t>PSCell</w:t>
      </w:r>
      <w:proofErr w:type="spellEnd"/>
      <w:r w:rsidRPr="0035328A">
        <w:rPr>
          <w:rFonts w:eastAsia="Malgun Gothic"/>
          <w:i/>
          <w:iCs/>
          <w:lang w:eastAsia="ko-KR"/>
        </w:rPr>
        <w:t xml:space="preserve"> Addition Information Modification Acknowledge </w:t>
      </w:r>
      <w:r w:rsidRPr="0035328A">
        <w:rPr>
          <w:rFonts w:eastAsia="Malgun Gothic"/>
          <w:lang w:eastAsia="ko-KR"/>
        </w:rPr>
        <w:t>IE in the S-NODE MODIFICATION REQUEST ACKNOWLEDGE message.</w:t>
      </w:r>
    </w:p>
    <w:p w14:paraId="428D13F5"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If the</w:t>
      </w:r>
      <w:r w:rsidRPr="0035328A">
        <w:rPr>
          <w:rFonts w:eastAsia="SimSun"/>
          <w:i/>
          <w:lang w:eastAsia="ko-KR"/>
        </w:rPr>
        <w:t xml:space="preserve"> S-CPAC Request Information</w:t>
      </w:r>
      <w:r w:rsidRPr="0035328A">
        <w:rPr>
          <w:rFonts w:eastAsia="SimSun"/>
          <w:lang w:eastAsia="ko-KR"/>
        </w:rPr>
        <w:t xml:space="preserve"> IE is contained in the </w:t>
      </w:r>
      <w:r w:rsidRPr="0035328A">
        <w:rPr>
          <w:rFonts w:eastAsia="SimSun"/>
          <w:i/>
          <w:lang w:eastAsia="ko-KR"/>
        </w:rPr>
        <w:t xml:space="preserve">Conditional </w:t>
      </w:r>
      <w:proofErr w:type="spellStart"/>
      <w:r w:rsidRPr="0035328A">
        <w:rPr>
          <w:rFonts w:eastAsia="SimSun"/>
          <w:i/>
          <w:lang w:eastAsia="ko-KR"/>
        </w:rPr>
        <w:t>PSCell</w:t>
      </w:r>
      <w:proofErr w:type="spellEnd"/>
      <w:r w:rsidRPr="0035328A">
        <w:rPr>
          <w:rFonts w:eastAsia="SimSun"/>
          <w:i/>
          <w:lang w:eastAsia="ko-KR"/>
        </w:rPr>
        <w:t xml:space="preserve"> Addition Information Modification Request</w:t>
      </w:r>
      <w:r w:rsidRPr="0035328A">
        <w:rPr>
          <w:rFonts w:eastAsia="SimSun"/>
          <w:lang w:eastAsia="ko-KR"/>
        </w:rPr>
        <w:t xml:space="preserve"> IE included in the S-NODE MODIFICATION REQUEST message, the S-NG-RAN node shall, if supported, consider that the procedure is triggered for S-CPAC preparation or modification.</w:t>
      </w:r>
    </w:p>
    <w:p w14:paraId="394379B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hint="eastAsia"/>
          <w:lang w:eastAsia="zh-CN"/>
        </w:rPr>
        <w:t xml:space="preserve">If the S-NG-RAN node applied a </w:t>
      </w:r>
      <w:r w:rsidRPr="0035328A">
        <w:rPr>
          <w:rFonts w:eastAsia="SimSun"/>
          <w:lang w:eastAsia="zh-CN"/>
        </w:rPr>
        <w:t>complete</w:t>
      </w:r>
      <w:r w:rsidRPr="0035328A">
        <w:rPr>
          <w:rFonts w:eastAsia="SimSun" w:hint="eastAsia"/>
          <w:lang w:eastAsia="zh-CN"/>
        </w:rPr>
        <w:t xml:space="preserve"> configuration</w:t>
      </w:r>
      <w:r w:rsidRPr="0035328A">
        <w:rPr>
          <w:rFonts w:eastAsia="SimSun"/>
          <w:lang w:eastAsia="zh-CN"/>
        </w:rPr>
        <w:t xml:space="preserve"> for a specific </w:t>
      </w:r>
      <w:proofErr w:type="spellStart"/>
      <w:r w:rsidRPr="0035328A">
        <w:rPr>
          <w:rFonts w:eastAsia="SimSun"/>
          <w:lang w:eastAsia="zh-CN"/>
        </w:rPr>
        <w:t>PSCell</w:t>
      </w:r>
      <w:proofErr w:type="spellEnd"/>
      <w:r w:rsidRPr="0035328A">
        <w:rPr>
          <w:rFonts w:eastAsia="SimSun" w:hint="eastAsia"/>
          <w:lang w:eastAsia="zh-CN"/>
        </w:rPr>
        <w:t>, e.g.,</w:t>
      </w:r>
      <w:r w:rsidRPr="0035328A">
        <w:rPr>
          <w:rFonts w:eastAsia="SimSun"/>
          <w:lang w:eastAsia="zh-CN"/>
        </w:rPr>
        <w:t xml:space="preserve"> as part of preparation or modification of S-CPAC, the S-NG-RAN node shall inform the M-NG-RAN node by including the </w:t>
      </w:r>
      <w:r w:rsidRPr="0035328A">
        <w:rPr>
          <w:rFonts w:eastAsia="MS Mincho"/>
          <w:i/>
          <w:lang w:eastAsia="ko-KR"/>
        </w:rPr>
        <w:t xml:space="preserve">S-CPAC Complete Configuration Indicator </w:t>
      </w:r>
      <w:r w:rsidRPr="0035328A">
        <w:rPr>
          <w:rFonts w:eastAsia="MS Mincho"/>
          <w:lang w:eastAsia="ko-KR"/>
        </w:rPr>
        <w:t xml:space="preserve">IE in the </w:t>
      </w:r>
      <w:r w:rsidRPr="0035328A">
        <w:rPr>
          <w:rFonts w:eastAsia="MS Mincho"/>
          <w:i/>
          <w:iCs/>
          <w:lang w:eastAsia="ko-KR"/>
        </w:rPr>
        <w:t xml:space="preserve">Candidate </w:t>
      </w:r>
      <w:proofErr w:type="spellStart"/>
      <w:r w:rsidRPr="0035328A">
        <w:rPr>
          <w:rFonts w:eastAsia="MS Mincho"/>
          <w:i/>
          <w:iCs/>
          <w:lang w:eastAsia="ko-KR"/>
        </w:rPr>
        <w:t>PSCell</w:t>
      </w:r>
      <w:proofErr w:type="spellEnd"/>
      <w:r w:rsidRPr="0035328A">
        <w:rPr>
          <w:rFonts w:eastAsia="MS Mincho"/>
          <w:i/>
          <w:iCs/>
          <w:lang w:eastAsia="ko-KR"/>
        </w:rPr>
        <w:t xml:space="preserve"> with Other Information Item</w:t>
      </w:r>
      <w:r w:rsidRPr="0035328A">
        <w:rPr>
          <w:rFonts w:eastAsia="MS Mincho"/>
          <w:lang w:eastAsia="ko-KR"/>
        </w:rPr>
        <w:t xml:space="preserve"> IE in the </w:t>
      </w:r>
      <w:r w:rsidRPr="0035328A">
        <w:rPr>
          <w:rFonts w:eastAsia="MS Mincho"/>
          <w:i/>
          <w:iCs/>
          <w:lang w:eastAsia="ko-KR"/>
        </w:rPr>
        <w:t xml:space="preserve">Conditional </w:t>
      </w:r>
      <w:proofErr w:type="spellStart"/>
      <w:r w:rsidRPr="0035328A">
        <w:rPr>
          <w:rFonts w:eastAsia="MS Mincho"/>
          <w:i/>
          <w:iCs/>
          <w:lang w:eastAsia="ko-KR"/>
        </w:rPr>
        <w:t>PSCell</w:t>
      </w:r>
      <w:proofErr w:type="spellEnd"/>
      <w:r w:rsidRPr="0035328A">
        <w:rPr>
          <w:rFonts w:eastAsia="MS Mincho"/>
          <w:i/>
          <w:iCs/>
          <w:lang w:eastAsia="ko-KR"/>
        </w:rPr>
        <w:t xml:space="preserve"> Addition Information Modification Acknowledge </w:t>
      </w:r>
      <w:r w:rsidRPr="0035328A">
        <w:rPr>
          <w:rFonts w:eastAsia="MS Mincho"/>
          <w:lang w:eastAsia="ko-KR"/>
        </w:rPr>
        <w:t xml:space="preserve">IE in the </w:t>
      </w:r>
      <w:r w:rsidRPr="0035328A">
        <w:rPr>
          <w:rFonts w:eastAsia="SimSun"/>
          <w:lang w:eastAsia="ko-KR"/>
        </w:rPr>
        <w:t xml:space="preserve">S-NODE </w:t>
      </w:r>
      <w:r w:rsidRPr="0035328A">
        <w:rPr>
          <w:rFonts w:eastAsia="Malgun Gothic"/>
          <w:lang w:eastAsia="ko-KR"/>
        </w:rPr>
        <w:t xml:space="preserve">MODIFICATION </w:t>
      </w:r>
      <w:r w:rsidRPr="0035328A">
        <w:rPr>
          <w:rFonts w:eastAsia="SimSun"/>
          <w:lang w:eastAsia="ko-KR"/>
        </w:rPr>
        <w:t>REQUEST ACKNOWLEDGE message.</w:t>
      </w:r>
    </w:p>
    <w:p w14:paraId="6CA147E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lang w:eastAsia="ko-KR"/>
        </w:rPr>
        <w:t>S-CPAC Reference Configuration Request</w:t>
      </w:r>
      <w:r w:rsidRPr="0035328A">
        <w:rPr>
          <w:rFonts w:eastAsia="SimSun"/>
          <w:lang w:eastAsia="ko-KR"/>
        </w:rPr>
        <w:t xml:space="preserve"> IE set to "request" is contained in the </w:t>
      </w:r>
      <w:r w:rsidRPr="0035328A">
        <w:rPr>
          <w:rFonts w:eastAsia="SimSun"/>
          <w:i/>
          <w:lang w:eastAsia="ko-KR"/>
        </w:rPr>
        <w:t xml:space="preserve">Conditional </w:t>
      </w:r>
      <w:proofErr w:type="spellStart"/>
      <w:r w:rsidRPr="0035328A">
        <w:rPr>
          <w:rFonts w:eastAsia="SimSun"/>
          <w:i/>
          <w:lang w:eastAsia="ko-KR"/>
        </w:rPr>
        <w:t>PSCell</w:t>
      </w:r>
      <w:proofErr w:type="spellEnd"/>
      <w:r w:rsidRPr="0035328A">
        <w:rPr>
          <w:rFonts w:eastAsia="SimSun"/>
          <w:i/>
          <w:lang w:eastAsia="ko-KR"/>
        </w:rPr>
        <w:t xml:space="preserve"> Addition Information Modification Request</w:t>
      </w:r>
      <w:r w:rsidRPr="0035328A">
        <w:rPr>
          <w:rFonts w:eastAsia="SimSun"/>
          <w:lang w:eastAsia="ko-KR"/>
        </w:rPr>
        <w:t xml:space="preserve"> IE included in the S-NODE MODIFICATION REQUEST message, the S-NG-RAN node shall, if supported, provide the SCG reference configuration for S-CPAC.</w:t>
      </w:r>
    </w:p>
    <w:p w14:paraId="025074BD" w14:textId="77777777" w:rsidR="0035328A" w:rsidRPr="0035328A" w:rsidRDefault="0035328A" w:rsidP="0035328A">
      <w:pPr>
        <w:keepLines/>
        <w:overflowPunct w:val="0"/>
        <w:autoSpaceDE w:val="0"/>
        <w:autoSpaceDN w:val="0"/>
        <w:adjustRightInd w:val="0"/>
        <w:textAlignment w:val="baseline"/>
        <w:rPr>
          <w:rFonts w:eastAsia="SimSun"/>
          <w:lang w:eastAsia="zh-CN"/>
        </w:rPr>
      </w:pPr>
      <w:r w:rsidRPr="0035328A">
        <w:rPr>
          <w:rFonts w:eastAsia="SimSun"/>
          <w:lang w:eastAsia="zh-CN"/>
        </w:rPr>
        <w:t xml:space="preserve">If the </w:t>
      </w:r>
      <w:r w:rsidRPr="0035328A">
        <w:rPr>
          <w:rFonts w:eastAsia="SimSun"/>
          <w:i/>
          <w:iCs/>
          <w:lang w:eastAsia="zh-CN"/>
        </w:rPr>
        <w:t>S-CPAC Multiple Target S-NG-RAN Node List</w:t>
      </w:r>
      <w:r w:rsidRPr="0035328A">
        <w:rPr>
          <w:rFonts w:eastAsia="SimSun"/>
          <w:lang w:eastAsia="zh-CN"/>
        </w:rPr>
        <w:t xml:space="preserve"> IE is contained within </w:t>
      </w:r>
      <w:r w:rsidRPr="0035328A">
        <w:rPr>
          <w:rFonts w:eastAsia="SimSun"/>
          <w:iCs/>
          <w:lang w:eastAsia="ko-KR"/>
        </w:rPr>
        <w:t>the</w:t>
      </w:r>
      <w:r w:rsidRPr="0035328A">
        <w:rPr>
          <w:rFonts w:eastAsia="SimSun"/>
          <w:i/>
          <w:lang w:eastAsia="ko-KR"/>
        </w:rPr>
        <w:t xml:space="preserve"> S-CPAC Request Information</w:t>
      </w:r>
      <w:r w:rsidRPr="0035328A">
        <w:rPr>
          <w:rFonts w:eastAsia="SimSun"/>
          <w:lang w:eastAsia="ko-KR"/>
        </w:rPr>
        <w:t xml:space="preserve"> IE </w:t>
      </w:r>
      <w:r w:rsidRPr="0035328A">
        <w:rPr>
          <w:rFonts w:eastAsia="SimSun"/>
          <w:lang w:eastAsia="zh-CN"/>
        </w:rPr>
        <w:t xml:space="preserve">in the </w:t>
      </w:r>
      <w:r w:rsidRPr="0035328A">
        <w:rPr>
          <w:rFonts w:eastAsia="SimSun"/>
          <w:i/>
          <w:iCs/>
          <w:lang w:eastAsia="zh-CN"/>
        </w:rPr>
        <w:t xml:space="preserve">Conditional </w:t>
      </w:r>
      <w:proofErr w:type="spellStart"/>
      <w:r w:rsidRPr="0035328A">
        <w:rPr>
          <w:rFonts w:eastAsia="SimSun"/>
          <w:i/>
          <w:iCs/>
          <w:lang w:eastAsia="zh-CN"/>
        </w:rPr>
        <w:t>PSCell</w:t>
      </w:r>
      <w:proofErr w:type="spellEnd"/>
      <w:r w:rsidRPr="0035328A">
        <w:rPr>
          <w:rFonts w:eastAsia="SimSun"/>
          <w:i/>
          <w:iCs/>
          <w:lang w:eastAsia="zh-CN"/>
        </w:rPr>
        <w:t xml:space="preserve"> Addition Information Modification Request </w:t>
      </w:r>
      <w:r w:rsidRPr="0035328A">
        <w:rPr>
          <w:rFonts w:eastAsia="SimSun"/>
          <w:lang w:eastAsia="zh-CN"/>
        </w:rPr>
        <w:t xml:space="preserve">IE included in the S-NODE MODIFICATION REQUEST message, the S-NG-RAN node shall, if supported, consider that the information pertains to a list of </w:t>
      </w:r>
      <w:proofErr w:type="spellStart"/>
      <w:r w:rsidRPr="0035328A">
        <w:rPr>
          <w:rFonts w:eastAsia="SimSun"/>
          <w:lang w:eastAsia="zh-CN"/>
        </w:rPr>
        <w:t>PSCells</w:t>
      </w:r>
      <w:proofErr w:type="spellEnd"/>
      <w:r w:rsidRPr="0035328A">
        <w:rPr>
          <w:rFonts w:eastAsia="SimSun"/>
          <w:lang w:eastAsia="zh-CN"/>
        </w:rPr>
        <w:t xml:space="preserve"> suggested for other candidate SN(s) may also be prepared for S-CPAC, and act as described in TS 37.340 [8].</w:t>
      </w:r>
    </w:p>
    <w:p w14:paraId="639B2809"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zh-CN"/>
        </w:rPr>
        <w:t xml:space="preserve">If the </w:t>
      </w:r>
      <w:r w:rsidRPr="0035328A">
        <w:rPr>
          <w:rFonts w:eastAsia="SimSun"/>
          <w:i/>
          <w:iCs/>
          <w:lang w:eastAsia="zh-CN"/>
        </w:rPr>
        <w:t xml:space="preserve">S-CPAC Inter-SN Execution Notification </w:t>
      </w:r>
      <w:r w:rsidRPr="0035328A">
        <w:rPr>
          <w:rFonts w:eastAsia="SimSun"/>
          <w:lang w:eastAsia="zh-CN"/>
        </w:rPr>
        <w:t xml:space="preserve">IE set to </w:t>
      </w:r>
      <w:r w:rsidRPr="0035328A">
        <w:rPr>
          <w:rFonts w:eastAsia="SimSun"/>
          <w:lang w:eastAsia="ko-KR"/>
        </w:rPr>
        <w:t>"</w:t>
      </w:r>
      <w:r w:rsidRPr="0035328A">
        <w:rPr>
          <w:rFonts w:eastAsia="SimSun"/>
          <w:lang w:eastAsia="zh-CN"/>
        </w:rPr>
        <w:t>executed</w:t>
      </w:r>
      <w:r w:rsidRPr="0035328A">
        <w:rPr>
          <w:rFonts w:eastAsia="SimSun"/>
          <w:lang w:eastAsia="ko-KR"/>
        </w:rPr>
        <w:t>"</w:t>
      </w:r>
      <w:r w:rsidRPr="0035328A">
        <w:rPr>
          <w:rFonts w:eastAsia="SimSun"/>
          <w:lang w:eastAsia="zh-CN"/>
        </w:rPr>
        <w:t xml:space="preserve"> is contained in the </w:t>
      </w:r>
      <w:r w:rsidRPr="0035328A">
        <w:rPr>
          <w:rFonts w:eastAsia="SimSun"/>
          <w:i/>
          <w:iCs/>
          <w:lang w:eastAsia="zh-CN"/>
        </w:rPr>
        <w:t xml:space="preserve">Conditional </w:t>
      </w:r>
      <w:proofErr w:type="spellStart"/>
      <w:r w:rsidRPr="0035328A">
        <w:rPr>
          <w:rFonts w:eastAsia="SimSun"/>
          <w:i/>
          <w:iCs/>
          <w:lang w:eastAsia="zh-CN"/>
        </w:rPr>
        <w:t>PSCell</w:t>
      </w:r>
      <w:proofErr w:type="spellEnd"/>
      <w:r w:rsidRPr="0035328A">
        <w:rPr>
          <w:rFonts w:eastAsia="SimSun"/>
          <w:i/>
          <w:iCs/>
          <w:lang w:eastAsia="zh-CN"/>
        </w:rPr>
        <w:t xml:space="preserve"> Addition Information Modification Request </w:t>
      </w:r>
      <w:r w:rsidRPr="0035328A">
        <w:rPr>
          <w:rFonts w:eastAsia="SimSun"/>
          <w:lang w:eastAsia="zh-CN"/>
        </w:rPr>
        <w:t xml:space="preserve">IE included in the S-NODE MODIFICATION REQUEST message, the S-NG-RAN node shall, if supported, consider that the UE has been moved to another candidate SN due to inter-SN S-CPAC execution and may stop data transmission to the UE. If </w:t>
      </w:r>
      <w:r w:rsidRPr="0035328A">
        <w:rPr>
          <w:rFonts w:eastAsia="Calibri Light"/>
          <w:lang w:eastAsia="ko-KR"/>
        </w:rPr>
        <w:t xml:space="preserve">the </w:t>
      </w:r>
      <w:r w:rsidRPr="0035328A">
        <w:rPr>
          <w:rFonts w:eastAsia="Calibri Light"/>
          <w:i/>
          <w:lang w:eastAsia="ko-KR"/>
        </w:rPr>
        <w:t>Data Forwarding and Offloading Info from source NG-RAN node</w:t>
      </w:r>
      <w:r w:rsidRPr="0035328A">
        <w:rPr>
          <w:rFonts w:eastAsia="Calibri Light"/>
          <w:lang w:eastAsia="ko-KR"/>
        </w:rPr>
        <w:t xml:space="preserve"> IE within the </w:t>
      </w:r>
      <w:r w:rsidRPr="0035328A">
        <w:rPr>
          <w:rFonts w:eastAsia="SimSun"/>
          <w:i/>
          <w:iCs/>
          <w:lang w:eastAsia="ko-KR"/>
        </w:rPr>
        <w:t xml:space="preserve">PDU Session Resource Modification Info – SN terminated </w:t>
      </w:r>
      <w:r w:rsidRPr="0035328A">
        <w:rPr>
          <w:rFonts w:eastAsia="SimSun"/>
          <w:lang w:eastAsia="ko-KR"/>
        </w:rPr>
        <w:t xml:space="preserve">IE is also included for some PDU session in the </w:t>
      </w:r>
      <w:r w:rsidRPr="0035328A">
        <w:rPr>
          <w:rFonts w:eastAsia="SimSun"/>
          <w:i/>
          <w:iCs/>
          <w:lang w:eastAsia="ko-KR"/>
        </w:rPr>
        <w:t>PDU Session Resources To Be Modified List</w:t>
      </w:r>
      <w:r w:rsidRPr="0035328A">
        <w:rPr>
          <w:rFonts w:eastAsia="SimSun"/>
          <w:lang w:eastAsia="ko-KR"/>
        </w:rPr>
        <w:t xml:space="preserve"> IE of the S-NODE MODIFICATION REQUEST message, the S-NG-RAN node may include the </w:t>
      </w:r>
      <w:r w:rsidRPr="0035328A">
        <w:rPr>
          <w:rFonts w:eastAsia="SimSun"/>
          <w:i/>
          <w:iCs/>
          <w:lang w:eastAsia="ko-KR"/>
        </w:rPr>
        <w:t>Data Forwarding Info from target NG-RAN node</w:t>
      </w:r>
      <w:r w:rsidRPr="0035328A">
        <w:rPr>
          <w:rFonts w:eastAsia="SimSun"/>
          <w:lang w:eastAsia="ko-KR"/>
        </w:rPr>
        <w:t xml:space="preserve"> IE within the </w:t>
      </w:r>
      <w:r w:rsidRPr="0035328A">
        <w:rPr>
          <w:rFonts w:eastAsia="SimSun"/>
          <w:i/>
          <w:iCs/>
          <w:lang w:eastAsia="ko-KR"/>
        </w:rPr>
        <w:t>PDU Session Resource Modification Response Info – SN terminated</w:t>
      </w:r>
      <w:r w:rsidRPr="0035328A">
        <w:rPr>
          <w:rFonts w:eastAsia="SimSun"/>
          <w:lang w:eastAsia="ko-KR"/>
        </w:rPr>
        <w:t xml:space="preserve"> IE of the corresponding PDU sessions in the </w:t>
      </w:r>
      <w:r w:rsidRPr="0035328A">
        <w:rPr>
          <w:rFonts w:eastAsia="SimSun"/>
          <w:i/>
          <w:iCs/>
          <w:lang w:eastAsia="ko-KR"/>
        </w:rPr>
        <w:t>PDU Session Resources Admitted To Be Modified List</w:t>
      </w:r>
      <w:r w:rsidRPr="0035328A">
        <w:rPr>
          <w:rFonts w:eastAsia="SimSun"/>
          <w:lang w:eastAsia="ko-KR"/>
        </w:rPr>
        <w:t xml:space="preserve"> IE of the S-NODE MODIFICATION REQUEST ACKNOWLEDGE message to provide the new data forwarding address information for S-CPAC.</w:t>
      </w:r>
    </w:p>
    <w:p w14:paraId="525BD602" w14:textId="77777777" w:rsidR="0035328A" w:rsidRPr="0035328A" w:rsidRDefault="0035328A" w:rsidP="0035328A">
      <w:pPr>
        <w:overflowPunct w:val="0"/>
        <w:autoSpaceDE w:val="0"/>
        <w:autoSpaceDN w:val="0"/>
        <w:adjustRightInd w:val="0"/>
        <w:textAlignment w:val="baseline"/>
        <w:rPr>
          <w:rFonts w:eastAsia="Malgun Gothic"/>
          <w:lang w:eastAsia="ko-KR"/>
        </w:rPr>
      </w:pPr>
      <w:r w:rsidRPr="0035328A">
        <w:rPr>
          <w:rFonts w:eastAsia="Malgun Gothic"/>
          <w:lang w:eastAsia="ko-KR"/>
        </w:rPr>
        <w:t xml:space="preserve">If the </w:t>
      </w:r>
      <w:r w:rsidRPr="0035328A">
        <w:rPr>
          <w:rFonts w:eastAsia="SimSun"/>
          <w:i/>
          <w:lang w:eastAsia="ko-KR"/>
        </w:rPr>
        <w:t>CG-</w:t>
      </w:r>
      <w:proofErr w:type="spellStart"/>
      <w:r w:rsidRPr="0035328A">
        <w:rPr>
          <w:rFonts w:eastAsia="SimSun"/>
          <w:i/>
          <w:lang w:eastAsia="ko-KR"/>
        </w:rPr>
        <w:t>CandidateList</w:t>
      </w:r>
      <w:proofErr w:type="spellEnd"/>
      <w:r w:rsidRPr="0035328A">
        <w:rPr>
          <w:rFonts w:eastAsia="SimSun"/>
          <w:i/>
          <w:lang w:eastAsia="ko-KR"/>
        </w:rPr>
        <w:t xml:space="preserve"> </w:t>
      </w:r>
      <w:r w:rsidRPr="0035328A">
        <w:rPr>
          <w:rFonts w:eastAsia="SimSun"/>
          <w:iCs/>
          <w:lang w:eastAsia="ko-KR"/>
        </w:rPr>
        <w:t>is included in the</w:t>
      </w:r>
      <w:r w:rsidRPr="0035328A">
        <w:rPr>
          <w:rFonts w:eastAsia="Malgun Gothic"/>
          <w:lang w:eastAsia="ko-KR"/>
        </w:rPr>
        <w:t xml:space="preserve"> </w:t>
      </w:r>
      <w:r w:rsidRPr="0035328A">
        <w:rPr>
          <w:rFonts w:eastAsia="SimSun"/>
          <w:i/>
          <w:iCs/>
          <w:lang w:eastAsia="ja-JP"/>
        </w:rPr>
        <w:t>S-NG-RAN node to M-NG-RAN node Container</w:t>
      </w:r>
      <w:r w:rsidRPr="0035328A">
        <w:rPr>
          <w:rFonts w:eastAsia="Malgun Gothic"/>
          <w:lang w:eastAsia="ko-KR"/>
        </w:rPr>
        <w:t xml:space="preserve"> IE in the S-NODE MODIFICATION REQUEST ACKNOWLEDGE message, the M-NG-RAN node shall, if supported, use it for the purpose of CPAC.</w:t>
      </w:r>
    </w:p>
    <w:p w14:paraId="282DFB6C"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iCs/>
          <w:lang w:eastAsia="ko-KR"/>
        </w:rPr>
        <w:t>Estimated Arrival Probability</w:t>
      </w:r>
      <w:r w:rsidRPr="0035328A">
        <w:rPr>
          <w:rFonts w:eastAsia="SimSun"/>
          <w:lang w:eastAsia="ko-KR"/>
        </w:rPr>
        <w:t xml:space="preserve"> IE is contained in the </w:t>
      </w:r>
      <w:r w:rsidRPr="0035328A">
        <w:rPr>
          <w:rFonts w:eastAsia="SimSun"/>
          <w:i/>
          <w:lang w:eastAsia="ko-KR"/>
        </w:rPr>
        <w:t xml:space="preserve">Conditional </w:t>
      </w:r>
      <w:proofErr w:type="spellStart"/>
      <w:r w:rsidRPr="0035328A">
        <w:rPr>
          <w:rFonts w:eastAsia="SimSun"/>
          <w:i/>
          <w:lang w:eastAsia="ko-KR"/>
        </w:rPr>
        <w:t>PSCell</w:t>
      </w:r>
      <w:proofErr w:type="spellEnd"/>
      <w:r w:rsidRPr="0035328A">
        <w:rPr>
          <w:rFonts w:eastAsia="SimSun"/>
          <w:i/>
          <w:lang w:eastAsia="ko-KR"/>
        </w:rPr>
        <w:t xml:space="preserve"> Addition Information </w:t>
      </w:r>
      <w:r w:rsidRPr="0035328A">
        <w:rPr>
          <w:rFonts w:eastAsia="Malgun Gothic"/>
          <w:i/>
          <w:lang w:eastAsia="ko-KR"/>
        </w:rPr>
        <w:t xml:space="preserve">Modification </w:t>
      </w:r>
      <w:r w:rsidRPr="0035328A">
        <w:rPr>
          <w:rFonts w:eastAsia="SimSun"/>
          <w:i/>
          <w:lang w:eastAsia="ko-KR"/>
        </w:rPr>
        <w:t>Request</w:t>
      </w:r>
      <w:r w:rsidRPr="0035328A">
        <w:rPr>
          <w:rFonts w:eastAsia="SimSun"/>
          <w:lang w:eastAsia="ko-KR"/>
        </w:rPr>
        <w:t xml:space="preserve"> IE included in the S-NODE </w:t>
      </w:r>
      <w:r w:rsidRPr="0035328A">
        <w:rPr>
          <w:rFonts w:eastAsia="SimSun"/>
          <w:lang w:eastAsia="zh-CN"/>
        </w:rPr>
        <w:t>MODIFICATION</w:t>
      </w:r>
      <w:r w:rsidRPr="0035328A">
        <w:rPr>
          <w:rFonts w:eastAsia="SimSun"/>
          <w:lang w:eastAsia="ko-KR"/>
        </w:rPr>
        <w:t xml:space="preserve"> REQUEST message, then the candidate target </w:t>
      </w:r>
      <w:r w:rsidRPr="0035328A">
        <w:rPr>
          <w:rFonts w:eastAsia="SimSun"/>
          <w:lang w:val="en-US" w:eastAsia="ko-KR"/>
        </w:rPr>
        <w:t>S-NG-RAN node</w:t>
      </w:r>
      <w:r w:rsidRPr="0035328A">
        <w:rPr>
          <w:rFonts w:eastAsia="SimSun"/>
          <w:lang w:eastAsia="ko-KR"/>
        </w:rPr>
        <w:t xml:space="preserve"> may use the information to allocate necessary resources for the incoming CPAC procedure.</w:t>
      </w:r>
    </w:p>
    <w:p w14:paraId="071318E8" w14:textId="77777777" w:rsidR="0035328A" w:rsidRPr="0035328A" w:rsidRDefault="0035328A" w:rsidP="0035328A">
      <w:pPr>
        <w:overflowPunct w:val="0"/>
        <w:autoSpaceDE w:val="0"/>
        <w:autoSpaceDN w:val="0"/>
        <w:adjustRightInd w:val="0"/>
        <w:textAlignment w:val="baseline"/>
        <w:rPr>
          <w:rFonts w:eastAsia="SimSun"/>
          <w:lang w:eastAsia="ja-JP"/>
        </w:rPr>
      </w:pPr>
      <w:r w:rsidRPr="0035328A">
        <w:rPr>
          <w:rFonts w:eastAsia="SimSun"/>
          <w:lang w:eastAsia="ja-JP"/>
        </w:rPr>
        <w:t xml:space="preserve">If for a given QoS Flow the </w:t>
      </w:r>
      <w:r w:rsidRPr="0035328A">
        <w:rPr>
          <w:rFonts w:eastAsia="SimSun"/>
          <w:i/>
          <w:lang w:eastAsia="ja-JP"/>
        </w:rPr>
        <w:t>Source DL Forwarding IP Address</w:t>
      </w:r>
      <w:r w:rsidRPr="0035328A">
        <w:rPr>
          <w:rFonts w:eastAsia="SimSun" w:hint="eastAsia"/>
          <w:i/>
          <w:lang w:eastAsia="zh-CN"/>
        </w:rPr>
        <w:t xml:space="preserve"> </w:t>
      </w:r>
      <w:r w:rsidRPr="0035328A">
        <w:rPr>
          <w:rFonts w:eastAsia="SimSun"/>
          <w:lang w:eastAsia="ja-JP"/>
        </w:rPr>
        <w:t xml:space="preserve">IE is included </w:t>
      </w:r>
      <w:r w:rsidRPr="0035328A">
        <w:rPr>
          <w:rFonts w:eastAsia="SimSun"/>
          <w:lang w:eastAsia="en-GB"/>
        </w:rPr>
        <w:t xml:space="preserve">within the </w:t>
      </w:r>
      <w:r w:rsidRPr="0035328A">
        <w:rPr>
          <w:rFonts w:eastAsia="SimSun"/>
          <w:i/>
          <w:lang w:eastAsia="en-GB"/>
        </w:rPr>
        <w:t>Data Forwarding and</w:t>
      </w:r>
      <w:r w:rsidRPr="0035328A">
        <w:rPr>
          <w:rFonts w:eastAsia="SimSun"/>
          <w:lang w:eastAsia="en-GB"/>
        </w:rPr>
        <w:t xml:space="preserve"> </w:t>
      </w:r>
      <w:r w:rsidRPr="0035328A">
        <w:rPr>
          <w:rFonts w:eastAsia="SimSun"/>
          <w:i/>
          <w:lang w:eastAsia="en-GB"/>
        </w:rPr>
        <w:t>Offloading Info from source NG-RAN node</w:t>
      </w:r>
      <w:r w:rsidRPr="0035328A">
        <w:rPr>
          <w:rFonts w:eastAsia="SimSun"/>
          <w:lang w:eastAsia="en-GB"/>
        </w:rPr>
        <w:t xml:space="preserve"> IE </w:t>
      </w:r>
      <w:r w:rsidRPr="0035328A">
        <w:rPr>
          <w:rFonts w:eastAsia="SimSun"/>
          <w:lang w:eastAsia="ja-JP"/>
        </w:rPr>
        <w:t xml:space="preserve">in the </w:t>
      </w:r>
      <w:r w:rsidRPr="0035328A">
        <w:rPr>
          <w:rFonts w:eastAsia="SimSun"/>
          <w:i/>
          <w:lang w:eastAsia="ja-JP"/>
        </w:rPr>
        <w:t xml:space="preserve">PDU Session Resource Setup Info – SN terminated </w:t>
      </w:r>
      <w:r w:rsidRPr="0035328A">
        <w:rPr>
          <w:rFonts w:eastAsia="SimSun"/>
          <w:lang w:eastAsia="ja-JP"/>
        </w:rPr>
        <w:t xml:space="preserve">IE and/or in the </w:t>
      </w:r>
      <w:r w:rsidRPr="0035328A">
        <w:rPr>
          <w:rFonts w:eastAsia="SimSun"/>
          <w:i/>
          <w:lang w:eastAsia="ja-JP"/>
        </w:rPr>
        <w:t xml:space="preserve">PDU Session Resource Modification Info – SN terminated </w:t>
      </w:r>
      <w:r w:rsidRPr="0035328A">
        <w:rPr>
          <w:rFonts w:eastAsia="SimSun"/>
          <w:lang w:eastAsia="ja-JP"/>
        </w:rPr>
        <w:t xml:space="preserve">IE contained in the </w:t>
      </w:r>
      <w:r w:rsidRPr="0035328A">
        <w:rPr>
          <w:rFonts w:eastAsia="SimSun"/>
          <w:lang w:eastAsia="ko-KR"/>
        </w:rPr>
        <w:t>S-NODE MODIFICATION REQUEST</w:t>
      </w:r>
      <w:r w:rsidRPr="0035328A">
        <w:rPr>
          <w:rFonts w:eastAsia="SimSun"/>
          <w:lang w:eastAsia="en-GB"/>
        </w:rPr>
        <w:t xml:space="preserve"> </w:t>
      </w:r>
      <w:r w:rsidRPr="0035328A">
        <w:rPr>
          <w:rFonts w:eastAsia="SimSun"/>
          <w:lang w:eastAsia="ja-JP"/>
        </w:rPr>
        <w:t xml:space="preserve">message, the </w:t>
      </w:r>
      <w:r w:rsidRPr="0035328A">
        <w:rPr>
          <w:rFonts w:eastAsia="SimSun"/>
          <w:lang w:eastAsia="ko-KR"/>
        </w:rPr>
        <w:t>S-NG-RAN</w:t>
      </w:r>
      <w:r w:rsidRPr="0035328A">
        <w:rPr>
          <w:rFonts w:eastAsia="SimSun"/>
          <w:lang w:eastAsia="ja-JP"/>
        </w:rPr>
        <w:t xml:space="preserve"> node</w:t>
      </w:r>
      <w:r w:rsidRPr="0035328A">
        <w:rPr>
          <w:rFonts w:eastAsia="SimSun"/>
          <w:lang w:eastAsia="zh-CN"/>
        </w:rPr>
        <w:t xml:space="preserve"> </w:t>
      </w:r>
      <w:r w:rsidRPr="0035328A">
        <w:rPr>
          <w:rFonts w:eastAsia="SimSun"/>
          <w:lang w:eastAsia="ja-JP"/>
        </w:rPr>
        <w:t xml:space="preserve">shall, if supported, store this information and use it </w:t>
      </w:r>
      <w:r w:rsidRPr="0035328A">
        <w:rPr>
          <w:rFonts w:eastAsia="SimSun"/>
          <w:lang w:eastAsia="ko-KR"/>
        </w:rPr>
        <w:t>as part of its ACL functionality configuration actions, if such ACL functionality is deployed</w:t>
      </w:r>
      <w:r w:rsidRPr="0035328A">
        <w:rPr>
          <w:rFonts w:eastAsia="SimSun"/>
          <w:lang w:eastAsia="ja-JP"/>
        </w:rPr>
        <w:t>.</w:t>
      </w:r>
    </w:p>
    <w:p w14:paraId="02AF3861" w14:textId="77777777" w:rsidR="0035328A" w:rsidRPr="0035328A" w:rsidRDefault="0035328A" w:rsidP="0035328A">
      <w:pPr>
        <w:overflowPunct w:val="0"/>
        <w:autoSpaceDE w:val="0"/>
        <w:autoSpaceDN w:val="0"/>
        <w:adjustRightInd w:val="0"/>
        <w:textAlignment w:val="baseline"/>
        <w:rPr>
          <w:rFonts w:eastAsia="SimSun"/>
          <w:lang w:eastAsia="en-GB"/>
        </w:rPr>
      </w:pPr>
      <w:r w:rsidRPr="0035328A">
        <w:rPr>
          <w:rFonts w:eastAsia="SimSun"/>
          <w:lang w:eastAsia="ja-JP"/>
        </w:rPr>
        <w:t xml:space="preserve">If for a given QoS Flow the </w:t>
      </w:r>
      <w:r w:rsidRPr="0035328A">
        <w:rPr>
          <w:rFonts w:eastAsia="SimSun"/>
          <w:i/>
          <w:lang w:eastAsia="ja-JP"/>
        </w:rPr>
        <w:t>Source DL Forwarding IP Address</w:t>
      </w:r>
      <w:r w:rsidRPr="0035328A">
        <w:rPr>
          <w:rFonts w:eastAsia="SimSun" w:hint="eastAsia"/>
          <w:i/>
          <w:lang w:eastAsia="zh-CN"/>
        </w:rPr>
        <w:t xml:space="preserve"> </w:t>
      </w:r>
      <w:r w:rsidRPr="0035328A">
        <w:rPr>
          <w:rFonts w:eastAsia="SimSun"/>
          <w:lang w:eastAsia="ja-JP"/>
        </w:rPr>
        <w:t xml:space="preserve">IE is included </w:t>
      </w:r>
      <w:r w:rsidRPr="0035328A">
        <w:rPr>
          <w:rFonts w:eastAsia="SimSun"/>
          <w:lang w:eastAsia="en-GB"/>
        </w:rPr>
        <w:t xml:space="preserve">within the </w:t>
      </w:r>
      <w:r w:rsidRPr="0035328A">
        <w:rPr>
          <w:rFonts w:eastAsia="SimSun"/>
          <w:i/>
          <w:lang w:eastAsia="en-GB"/>
        </w:rPr>
        <w:t>QoS Flows Mapped To DRB List</w:t>
      </w:r>
      <w:r w:rsidRPr="0035328A">
        <w:rPr>
          <w:rFonts w:eastAsia="SimSun"/>
          <w:lang w:eastAsia="en-GB"/>
        </w:rPr>
        <w:t xml:space="preserve"> IE </w:t>
      </w:r>
      <w:r w:rsidRPr="0035328A">
        <w:rPr>
          <w:rFonts w:eastAsia="SimSun"/>
          <w:lang w:eastAsia="ja-JP"/>
        </w:rPr>
        <w:t xml:space="preserve">in the </w:t>
      </w:r>
      <w:r w:rsidRPr="0035328A">
        <w:rPr>
          <w:rFonts w:eastAsia="SimSun"/>
          <w:i/>
          <w:lang w:eastAsia="ja-JP"/>
        </w:rPr>
        <w:t xml:space="preserve">PDU Session Resource Setup Response Info – SN terminated </w:t>
      </w:r>
      <w:r w:rsidRPr="0035328A">
        <w:rPr>
          <w:rFonts w:eastAsia="SimSun"/>
          <w:lang w:eastAsia="ja-JP"/>
        </w:rPr>
        <w:t xml:space="preserve">IE and/or in the </w:t>
      </w:r>
      <w:r w:rsidRPr="0035328A">
        <w:rPr>
          <w:rFonts w:eastAsia="SimSun"/>
          <w:i/>
          <w:lang w:eastAsia="ja-JP"/>
        </w:rPr>
        <w:t xml:space="preserve">PDU Session Resource Modification Response Info – SN terminated </w:t>
      </w:r>
      <w:r w:rsidRPr="0035328A">
        <w:rPr>
          <w:rFonts w:eastAsia="SimSun"/>
          <w:lang w:eastAsia="ja-JP"/>
        </w:rPr>
        <w:t xml:space="preserve">IE contained in the </w:t>
      </w:r>
      <w:r w:rsidRPr="0035328A">
        <w:rPr>
          <w:rFonts w:eastAsia="SimSun"/>
          <w:lang w:eastAsia="ko-KR"/>
        </w:rPr>
        <w:t>S-NODE MODIFICATION REQUEST</w:t>
      </w:r>
      <w:r w:rsidRPr="0035328A">
        <w:rPr>
          <w:rFonts w:eastAsia="SimSun"/>
          <w:lang w:eastAsia="en-GB"/>
        </w:rPr>
        <w:t xml:space="preserve"> ACKNOWLEDGE </w:t>
      </w:r>
      <w:r w:rsidRPr="0035328A">
        <w:rPr>
          <w:rFonts w:eastAsia="SimSun"/>
          <w:lang w:eastAsia="ja-JP"/>
        </w:rPr>
        <w:t xml:space="preserve">message, the </w:t>
      </w:r>
      <w:r w:rsidRPr="0035328A">
        <w:rPr>
          <w:rFonts w:eastAsia="SimSun"/>
          <w:lang w:eastAsia="ko-KR"/>
        </w:rPr>
        <w:t>M-NG-RAN</w:t>
      </w:r>
      <w:r w:rsidRPr="0035328A">
        <w:rPr>
          <w:rFonts w:eastAsia="SimSun"/>
          <w:lang w:eastAsia="ja-JP"/>
        </w:rPr>
        <w:t xml:space="preserve"> node</w:t>
      </w:r>
      <w:r w:rsidRPr="0035328A">
        <w:rPr>
          <w:rFonts w:eastAsia="SimSun"/>
          <w:lang w:eastAsia="zh-CN"/>
        </w:rPr>
        <w:t xml:space="preserve"> </w:t>
      </w:r>
      <w:r w:rsidRPr="0035328A">
        <w:rPr>
          <w:rFonts w:eastAsia="SimSun"/>
          <w:lang w:eastAsia="ja-JP"/>
        </w:rPr>
        <w:t xml:space="preserve">shall, if supported, store this information and use it </w:t>
      </w:r>
      <w:r w:rsidRPr="0035328A">
        <w:rPr>
          <w:rFonts w:eastAsia="SimSun"/>
          <w:lang w:eastAsia="ko-KR"/>
        </w:rPr>
        <w:t>as part of its ACL functionality</w:t>
      </w:r>
      <w:r w:rsidRPr="0035328A">
        <w:rPr>
          <w:rFonts w:eastAsia="SimSun"/>
          <w:lang w:eastAsia="ja-JP"/>
        </w:rPr>
        <w:t xml:space="preserve"> to identify source TNL address for data forwarding </w:t>
      </w:r>
      <w:r w:rsidRPr="0035328A">
        <w:rPr>
          <w:rFonts w:eastAsia="SimSun"/>
          <w:lang w:eastAsia="ko-KR"/>
        </w:rPr>
        <w:t>in case of subsequent handover preparation, if such ACL functionality is deployed</w:t>
      </w:r>
      <w:r w:rsidRPr="0035328A">
        <w:rPr>
          <w:rFonts w:eastAsia="SimSun"/>
          <w:lang w:eastAsia="ja-JP"/>
        </w:rPr>
        <w:t>.</w:t>
      </w:r>
    </w:p>
    <w:p w14:paraId="17128847"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ko-KR"/>
        </w:rPr>
        <w:t xml:space="preserve">If the </w:t>
      </w:r>
      <w:r w:rsidRPr="0035328A">
        <w:rPr>
          <w:rFonts w:eastAsia="SimSun"/>
          <w:i/>
          <w:lang w:eastAsia="zh-CN"/>
        </w:rPr>
        <w:t xml:space="preserve">Management Based MDT </w:t>
      </w:r>
      <w:r w:rsidRPr="0035328A">
        <w:rPr>
          <w:rFonts w:eastAsia="SimSun"/>
          <w:i/>
          <w:lang w:eastAsia="ko-KR"/>
        </w:rPr>
        <w:t>PLMN Modification</w:t>
      </w:r>
      <w:r w:rsidRPr="0035328A">
        <w:rPr>
          <w:rFonts w:eastAsia="SimSun" w:hint="eastAsia"/>
          <w:i/>
          <w:lang w:eastAsia="zh-CN"/>
        </w:rPr>
        <w:t xml:space="preserve"> </w:t>
      </w:r>
      <w:r w:rsidRPr="0035328A">
        <w:rPr>
          <w:rFonts w:eastAsia="SimSun"/>
          <w:i/>
          <w:lang w:eastAsia="ko-KR"/>
        </w:rPr>
        <w:t>List</w:t>
      </w:r>
      <w:r w:rsidRPr="0035328A">
        <w:rPr>
          <w:rFonts w:eastAsia="SimSun"/>
          <w:lang w:eastAsia="zh-CN"/>
        </w:rPr>
        <w:t xml:space="preserve"> IE</w:t>
      </w:r>
      <w:r w:rsidRPr="0035328A">
        <w:rPr>
          <w:rFonts w:eastAsia="SimSun"/>
          <w:lang w:eastAsia="ko-KR"/>
        </w:rPr>
        <w:t xml:space="preserve"> </w:t>
      </w:r>
      <w:r w:rsidRPr="0035328A">
        <w:rPr>
          <w:rFonts w:eastAsia="SimSun"/>
          <w:lang w:eastAsia="zh-CN"/>
        </w:rPr>
        <w:t>is</w:t>
      </w:r>
      <w:r w:rsidRPr="0035328A">
        <w:rPr>
          <w:rFonts w:eastAsia="SimSun"/>
          <w:lang w:eastAsia="ko-KR"/>
        </w:rPr>
        <w:t xml:space="preserve"> contained in the S-NODE </w:t>
      </w:r>
      <w:r w:rsidRPr="0035328A">
        <w:rPr>
          <w:rFonts w:eastAsia="SimSun" w:hint="eastAsia"/>
          <w:lang w:eastAsia="ko-KR"/>
        </w:rPr>
        <w:t>MODIFICATION</w:t>
      </w:r>
      <w:r w:rsidRPr="0035328A">
        <w:rPr>
          <w:rFonts w:eastAsia="SimSun"/>
          <w:lang w:eastAsia="zh-CN"/>
        </w:rPr>
        <w:t xml:space="preserve"> </w:t>
      </w:r>
      <w:r w:rsidRPr="0035328A">
        <w:rPr>
          <w:rFonts w:eastAsia="SimSun"/>
          <w:lang w:eastAsia="ko-KR"/>
        </w:rPr>
        <w:t xml:space="preserve">REQUEST message, the S-NG-RAN node shall, if supported, overwrite any previously stored Management Based MDT PLMN List information in the UE context and use the received information to determine </w:t>
      </w:r>
      <w:r w:rsidRPr="0035328A">
        <w:rPr>
          <w:rFonts w:eastAsia="SimSun"/>
          <w:lang w:eastAsia="zh-CN"/>
        </w:rPr>
        <w:t xml:space="preserve">subsequent </w:t>
      </w:r>
      <w:r w:rsidRPr="0035328A">
        <w:rPr>
          <w:rFonts w:eastAsia="SimSun"/>
          <w:lang w:eastAsia="ko-KR"/>
        </w:rPr>
        <w:t xml:space="preserve">selection of the UE for </w:t>
      </w:r>
      <w:proofErr w:type="gramStart"/>
      <w:r w:rsidRPr="0035328A">
        <w:rPr>
          <w:rFonts w:eastAsia="SimSun"/>
          <w:lang w:eastAsia="ko-KR"/>
        </w:rPr>
        <w:t>management based</w:t>
      </w:r>
      <w:proofErr w:type="gramEnd"/>
      <w:r w:rsidRPr="0035328A">
        <w:rPr>
          <w:rFonts w:eastAsia="SimSun"/>
          <w:lang w:eastAsia="ko-KR"/>
        </w:rPr>
        <w:t xml:space="preserve"> MDT defined in TS 32.422 [</w:t>
      </w:r>
      <w:r w:rsidRPr="0035328A">
        <w:rPr>
          <w:rFonts w:eastAsia="SimSun" w:hint="eastAsia"/>
          <w:lang w:eastAsia="zh-CN"/>
        </w:rPr>
        <w:t>23</w:t>
      </w:r>
      <w:r w:rsidRPr="0035328A">
        <w:rPr>
          <w:rFonts w:eastAsia="SimSun"/>
          <w:lang w:eastAsia="ko-KR"/>
        </w:rPr>
        <w:t>]</w:t>
      </w:r>
      <w:r w:rsidRPr="0035328A">
        <w:rPr>
          <w:rFonts w:eastAsia="SimSun"/>
          <w:lang w:eastAsia="zh-CN"/>
        </w:rPr>
        <w:t>.</w:t>
      </w:r>
    </w:p>
    <w:p w14:paraId="3D02D7A0" w14:textId="77777777" w:rsidR="0035328A" w:rsidRPr="0035328A" w:rsidRDefault="0035328A" w:rsidP="0035328A">
      <w:pPr>
        <w:overflowPunct w:val="0"/>
        <w:autoSpaceDE w:val="0"/>
        <w:autoSpaceDN w:val="0"/>
        <w:adjustRightInd w:val="0"/>
        <w:textAlignment w:val="baseline"/>
        <w:rPr>
          <w:rFonts w:eastAsia="DengXian"/>
          <w:lang w:eastAsia="ko-KR"/>
        </w:rPr>
      </w:pPr>
      <w:r w:rsidRPr="0035328A">
        <w:rPr>
          <w:rFonts w:eastAsia="DengXian" w:hint="eastAsia"/>
          <w:lang w:eastAsia="ko-KR"/>
        </w:rPr>
        <w:lastRenderedPageBreak/>
        <w:t>If</w:t>
      </w:r>
      <w:r w:rsidRPr="0035328A">
        <w:rPr>
          <w:rFonts w:eastAsia="DengXian"/>
          <w:lang w:eastAsia="ko-KR"/>
        </w:rPr>
        <w:t xml:space="preserve"> the </w:t>
      </w:r>
      <w:r w:rsidRPr="0035328A">
        <w:rPr>
          <w:rFonts w:eastAsia="DengXian"/>
          <w:i/>
          <w:iCs/>
          <w:lang w:eastAsia="ko-KR"/>
        </w:rPr>
        <w:t>QMC Coordination Request</w:t>
      </w:r>
      <w:r w:rsidRPr="0035328A">
        <w:rPr>
          <w:rFonts w:eastAsia="DengXian"/>
          <w:lang w:eastAsia="ko-KR"/>
        </w:rPr>
        <w:t xml:space="preserve"> </w:t>
      </w:r>
      <w:r w:rsidRPr="0035328A">
        <w:rPr>
          <w:rFonts w:eastAsia="DengXian" w:hint="eastAsia"/>
          <w:lang w:eastAsia="ko-KR"/>
        </w:rPr>
        <w:t>IE</w:t>
      </w:r>
      <w:r w:rsidRPr="0035328A">
        <w:rPr>
          <w:rFonts w:eastAsia="DengXian"/>
          <w:lang w:eastAsia="ko-KR"/>
        </w:rPr>
        <w:t xml:space="preserve"> is contained in the S-NODE MODIFICATION REQUEST message, the </w:t>
      </w:r>
      <w:r w:rsidRPr="0035328A">
        <w:rPr>
          <w:rFonts w:eastAsia="DengXian" w:hint="eastAsia"/>
          <w:lang w:eastAsia="ko-KR"/>
        </w:rPr>
        <w:t>S</w:t>
      </w:r>
      <w:r w:rsidRPr="0035328A">
        <w:rPr>
          <w:rFonts w:eastAsia="DengXian"/>
          <w:lang w:eastAsia="ko-KR"/>
        </w:rPr>
        <w:t>-NG-RAN node may use it</w:t>
      </w:r>
      <w:r w:rsidRPr="0035328A">
        <w:rPr>
          <w:rFonts w:eastAsia="DengXian" w:hint="eastAsia"/>
          <w:lang w:eastAsia="ko-KR"/>
        </w:rPr>
        <w:t xml:space="preserve"> </w:t>
      </w:r>
      <w:r w:rsidRPr="0035328A">
        <w:rPr>
          <w:rFonts w:eastAsia="DengXian"/>
          <w:lang w:eastAsia="ko-KR"/>
        </w:rPr>
        <w:t xml:space="preserve">as specified in </w:t>
      </w:r>
      <w:r w:rsidRPr="0035328A">
        <w:rPr>
          <w:rFonts w:eastAsia="DengXian" w:hint="eastAsia"/>
          <w:lang w:val="en-US" w:eastAsia="zh-CN"/>
        </w:rPr>
        <w:t xml:space="preserve">TS </w:t>
      </w:r>
      <w:r w:rsidRPr="0035328A">
        <w:rPr>
          <w:rFonts w:eastAsia="DengXian"/>
          <w:lang w:eastAsia="ko-KR"/>
        </w:rPr>
        <w:t>37.340 [</w:t>
      </w:r>
      <w:r w:rsidRPr="0035328A">
        <w:rPr>
          <w:rFonts w:eastAsia="DengXian" w:hint="eastAsia"/>
          <w:lang w:val="en-US" w:eastAsia="zh-CN"/>
        </w:rPr>
        <w:t>8</w:t>
      </w:r>
      <w:r w:rsidRPr="0035328A">
        <w:rPr>
          <w:rFonts w:eastAsia="DengXian"/>
          <w:lang w:eastAsia="ko-KR"/>
        </w:rPr>
        <w:t xml:space="preserve">], and shall, if supported, include the </w:t>
      </w:r>
      <w:r w:rsidRPr="0035328A">
        <w:rPr>
          <w:rFonts w:eastAsia="DengXian"/>
          <w:i/>
          <w:iCs/>
          <w:lang w:eastAsia="ko-KR"/>
        </w:rPr>
        <w:t>QMC Coordination Response</w:t>
      </w:r>
      <w:r w:rsidRPr="0035328A">
        <w:rPr>
          <w:rFonts w:eastAsia="DengXian"/>
          <w:lang w:eastAsia="ko-KR"/>
        </w:rPr>
        <w:t xml:space="preserve"> IE in the S-NODE MODIFICATION REQUEST ACKNOWLEDGE</w:t>
      </w:r>
      <w:r w:rsidRPr="0035328A">
        <w:rPr>
          <w:rFonts w:eastAsia="DengXian" w:hint="eastAsia"/>
          <w:lang w:val="en-US" w:eastAsia="zh-CN"/>
        </w:rPr>
        <w:t xml:space="preserve"> </w:t>
      </w:r>
      <w:r w:rsidRPr="0035328A">
        <w:rPr>
          <w:rFonts w:eastAsia="DengXian"/>
          <w:lang w:eastAsia="ko-KR"/>
        </w:rPr>
        <w:t>message.</w:t>
      </w:r>
    </w:p>
    <w:p w14:paraId="3116D8B6"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DengXian"/>
          <w:i/>
          <w:iCs/>
          <w:lang w:eastAsia="ko-KR"/>
        </w:rPr>
        <w:t xml:space="preserve">Source SN to Target SN QMC Information Inquiry </w:t>
      </w:r>
      <w:r w:rsidRPr="0035328A">
        <w:rPr>
          <w:rFonts w:eastAsia="SimSun"/>
          <w:lang w:eastAsia="ko-KR"/>
        </w:rPr>
        <w:t xml:space="preserve">IE set to "true" is </w:t>
      </w:r>
      <w:r w:rsidRPr="0035328A">
        <w:rPr>
          <w:rFonts w:eastAsia="Batang"/>
          <w:lang w:eastAsia="ko-KR"/>
        </w:rPr>
        <w:t xml:space="preserve">contained </w:t>
      </w:r>
      <w:r w:rsidRPr="0035328A">
        <w:rPr>
          <w:rFonts w:eastAsia="SimSun"/>
          <w:lang w:eastAsia="ko-KR"/>
        </w:rPr>
        <w:t xml:space="preserve">in the </w:t>
      </w:r>
      <w:r w:rsidRPr="0035328A">
        <w:rPr>
          <w:rFonts w:eastAsia="DengXian"/>
          <w:lang w:eastAsia="ko-KR"/>
        </w:rPr>
        <w:t xml:space="preserve">S-NODE MODIFICATION REQUEST </w:t>
      </w:r>
      <w:r w:rsidRPr="0035328A">
        <w:rPr>
          <w:rFonts w:eastAsia="SimSun"/>
          <w:lang w:eastAsia="ko-KR"/>
        </w:rPr>
        <w:t xml:space="preserve">message, the S-NG-RAN node shall, if supported, include the </w:t>
      </w:r>
      <w:r w:rsidRPr="0035328A">
        <w:rPr>
          <w:rFonts w:eastAsia="DengXian"/>
          <w:i/>
          <w:iCs/>
          <w:lang w:eastAsia="ko-KR"/>
        </w:rPr>
        <w:t xml:space="preserve">Source SN to Target SN QMC Information </w:t>
      </w:r>
      <w:r w:rsidRPr="0035328A">
        <w:rPr>
          <w:rFonts w:eastAsia="SimSun"/>
          <w:lang w:eastAsia="ko-KR"/>
        </w:rPr>
        <w:t xml:space="preserve">IE in the </w:t>
      </w:r>
      <w:r w:rsidRPr="0035328A">
        <w:rPr>
          <w:rFonts w:eastAsia="DengXian"/>
          <w:lang w:eastAsia="ko-KR"/>
        </w:rPr>
        <w:t>S-NODE MODIFICATION REQUEST ACKNOWLEDGE message</w:t>
      </w:r>
      <w:r w:rsidRPr="0035328A">
        <w:rPr>
          <w:rFonts w:eastAsia="SimSun"/>
          <w:lang w:eastAsia="ko-KR"/>
        </w:rPr>
        <w:t>.</w:t>
      </w:r>
    </w:p>
    <w:p w14:paraId="548491D0" w14:textId="77777777" w:rsidR="0035328A" w:rsidRDefault="0035328A" w:rsidP="0035328A">
      <w:pPr>
        <w:overflowPunct w:val="0"/>
        <w:autoSpaceDE w:val="0"/>
        <w:autoSpaceDN w:val="0"/>
        <w:adjustRightInd w:val="0"/>
        <w:textAlignment w:val="baseline"/>
        <w:rPr>
          <w:ins w:id="2" w:author="Nokia" w:date="2024-04-02T11:29:00Z"/>
          <w:rFonts w:eastAsia="SimSun"/>
          <w:snapToGrid w:val="0"/>
          <w:lang w:eastAsia="zh-CN"/>
        </w:rPr>
      </w:pPr>
      <w:r w:rsidRPr="0035328A">
        <w:rPr>
          <w:rFonts w:eastAsia="SimSun"/>
          <w:snapToGrid w:val="0"/>
          <w:lang w:eastAsia="zh-CN"/>
        </w:rPr>
        <w:t>I</w:t>
      </w:r>
      <w:r w:rsidRPr="0035328A">
        <w:rPr>
          <w:rFonts w:eastAsia="SimSun" w:hint="eastAsia"/>
          <w:snapToGrid w:val="0"/>
          <w:lang w:eastAsia="zh-CN"/>
        </w:rPr>
        <w:t xml:space="preserve">f the </w:t>
      </w:r>
      <w:r w:rsidRPr="0035328A">
        <w:rPr>
          <w:rFonts w:eastAsia="SimSun"/>
          <w:lang w:eastAsia="ko-KR"/>
        </w:rPr>
        <w:t xml:space="preserve">S-NODE </w:t>
      </w:r>
      <w:r w:rsidRPr="0035328A">
        <w:rPr>
          <w:rFonts w:eastAsia="SimSun" w:hint="eastAsia"/>
          <w:lang w:eastAsia="ko-KR"/>
        </w:rPr>
        <w:t>MODIFICATION</w:t>
      </w:r>
      <w:r w:rsidRPr="0035328A">
        <w:rPr>
          <w:rFonts w:eastAsia="SimSun" w:hint="eastAsia"/>
          <w:snapToGrid w:val="0"/>
          <w:lang w:eastAsia="zh-CN"/>
        </w:rPr>
        <w:t xml:space="preserve"> REQUEST message contains the</w:t>
      </w:r>
      <w:r w:rsidRPr="0035328A">
        <w:rPr>
          <w:rFonts w:eastAsia="SimSun" w:hint="eastAsia"/>
          <w:i/>
          <w:lang w:eastAsia="zh-CN"/>
        </w:rPr>
        <w:t xml:space="preserve"> IAB Authoriz</w:t>
      </w:r>
      <w:r w:rsidRPr="0035328A">
        <w:rPr>
          <w:rFonts w:eastAsia="SimSun"/>
          <w:i/>
          <w:lang w:eastAsia="zh-CN"/>
        </w:rPr>
        <w:t>ation status</w:t>
      </w:r>
      <w:r w:rsidRPr="0035328A">
        <w:rPr>
          <w:rFonts w:eastAsia="SimSun" w:hint="eastAsia"/>
          <w:i/>
          <w:lang w:eastAsia="zh-CN"/>
        </w:rPr>
        <w:t xml:space="preserve"> </w:t>
      </w:r>
      <w:r w:rsidRPr="0035328A">
        <w:rPr>
          <w:rFonts w:eastAsia="SimSun" w:hint="eastAsia"/>
          <w:snapToGrid w:val="0"/>
          <w:lang w:eastAsia="zh-CN"/>
        </w:rPr>
        <w:t xml:space="preserve">IE, the </w:t>
      </w:r>
      <w:r w:rsidRPr="0035328A">
        <w:rPr>
          <w:rFonts w:eastAsia="SimSun"/>
          <w:lang w:eastAsia="ko-KR"/>
        </w:rPr>
        <w:t>S-NG-RAN node</w:t>
      </w:r>
      <w:r w:rsidRPr="0035328A">
        <w:rPr>
          <w:rFonts w:eastAsia="SimSun" w:hint="eastAsia"/>
          <w:snapToGrid w:val="0"/>
          <w:lang w:eastAsia="zh-CN"/>
        </w:rPr>
        <w:t xml:space="preserve"> shall, if supported,</w:t>
      </w:r>
      <w:r w:rsidRPr="0035328A">
        <w:rPr>
          <w:rFonts w:eastAsia="SimSun"/>
          <w:lang w:eastAsia="ko-KR"/>
        </w:rPr>
        <w:t xml:space="preserve"> store </w:t>
      </w:r>
      <w:proofErr w:type="gramStart"/>
      <w:r w:rsidRPr="0035328A">
        <w:rPr>
          <w:rFonts w:eastAsia="SimSun"/>
          <w:lang w:eastAsia="ko-KR"/>
        </w:rPr>
        <w:t>it</w:t>
      </w:r>
      <w:proofErr w:type="gramEnd"/>
      <w:r w:rsidRPr="0035328A">
        <w:rPr>
          <w:rFonts w:eastAsia="SimSun"/>
          <w:lang w:eastAsia="ko-KR"/>
        </w:rPr>
        <w:t xml:space="preserve"> and use it as defined in TS 38.401[2]</w:t>
      </w:r>
      <w:r w:rsidRPr="0035328A">
        <w:rPr>
          <w:rFonts w:eastAsia="SimSun" w:hint="eastAsia"/>
          <w:snapToGrid w:val="0"/>
          <w:lang w:eastAsia="zh-CN"/>
        </w:rPr>
        <w:t>.</w:t>
      </w:r>
    </w:p>
    <w:p w14:paraId="4A6BD5E8" w14:textId="72A997CA" w:rsidR="0035328A" w:rsidRPr="0035328A" w:rsidRDefault="0035328A" w:rsidP="0035328A">
      <w:pPr>
        <w:overflowPunct w:val="0"/>
        <w:autoSpaceDE w:val="0"/>
        <w:autoSpaceDN w:val="0"/>
        <w:adjustRightInd w:val="0"/>
        <w:textAlignment w:val="baseline"/>
        <w:rPr>
          <w:rFonts w:eastAsia="SimSun"/>
          <w:lang w:eastAsia="ko-KR"/>
        </w:rPr>
      </w:pPr>
      <w:ins w:id="3" w:author="Nokia" w:date="2024-04-02T11:29:00Z">
        <w:r w:rsidRPr="0075168D">
          <w:rPr>
            <w:rFonts w:eastAsia="SimSun"/>
            <w:lang w:eastAsia="ko-KR"/>
          </w:rPr>
          <w:t xml:space="preserve">If the </w:t>
        </w:r>
        <w:r>
          <w:rPr>
            <w:rFonts w:eastAsia="SimSun"/>
            <w:i/>
            <w:iCs/>
            <w:lang w:eastAsia="ko-KR"/>
          </w:rPr>
          <w:t xml:space="preserve">LTM </w:t>
        </w:r>
      </w:ins>
      <w:ins w:id="4" w:author="Nokia" w:date="2024-04-02T11:34:00Z">
        <w:r w:rsidR="002377A1">
          <w:rPr>
            <w:rFonts w:eastAsia="SimSun"/>
            <w:i/>
            <w:iCs/>
            <w:lang w:eastAsia="ko-KR"/>
          </w:rPr>
          <w:t>Notification</w:t>
        </w:r>
      </w:ins>
      <w:ins w:id="5" w:author="Nokia" w:date="2024-04-02T11:29:00Z">
        <w:r>
          <w:rPr>
            <w:rFonts w:eastAsia="SimSun"/>
            <w:i/>
            <w:iCs/>
            <w:lang w:eastAsia="ko-KR"/>
          </w:rPr>
          <w:t xml:space="preserve"> </w:t>
        </w:r>
        <w:r>
          <w:rPr>
            <w:rFonts w:eastAsia="SimSun"/>
            <w:lang w:eastAsia="ko-KR"/>
          </w:rPr>
          <w:t xml:space="preserve">IE </w:t>
        </w:r>
        <w:r w:rsidRPr="0075168D">
          <w:rPr>
            <w:rFonts w:eastAsia="SimSun"/>
            <w:lang w:eastAsia="zh-CN"/>
          </w:rPr>
          <w:t>is</w:t>
        </w:r>
        <w:r w:rsidRPr="0075168D">
          <w:rPr>
            <w:rFonts w:eastAsia="SimSun"/>
            <w:lang w:eastAsia="ko-KR"/>
          </w:rPr>
          <w:t xml:space="preserve"> contained in the S-NODE </w:t>
        </w:r>
        <w:r w:rsidRPr="0075168D">
          <w:rPr>
            <w:rFonts w:eastAsia="SimSun" w:hint="eastAsia"/>
            <w:lang w:eastAsia="ko-KR"/>
          </w:rPr>
          <w:t>MODIFICATION</w:t>
        </w:r>
        <w:r w:rsidRPr="0075168D">
          <w:rPr>
            <w:rFonts w:eastAsia="SimSun"/>
            <w:lang w:eastAsia="zh-CN"/>
          </w:rPr>
          <w:t xml:space="preserve"> </w:t>
        </w:r>
        <w:r w:rsidRPr="0075168D">
          <w:rPr>
            <w:rFonts w:eastAsia="SimSun"/>
            <w:lang w:eastAsia="ko-KR"/>
          </w:rPr>
          <w:t xml:space="preserve">REQUEST message, the S-NG-RAN node shall, if supported, </w:t>
        </w:r>
        <w:r>
          <w:rPr>
            <w:rFonts w:eastAsia="SimSun"/>
            <w:lang w:eastAsia="ko-KR"/>
          </w:rPr>
          <w:t>use it for the purpose of LTM.</w:t>
        </w:r>
      </w:ins>
    </w:p>
    <w:p w14:paraId="7CDAAE47" w14:textId="77777777" w:rsidR="0035328A" w:rsidRPr="0035328A" w:rsidRDefault="0035328A" w:rsidP="0035328A">
      <w:pPr>
        <w:overflowPunct w:val="0"/>
        <w:autoSpaceDE w:val="0"/>
        <w:autoSpaceDN w:val="0"/>
        <w:adjustRightInd w:val="0"/>
        <w:textAlignment w:val="baseline"/>
        <w:rPr>
          <w:rFonts w:eastAsia="SimSun"/>
          <w:b/>
          <w:lang w:eastAsia="ko-KR"/>
        </w:rPr>
      </w:pPr>
      <w:r w:rsidRPr="0035328A">
        <w:rPr>
          <w:rFonts w:eastAsia="SimSun"/>
          <w:b/>
          <w:lang w:eastAsia="ko-KR"/>
        </w:rPr>
        <w:t>Interactions with the S-NG-RAN node Reconfiguration Completion procedure:</w:t>
      </w:r>
    </w:p>
    <w:p w14:paraId="6C5CD23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S-NG-RAN node admits a modification of the UE context requiring the M-NG-RAN node to report about the success of the RRC connection reconfiguration procedure, the S-NG-RAN node shall start the timer </w:t>
      </w:r>
      <w:proofErr w:type="spellStart"/>
      <w:r w:rsidRPr="0035328A">
        <w:rPr>
          <w:rFonts w:eastAsia="SimSun"/>
          <w:lang w:eastAsia="ko-KR"/>
        </w:rPr>
        <w:t>TXn</w:t>
      </w:r>
      <w:r w:rsidRPr="0035328A">
        <w:rPr>
          <w:rFonts w:eastAsia="SimSun"/>
          <w:vertAlign w:val="subscript"/>
          <w:lang w:eastAsia="ko-KR"/>
        </w:rPr>
        <w:t>DCoverall</w:t>
      </w:r>
      <w:proofErr w:type="spellEnd"/>
      <w:r w:rsidRPr="0035328A">
        <w:rPr>
          <w:rFonts w:eastAsia="SimSun"/>
          <w:lang w:eastAsia="ko-KR"/>
        </w:rPr>
        <w:t xml:space="preserve"> when sending the S-NODE MODIFICATION REQUEST ACKNOWLEDGE message to the M-NG-RAN node </w:t>
      </w:r>
      <w:r w:rsidRPr="0035328A">
        <w:rPr>
          <w:rFonts w:eastAsia="PMingLiU" w:hint="eastAsia"/>
          <w:lang w:eastAsia="zh-TW"/>
        </w:rPr>
        <w:t>e</w:t>
      </w:r>
      <w:r w:rsidRPr="0035328A">
        <w:rPr>
          <w:rFonts w:eastAsia="PMingLiU"/>
          <w:lang w:eastAsia="zh-TW"/>
        </w:rPr>
        <w:t xml:space="preserve">xcept for a </w:t>
      </w:r>
      <w:r w:rsidRPr="0035328A">
        <w:rPr>
          <w:rFonts w:eastAsia="SimSun"/>
          <w:lang w:eastAsia="ko-KR"/>
        </w:rPr>
        <w:t xml:space="preserve">request for conditional configuration. The reception of the S-NG-RAN node RECONFIGURATION COMPLETE message shall stop the timer </w:t>
      </w:r>
      <w:proofErr w:type="spellStart"/>
      <w:r w:rsidRPr="0035328A">
        <w:rPr>
          <w:rFonts w:eastAsia="SimSun"/>
          <w:lang w:eastAsia="ko-KR"/>
        </w:rPr>
        <w:t>TXn</w:t>
      </w:r>
      <w:r w:rsidRPr="0035328A">
        <w:rPr>
          <w:rFonts w:eastAsia="SimSun"/>
          <w:vertAlign w:val="subscript"/>
          <w:lang w:eastAsia="ko-KR"/>
        </w:rPr>
        <w:t>DCoverall</w:t>
      </w:r>
      <w:proofErr w:type="spellEnd"/>
      <w:r w:rsidRPr="0035328A">
        <w:rPr>
          <w:rFonts w:eastAsia="SimSun"/>
          <w:lang w:eastAsia="ko-KR"/>
        </w:rPr>
        <w:t xml:space="preserve"> if </w:t>
      </w:r>
      <w:proofErr w:type="spellStart"/>
      <w:r w:rsidRPr="0035328A">
        <w:rPr>
          <w:rFonts w:eastAsia="SimSun"/>
          <w:lang w:eastAsia="ko-KR"/>
        </w:rPr>
        <w:t>TXn</w:t>
      </w:r>
      <w:r w:rsidRPr="0035328A">
        <w:rPr>
          <w:rFonts w:eastAsia="SimSun"/>
          <w:vertAlign w:val="subscript"/>
          <w:lang w:eastAsia="ko-KR"/>
        </w:rPr>
        <w:t>DCoverall</w:t>
      </w:r>
      <w:proofErr w:type="spellEnd"/>
      <w:r w:rsidRPr="0035328A">
        <w:rPr>
          <w:rFonts w:eastAsia="SimSun"/>
          <w:lang w:eastAsia="ko-KR"/>
        </w:rPr>
        <w:t xml:space="preserve"> is running.</w:t>
      </w:r>
    </w:p>
    <w:p w14:paraId="3FF8EAD5" w14:textId="77777777" w:rsidR="0035328A" w:rsidRPr="0035328A" w:rsidRDefault="0035328A" w:rsidP="0035328A">
      <w:pPr>
        <w:overflowPunct w:val="0"/>
        <w:autoSpaceDE w:val="0"/>
        <w:autoSpaceDN w:val="0"/>
        <w:adjustRightInd w:val="0"/>
        <w:textAlignment w:val="baseline"/>
        <w:rPr>
          <w:rFonts w:eastAsia="SimSun"/>
          <w:b/>
          <w:lang w:eastAsia="zh-CN"/>
        </w:rPr>
      </w:pPr>
      <w:r w:rsidRPr="0035328A">
        <w:rPr>
          <w:rFonts w:eastAsia="SimSun"/>
          <w:b/>
          <w:lang w:eastAsia="zh-CN"/>
        </w:rPr>
        <w:t>Interaction with the Activity Notification procedure</w:t>
      </w:r>
    </w:p>
    <w:p w14:paraId="4B55D46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zh-CN"/>
        </w:rPr>
        <w:t xml:space="preserve">Upon receiving an S-NODE MODIFICATION REQUEST message containing the </w:t>
      </w:r>
      <w:r w:rsidRPr="0035328A">
        <w:rPr>
          <w:rFonts w:eastAsia="SimSun"/>
          <w:i/>
          <w:lang w:eastAsia="zh-CN"/>
        </w:rPr>
        <w:t>Desired Activity Notification Level</w:t>
      </w:r>
      <w:r w:rsidRPr="0035328A">
        <w:rPr>
          <w:rFonts w:eastAsia="SimSu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36C26A41" w14:textId="77777777" w:rsidR="0035328A" w:rsidRPr="0035328A" w:rsidRDefault="0035328A" w:rsidP="0035328A">
      <w:pPr>
        <w:overflowPunct w:val="0"/>
        <w:autoSpaceDE w:val="0"/>
        <w:autoSpaceDN w:val="0"/>
        <w:adjustRightInd w:val="0"/>
        <w:textAlignment w:val="baseline"/>
        <w:rPr>
          <w:rFonts w:eastAsia="SimSun"/>
          <w:b/>
          <w:lang w:eastAsia="zh-CN"/>
        </w:rPr>
      </w:pPr>
      <w:r w:rsidRPr="0035328A">
        <w:rPr>
          <w:rFonts w:eastAsia="SimSun"/>
          <w:b/>
          <w:lang w:eastAsia="zh-CN"/>
        </w:rPr>
        <w:t>Interaction with the Xn-U Address Indication procedure</w:t>
      </w:r>
    </w:p>
    <w:p w14:paraId="5B731C99"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35328A">
        <w:rPr>
          <w:rFonts w:eastAsia="SimSun"/>
          <w:i/>
          <w:lang w:eastAsia="zh-CN"/>
        </w:rPr>
        <w:t>Data Forwarding and offloading Info from source NG-RAN node</w:t>
      </w:r>
      <w:r w:rsidRPr="0035328A">
        <w:rPr>
          <w:rFonts w:eastAsia="SimSun"/>
          <w:lang w:eastAsia="zh-CN"/>
        </w:rPr>
        <w:t xml:space="preserve"> IE, in which case the M-NG-RAN node may decide to provide data forwarding addresses to the S-NG-RAN node and trigger the Xn-U Address Indication procedure as specified in TS 37.340 [8].</w:t>
      </w:r>
    </w:p>
    <w:p w14:paraId="6A1D0361"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zh-CN"/>
        </w:rPr>
        <w:t xml:space="preserve">For QoS flow offloading from the S-NG-RAN node to the M-NG-RAN, the S-NG-RAN node may provide the data forwarding related information in the S-NODE MODIFICATION REQUEST ACKNOWLEDGE within the </w:t>
      </w:r>
      <w:r w:rsidRPr="0035328A">
        <w:rPr>
          <w:rFonts w:eastAsia="SimSun"/>
          <w:i/>
          <w:lang w:eastAsia="zh-CN"/>
        </w:rPr>
        <w:t>Data Forwarding and offloading Info from source NG-RAN node</w:t>
      </w:r>
      <w:r w:rsidRPr="0035328A">
        <w:rPr>
          <w:rFonts w:eastAsia="SimSun"/>
          <w:lang w:eastAsia="zh-CN"/>
        </w:rPr>
        <w:t xml:space="preserve"> IE, in which case the M-NG-RAN node may decide to provide data forwarding addresses to the S-NG-RAN node and trigger the Xn-U Address Indication procedure as specified in TS 37.340 [8].</w:t>
      </w:r>
    </w:p>
    <w:p w14:paraId="76178C5B" w14:textId="77777777" w:rsidR="0035328A" w:rsidRPr="0035328A" w:rsidRDefault="0035328A" w:rsidP="0035328A">
      <w:pPr>
        <w:overflowPunct w:val="0"/>
        <w:autoSpaceDE w:val="0"/>
        <w:autoSpaceDN w:val="0"/>
        <w:adjustRightInd w:val="0"/>
        <w:textAlignment w:val="baseline"/>
        <w:rPr>
          <w:rFonts w:eastAsia="SimSun"/>
          <w:b/>
          <w:bCs/>
          <w:lang w:eastAsia="ko-KR"/>
        </w:rPr>
      </w:pPr>
      <w:r w:rsidRPr="0035328A">
        <w:rPr>
          <w:rFonts w:eastAsia="SimSun"/>
          <w:b/>
          <w:bCs/>
          <w:lang w:eastAsia="ko-KR"/>
        </w:rPr>
        <w:t xml:space="preserve">Interactions with the S-NG-RAN </w:t>
      </w:r>
      <w:proofErr w:type="gramStart"/>
      <w:r w:rsidRPr="0035328A">
        <w:rPr>
          <w:rFonts w:eastAsia="SimSun"/>
          <w:b/>
          <w:bCs/>
          <w:lang w:eastAsia="ko-KR"/>
        </w:rPr>
        <w:t>node initiated</w:t>
      </w:r>
      <w:proofErr w:type="gramEnd"/>
      <w:r w:rsidRPr="0035328A">
        <w:rPr>
          <w:rFonts w:eastAsia="SimSun"/>
          <w:b/>
          <w:bCs/>
          <w:lang w:eastAsia="ko-KR"/>
        </w:rPr>
        <w:t xml:space="preserve"> S-NG-RAN node Modification:</w:t>
      </w:r>
    </w:p>
    <w:p w14:paraId="00708363"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zh-CN"/>
        </w:rPr>
        <w:t xml:space="preserve">If the </w:t>
      </w:r>
      <w:r w:rsidRPr="0035328A">
        <w:rPr>
          <w:rFonts w:eastAsia="SimSun"/>
          <w:i/>
          <w:iCs/>
          <w:lang w:eastAsia="zh-CN"/>
        </w:rPr>
        <w:t xml:space="preserve">SN triggered </w:t>
      </w:r>
      <w:r w:rsidRPr="0035328A">
        <w:rPr>
          <w:rFonts w:eastAsia="SimSun"/>
          <w:lang w:eastAsia="zh-CN"/>
        </w:rPr>
        <w:t xml:space="preserve">IE set to "TRUE" is included in the S-NODE MODIFICATION REQUEST message, the S-NG-RAN node shall consider that the procedure has been </w:t>
      </w:r>
      <w:r w:rsidRPr="0035328A">
        <w:rPr>
          <w:rFonts w:eastAsia="SimSun"/>
          <w:lang w:eastAsia="ko-KR"/>
        </w:rPr>
        <w:t xml:space="preserve">initiated in response to the previously initiated S-NG-RAN </w:t>
      </w:r>
      <w:proofErr w:type="gramStart"/>
      <w:r w:rsidRPr="0035328A">
        <w:rPr>
          <w:rFonts w:eastAsia="SimSun"/>
          <w:lang w:eastAsia="ko-KR"/>
        </w:rPr>
        <w:t>node initiated</w:t>
      </w:r>
      <w:proofErr w:type="gramEnd"/>
      <w:r w:rsidRPr="0035328A">
        <w:rPr>
          <w:rFonts w:eastAsia="SimSun"/>
          <w:lang w:eastAsia="ko-KR"/>
        </w:rPr>
        <w:t xml:space="preserve"> S-NG-RAN node Modification procedure</w:t>
      </w:r>
      <w:r w:rsidRPr="0035328A">
        <w:rPr>
          <w:rFonts w:eastAsia="SimSun" w:hint="eastAsia"/>
          <w:lang w:eastAsia="zh-CN"/>
        </w:rPr>
        <w:t>.</w:t>
      </w:r>
    </w:p>
    <w:p w14:paraId="776D180C" w14:textId="77777777" w:rsidR="0035328A" w:rsidRPr="0035328A" w:rsidRDefault="0035328A" w:rsidP="0035328A">
      <w:pPr>
        <w:overflowPunct w:val="0"/>
        <w:autoSpaceDE w:val="0"/>
        <w:autoSpaceDN w:val="0"/>
        <w:adjustRightInd w:val="0"/>
        <w:textAlignment w:val="baseline"/>
        <w:rPr>
          <w:rFonts w:eastAsia="SimSun"/>
          <w:b/>
          <w:lang w:val="en-US" w:eastAsia="zh-CN"/>
        </w:rPr>
      </w:pPr>
      <w:r w:rsidRPr="0035328A">
        <w:rPr>
          <w:rFonts w:eastAsia="SimSun"/>
          <w:b/>
          <w:bCs/>
          <w:lang w:val="en-US" w:eastAsia="ko-KR"/>
        </w:rPr>
        <w:t xml:space="preserve">Interaction with the </w:t>
      </w:r>
      <w:r w:rsidRPr="0035328A">
        <w:rPr>
          <w:rFonts w:eastAsia="SimSun" w:hint="eastAsia"/>
          <w:b/>
          <w:lang w:val="en-US" w:eastAsia="zh-CN"/>
        </w:rPr>
        <w:t>Path Switch Request procedure as specified in TS 38.413 [5]:</w:t>
      </w:r>
    </w:p>
    <w:p w14:paraId="2F406F36" w14:textId="77777777" w:rsidR="0035328A" w:rsidRPr="0035328A" w:rsidRDefault="0035328A" w:rsidP="0035328A">
      <w:pPr>
        <w:overflowPunct w:val="0"/>
        <w:autoSpaceDE w:val="0"/>
        <w:autoSpaceDN w:val="0"/>
        <w:adjustRightInd w:val="0"/>
        <w:textAlignment w:val="baseline"/>
        <w:rPr>
          <w:rFonts w:eastAsia="SimSun"/>
          <w:lang w:eastAsia="en-GB"/>
        </w:rPr>
      </w:pPr>
      <w:r w:rsidRPr="0035328A">
        <w:rPr>
          <w:rFonts w:eastAsia="SimSun" w:hint="eastAsia"/>
          <w:lang w:val="en-US" w:eastAsia="zh-CN"/>
        </w:rPr>
        <w:t xml:space="preserve">For a split PDU session, if </w:t>
      </w:r>
      <w:r w:rsidRPr="0035328A">
        <w:rPr>
          <w:rFonts w:eastAsia="Calibri Light"/>
          <w:lang w:eastAsia="ko-KR"/>
        </w:rPr>
        <w:t xml:space="preserve">the </w:t>
      </w:r>
      <w:r w:rsidRPr="0035328A">
        <w:rPr>
          <w:rFonts w:eastAsia="SimSun"/>
          <w:i/>
          <w:lang w:eastAsia="zh-CN"/>
        </w:rPr>
        <w:t>Integrity Protection Indication</w:t>
      </w:r>
      <w:r w:rsidRPr="0035328A">
        <w:rPr>
          <w:rFonts w:eastAsia="SimSun"/>
          <w:lang w:eastAsia="zh-CN"/>
        </w:rPr>
        <w:t xml:space="preserve"> IE </w:t>
      </w:r>
      <w:r w:rsidRPr="0035328A">
        <w:rPr>
          <w:rFonts w:eastAsia="SimSun" w:hint="eastAsia"/>
          <w:lang w:val="en-US" w:eastAsia="zh-CN"/>
        </w:rPr>
        <w:t>and/</w:t>
      </w:r>
      <w:r w:rsidRPr="0035328A">
        <w:rPr>
          <w:rFonts w:eastAsia="SimSun"/>
          <w:lang w:eastAsia="zh-CN"/>
        </w:rPr>
        <w:t xml:space="preserve">or the </w:t>
      </w:r>
      <w:r w:rsidRPr="0035328A">
        <w:rPr>
          <w:rFonts w:eastAsia="SimSun"/>
          <w:i/>
          <w:lang w:eastAsia="ko-KR"/>
        </w:rPr>
        <w:t>Confidentiality Protection Indication</w:t>
      </w:r>
      <w:r w:rsidRPr="0035328A">
        <w:rPr>
          <w:rFonts w:eastAsia="Calibri Light"/>
          <w:lang w:eastAsia="ko-KR"/>
        </w:rPr>
        <w:t xml:space="preserve"> IE</w:t>
      </w:r>
      <w:r w:rsidRPr="0035328A">
        <w:rPr>
          <w:rFonts w:eastAsia="SimSun" w:hint="eastAsia"/>
          <w:lang w:val="en-US" w:eastAsia="zh-CN"/>
        </w:rPr>
        <w:t xml:space="preserve"> included in the </w:t>
      </w:r>
      <w:r w:rsidRPr="0035328A">
        <w:rPr>
          <w:rFonts w:eastAsia="SimSun" w:hint="eastAsia"/>
          <w:lang w:eastAsia="ko-KR"/>
        </w:rPr>
        <w:t>PATH SWITCH REQUEST ACKNOWLEDGE message</w:t>
      </w:r>
      <w:r w:rsidRPr="0035328A">
        <w:rPr>
          <w:rFonts w:eastAsia="Calibri Light"/>
          <w:lang w:eastAsia="ko-KR"/>
        </w:rPr>
        <w:t xml:space="preserve"> is set to "preferred"</w:t>
      </w:r>
      <w:r w:rsidRPr="0035328A">
        <w:rPr>
          <w:rFonts w:eastAsia="SimSun" w:hint="eastAsia"/>
          <w:lang w:val="en-US" w:eastAsia="zh-CN"/>
        </w:rPr>
        <w:t>, the M</w:t>
      </w:r>
      <w:r w:rsidRPr="0035328A">
        <w:rPr>
          <w:rFonts w:eastAsia="Calibri Light"/>
          <w:lang w:eastAsia="ko-KR"/>
        </w:rPr>
        <w:t>-NG-RAN node</w:t>
      </w:r>
      <w:r w:rsidRPr="0035328A">
        <w:rPr>
          <w:rFonts w:eastAsia="SimSun" w:hint="eastAsia"/>
          <w:lang w:val="en-US" w:eastAsia="zh-CN"/>
        </w:rPr>
        <w:t xml:space="preserve"> may keep the current UP integrity protection and ciphering policy.</w:t>
      </w:r>
    </w:p>
    <w:p w14:paraId="55F72A61" w14:textId="77777777" w:rsidR="0035328A" w:rsidRPr="0035328A" w:rsidRDefault="0035328A" w:rsidP="003532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35328A">
        <w:rPr>
          <w:rFonts w:ascii="Arial" w:eastAsia="SimSun" w:hAnsi="Arial"/>
          <w:sz w:val="24"/>
          <w:lang w:eastAsia="ko-KR"/>
        </w:rPr>
        <w:lastRenderedPageBreak/>
        <w:t>8.3.3.3</w:t>
      </w:r>
      <w:r w:rsidRPr="0035328A">
        <w:rPr>
          <w:rFonts w:ascii="Arial" w:eastAsia="SimSun" w:hAnsi="Arial"/>
          <w:sz w:val="24"/>
          <w:lang w:eastAsia="ko-KR"/>
        </w:rPr>
        <w:tab/>
        <w:t>Unsuccessful Operation</w:t>
      </w:r>
    </w:p>
    <w:p w14:paraId="0621BB2F" w14:textId="77777777" w:rsidR="0035328A" w:rsidRPr="0035328A" w:rsidRDefault="0035328A" w:rsidP="0035328A">
      <w:pPr>
        <w:keepNext/>
        <w:keepLines/>
        <w:overflowPunct w:val="0"/>
        <w:autoSpaceDE w:val="0"/>
        <w:autoSpaceDN w:val="0"/>
        <w:adjustRightInd w:val="0"/>
        <w:spacing w:before="60"/>
        <w:jc w:val="center"/>
        <w:textAlignment w:val="baseline"/>
        <w:rPr>
          <w:rFonts w:ascii="Arial" w:eastAsia="SimSun" w:hAnsi="Arial"/>
          <w:b/>
          <w:lang w:eastAsia="ko-KR"/>
        </w:rPr>
      </w:pPr>
      <w:r w:rsidRPr="0035328A">
        <w:rPr>
          <w:rFonts w:ascii="Arial" w:eastAsia="SimSun" w:hAnsi="Arial"/>
          <w:b/>
          <w:noProof/>
          <w:lang w:eastAsia="ko-KR"/>
        </w:rPr>
        <w:object w:dxaOrig="7050" w:dyaOrig="2295" w14:anchorId="3163DA75">
          <v:shape id="_x0000_i1027" type="#_x0000_t75" style="width:352pt;height:114pt" o:ole="">
            <v:imagedata r:id="rId18" o:title=""/>
          </v:shape>
          <o:OLEObject Type="Embed" ProgID="Visio.Drawing.15" ShapeID="_x0000_i1027" DrawAspect="Content" ObjectID="_1774026530" r:id="rId19"/>
        </w:object>
      </w:r>
    </w:p>
    <w:p w14:paraId="5716BBC9" w14:textId="77777777" w:rsidR="0035328A" w:rsidRPr="0035328A" w:rsidRDefault="0035328A" w:rsidP="0035328A">
      <w:pPr>
        <w:keepLines/>
        <w:overflowPunct w:val="0"/>
        <w:autoSpaceDE w:val="0"/>
        <w:autoSpaceDN w:val="0"/>
        <w:adjustRightInd w:val="0"/>
        <w:spacing w:after="240"/>
        <w:jc w:val="center"/>
        <w:textAlignment w:val="baseline"/>
        <w:rPr>
          <w:rFonts w:ascii="Arial" w:eastAsia="SimSun" w:hAnsi="Arial"/>
          <w:b/>
          <w:lang w:eastAsia="ja-JP"/>
        </w:rPr>
      </w:pPr>
      <w:bookmarkStart w:id="6" w:name="_CRFigure8_3_3_31"/>
      <w:r w:rsidRPr="0035328A">
        <w:rPr>
          <w:rFonts w:ascii="Arial" w:eastAsia="SimSun" w:hAnsi="Arial"/>
          <w:b/>
          <w:lang w:eastAsia="ko-KR"/>
        </w:rPr>
        <w:t xml:space="preserve">Figure </w:t>
      </w:r>
      <w:bookmarkEnd w:id="6"/>
      <w:r w:rsidRPr="0035328A">
        <w:rPr>
          <w:rFonts w:ascii="Arial" w:eastAsia="SimSun" w:hAnsi="Arial"/>
          <w:b/>
          <w:lang w:eastAsia="ko-KR"/>
        </w:rPr>
        <w:t xml:space="preserve">8.3.3.3-1: M-NG-RAN </w:t>
      </w:r>
      <w:proofErr w:type="gramStart"/>
      <w:r w:rsidRPr="0035328A">
        <w:rPr>
          <w:rFonts w:ascii="Arial" w:eastAsia="SimSun" w:hAnsi="Arial"/>
          <w:b/>
          <w:lang w:eastAsia="ko-KR"/>
        </w:rPr>
        <w:t>node initiated</w:t>
      </w:r>
      <w:proofErr w:type="gramEnd"/>
      <w:r w:rsidRPr="0035328A">
        <w:rPr>
          <w:rFonts w:ascii="Arial" w:eastAsia="SimSun" w:hAnsi="Arial"/>
          <w:b/>
          <w:lang w:eastAsia="ko-KR"/>
        </w:rPr>
        <w:t xml:space="preserve"> S-NG-RAN node Modification Preparation, unsuccessful operation</w:t>
      </w:r>
    </w:p>
    <w:p w14:paraId="1E2EF35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S-NG-RAN node does not admit any modification requested by the M-NG-RAN node, or a failure occurs during the M-NG-RAN </w:t>
      </w:r>
      <w:proofErr w:type="gramStart"/>
      <w:r w:rsidRPr="0035328A">
        <w:rPr>
          <w:rFonts w:eastAsia="SimSun"/>
          <w:lang w:eastAsia="ko-KR"/>
        </w:rPr>
        <w:t>node initiated</w:t>
      </w:r>
      <w:proofErr w:type="gramEnd"/>
      <w:r w:rsidRPr="0035328A">
        <w:rPr>
          <w:rFonts w:eastAsia="SimSun"/>
          <w:lang w:eastAsia="ko-KR"/>
        </w:rPr>
        <w:t xml:space="preserve"> S-NG-RAN node Modification Preparation, the S-NG-RAN node shall send the S-NODE MODIFICATION REQUEST REJECT message to the M-NG-RAN node. The message shall contain the </w:t>
      </w:r>
      <w:r w:rsidRPr="0035328A">
        <w:rPr>
          <w:rFonts w:eastAsia="SimSun"/>
          <w:i/>
          <w:lang w:eastAsia="ko-KR"/>
        </w:rPr>
        <w:t xml:space="preserve">Cause </w:t>
      </w:r>
      <w:r w:rsidRPr="0035328A">
        <w:rPr>
          <w:rFonts w:eastAsia="SimSun"/>
          <w:lang w:eastAsia="ko-KR"/>
        </w:rPr>
        <w:t>IE with an appropriate value.</w:t>
      </w:r>
    </w:p>
    <w:p w14:paraId="0A3980CF"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S-NG-RAN node receives a S-NODE MODIFICATION REQUEST message containing the </w:t>
      </w:r>
      <w:r w:rsidRPr="0035328A">
        <w:rPr>
          <w:rFonts w:eastAsia="SimSun"/>
          <w:i/>
          <w:iCs/>
          <w:lang w:eastAsia="ko-KR"/>
        </w:rPr>
        <w:t>M-NG-RAN node to S-NG-RAN node Container</w:t>
      </w:r>
      <w:r w:rsidRPr="0035328A">
        <w:rPr>
          <w:rFonts w:eastAsia="SimSun"/>
          <w:lang w:eastAsia="ko-KR"/>
        </w:rPr>
        <w:t xml:space="preserve"> IE that does not include required information as specified in TS 37.340 [8], the S-NG-RAN node shall send the S-NODE MODIFICATION REQUEST REJECT message to the M-NG-RAN node.</w:t>
      </w:r>
    </w:p>
    <w:p w14:paraId="5B0F4DE1" w14:textId="77777777" w:rsidR="0035328A" w:rsidRPr="0035328A" w:rsidRDefault="0035328A" w:rsidP="003532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35328A">
        <w:rPr>
          <w:rFonts w:ascii="Arial" w:eastAsia="SimSun" w:hAnsi="Arial"/>
          <w:sz w:val="24"/>
          <w:lang w:eastAsia="ko-KR"/>
        </w:rPr>
        <w:t>8.3.3.4</w:t>
      </w:r>
      <w:r w:rsidRPr="0035328A">
        <w:rPr>
          <w:rFonts w:ascii="Arial" w:eastAsia="SimSun" w:hAnsi="Arial"/>
          <w:sz w:val="24"/>
          <w:lang w:eastAsia="ko-KR"/>
        </w:rPr>
        <w:tab/>
        <w:t>Abnormal Conditions</w:t>
      </w:r>
    </w:p>
    <w:p w14:paraId="752B91EB"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S-NG-RAN node receives an S-NODE MODIFICATION REQUEST message including a </w:t>
      </w:r>
      <w:r w:rsidRPr="0035328A">
        <w:rPr>
          <w:rFonts w:eastAsia="SimSun"/>
          <w:i/>
          <w:lang w:eastAsia="ko-KR"/>
        </w:rPr>
        <w:t xml:space="preserve">PDU Session Resources </w:t>
      </w:r>
      <w:proofErr w:type="gramStart"/>
      <w:r w:rsidRPr="0035328A">
        <w:rPr>
          <w:rFonts w:eastAsia="SimSun"/>
          <w:i/>
          <w:lang w:eastAsia="ko-KR"/>
        </w:rPr>
        <w:t>To</w:t>
      </w:r>
      <w:proofErr w:type="gramEnd"/>
      <w:r w:rsidRPr="0035328A">
        <w:rPr>
          <w:rFonts w:eastAsia="SimSun"/>
          <w:i/>
          <w:lang w:eastAsia="ko-KR"/>
        </w:rPr>
        <w:t xml:space="preserve"> Be Added Item</w:t>
      </w:r>
      <w:r w:rsidRPr="0035328A">
        <w:rPr>
          <w:rFonts w:eastAsia="SimSun"/>
          <w:lang w:eastAsia="ko-KR"/>
        </w:rPr>
        <w:t xml:space="preserve"> IE, containing neither the </w:t>
      </w:r>
      <w:r w:rsidRPr="0035328A">
        <w:rPr>
          <w:rFonts w:eastAsia="SimSun"/>
          <w:i/>
          <w:lang w:eastAsia="ja-JP"/>
        </w:rPr>
        <w:t>PDU Session Resource Setup Info – SN terminated</w:t>
      </w:r>
      <w:r w:rsidRPr="0035328A">
        <w:rPr>
          <w:rFonts w:eastAsia="SimSun"/>
          <w:lang w:eastAsia="ko-KR"/>
        </w:rPr>
        <w:t xml:space="preserve"> IE nor the </w:t>
      </w:r>
      <w:r w:rsidRPr="0035328A">
        <w:rPr>
          <w:rFonts w:eastAsia="SimSun"/>
          <w:i/>
          <w:lang w:eastAsia="ja-JP"/>
        </w:rPr>
        <w:t>PDU Session Resource Setup Info – MN terminated</w:t>
      </w:r>
      <w:r w:rsidRPr="0035328A">
        <w:rPr>
          <w:rFonts w:eastAsia="SimSun"/>
          <w:lang w:eastAsia="ko-KR"/>
        </w:rPr>
        <w:t xml:space="preserve"> IE, the S-NG-RAN node shall fail the S-NG-RAN node Modification Preparation procedure indicating an appropriate cause.</w:t>
      </w:r>
    </w:p>
    <w:p w14:paraId="2389D4C4"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S-NG-RAN node receives an S-NODE MODIFICATION REQUEST message including a </w:t>
      </w:r>
      <w:r w:rsidRPr="0035328A">
        <w:rPr>
          <w:rFonts w:eastAsia="SimSun"/>
          <w:i/>
          <w:lang w:eastAsia="ko-KR"/>
        </w:rPr>
        <w:t xml:space="preserve">PDU Session Resources </w:t>
      </w:r>
      <w:proofErr w:type="gramStart"/>
      <w:r w:rsidRPr="0035328A">
        <w:rPr>
          <w:rFonts w:eastAsia="SimSun"/>
          <w:i/>
          <w:lang w:eastAsia="ko-KR"/>
        </w:rPr>
        <w:t>To</w:t>
      </w:r>
      <w:proofErr w:type="gramEnd"/>
      <w:r w:rsidRPr="0035328A">
        <w:rPr>
          <w:rFonts w:eastAsia="SimSun"/>
          <w:i/>
          <w:lang w:eastAsia="ko-KR"/>
        </w:rPr>
        <w:t xml:space="preserve"> Be Modified Item</w:t>
      </w:r>
      <w:r w:rsidRPr="0035328A">
        <w:rPr>
          <w:rFonts w:eastAsia="SimSun"/>
          <w:lang w:eastAsia="ko-KR"/>
        </w:rPr>
        <w:t xml:space="preserve"> IE, containing neither the </w:t>
      </w:r>
      <w:r w:rsidRPr="0035328A">
        <w:rPr>
          <w:rFonts w:eastAsia="SimSun"/>
          <w:i/>
          <w:lang w:eastAsia="ja-JP"/>
        </w:rPr>
        <w:t>PDU Session Resource Modification Info – SN terminated</w:t>
      </w:r>
      <w:r w:rsidRPr="0035328A">
        <w:rPr>
          <w:rFonts w:eastAsia="SimSun"/>
          <w:lang w:eastAsia="ko-KR"/>
        </w:rPr>
        <w:t xml:space="preserve"> IE nor the </w:t>
      </w:r>
      <w:r w:rsidRPr="0035328A">
        <w:rPr>
          <w:rFonts w:eastAsia="SimSun"/>
          <w:i/>
          <w:lang w:eastAsia="ja-JP"/>
        </w:rPr>
        <w:t>PDU Session Resource Modification Info – MN terminated</w:t>
      </w:r>
      <w:r w:rsidRPr="0035328A">
        <w:rPr>
          <w:rFonts w:eastAsia="SimSun"/>
          <w:lang w:eastAsia="ko-KR"/>
        </w:rPr>
        <w:t xml:space="preserve"> IE, the S-NG-RAN node shall fail the S-NG-RAN node Modification Preparation procedure indicating an appropriate cause.</w:t>
      </w:r>
    </w:p>
    <w:p w14:paraId="79B4285C"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zh-CN"/>
        </w:rPr>
        <w:t xml:space="preserve">If the </w:t>
      </w:r>
      <w:r w:rsidRPr="0035328A">
        <w:rPr>
          <w:rFonts w:eastAsia="Geneva"/>
          <w:lang w:eastAsia="zh-CN"/>
        </w:rPr>
        <w:t>S-NG-RAN node</w:t>
      </w:r>
      <w:r w:rsidRPr="0035328A">
        <w:rPr>
          <w:rFonts w:eastAsia="SimSun"/>
          <w:lang w:eastAsia="zh-CN"/>
        </w:rPr>
        <w:t xml:space="preserve"> receives an S-NODE MODIFICATION REQUEST message containing multiple </w:t>
      </w:r>
      <w:r w:rsidRPr="0035328A">
        <w:rPr>
          <w:rFonts w:eastAsia="SimSun"/>
          <w:i/>
          <w:iCs/>
          <w:lang w:eastAsia="zh-CN"/>
        </w:rPr>
        <w:t>PDU Session ID</w:t>
      </w:r>
      <w:r w:rsidRPr="0035328A">
        <w:rPr>
          <w:rFonts w:eastAsia="SimSun"/>
          <w:lang w:eastAsia="zh-CN"/>
        </w:rPr>
        <w:t xml:space="preserve"> IEs (in the </w:t>
      </w:r>
      <w:r w:rsidRPr="0035328A">
        <w:rPr>
          <w:rFonts w:eastAsia="SimSun"/>
          <w:i/>
          <w:iCs/>
          <w:lang w:eastAsia="zh-CN"/>
        </w:rPr>
        <w:t xml:space="preserve">PDU Session Resources </w:t>
      </w:r>
      <w:proofErr w:type="gramStart"/>
      <w:r w:rsidRPr="0035328A">
        <w:rPr>
          <w:rFonts w:eastAsia="SimSun"/>
          <w:i/>
          <w:iCs/>
          <w:lang w:eastAsia="zh-CN"/>
        </w:rPr>
        <w:t>To</w:t>
      </w:r>
      <w:proofErr w:type="gramEnd"/>
      <w:r w:rsidRPr="0035328A">
        <w:rPr>
          <w:rFonts w:eastAsia="SimSun"/>
          <w:i/>
          <w:iCs/>
          <w:lang w:eastAsia="zh-CN"/>
        </w:rPr>
        <w:t xml:space="preserve"> Be Released List</w:t>
      </w:r>
      <w:r w:rsidRPr="0035328A">
        <w:rPr>
          <w:rFonts w:eastAsia="SimSun"/>
          <w:lang w:eastAsia="zh-CN"/>
        </w:rPr>
        <w:t xml:space="preserve"> IE) set to the same value, the </w:t>
      </w:r>
      <w:r w:rsidRPr="0035328A">
        <w:rPr>
          <w:rFonts w:eastAsia="Geneva"/>
          <w:lang w:eastAsia="zh-CN"/>
        </w:rPr>
        <w:t>S-NG-RAN node</w:t>
      </w:r>
      <w:r w:rsidRPr="0035328A">
        <w:rPr>
          <w:rFonts w:eastAsia="SimSun"/>
          <w:lang w:eastAsia="zh-CN"/>
        </w:rPr>
        <w:t xml:space="preserve"> shall initiate the release of one corresponding PDU Session and ignore the duplication of the instances of the selected corresponding PDU Sessions.</w:t>
      </w:r>
    </w:p>
    <w:p w14:paraId="0F7D445D"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supported algorithms for encryption defined in the </w:t>
      </w:r>
      <w:r w:rsidRPr="0035328A">
        <w:rPr>
          <w:rFonts w:eastAsia="SimSun"/>
          <w:i/>
          <w:lang w:eastAsia="ko-KR"/>
        </w:rPr>
        <w:t>NR Encryption Algorithms</w:t>
      </w:r>
      <w:r w:rsidRPr="0035328A">
        <w:rPr>
          <w:rFonts w:eastAsia="SimSun"/>
          <w:lang w:eastAsia="ko-KR"/>
        </w:rPr>
        <w:t xml:space="preserve"> IE in the </w:t>
      </w:r>
      <w:r w:rsidRPr="0035328A">
        <w:rPr>
          <w:rFonts w:eastAsia="SimSun"/>
          <w:i/>
          <w:lang w:eastAsia="ko-KR"/>
        </w:rPr>
        <w:t>NR</w:t>
      </w:r>
      <w:r w:rsidRPr="0035328A">
        <w:rPr>
          <w:rFonts w:eastAsia="SimSun"/>
          <w:lang w:eastAsia="ko-KR"/>
        </w:rPr>
        <w:t xml:space="preserve"> </w:t>
      </w:r>
      <w:r w:rsidRPr="0035328A">
        <w:rPr>
          <w:rFonts w:eastAsia="SimSun"/>
          <w:i/>
          <w:lang w:eastAsia="ko-KR"/>
        </w:rPr>
        <w:t>UE Security Capabilities</w:t>
      </w:r>
      <w:r w:rsidRPr="0035328A">
        <w:rPr>
          <w:rFonts w:eastAsia="SimSun"/>
          <w:lang w:eastAsia="ko-KR"/>
        </w:rPr>
        <w:t xml:space="preserve"> IE in the </w:t>
      </w:r>
      <w:r w:rsidRPr="0035328A">
        <w:rPr>
          <w:rFonts w:eastAsia="SimSun"/>
          <w:i/>
          <w:lang w:eastAsia="ko-KR"/>
        </w:rPr>
        <w:t>UE Context Information</w:t>
      </w:r>
      <w:r w:rsidRPr="0035328A">
        <w:rPr>
          <w:rFonts w:eastAsia="SimSun"/>
          <w:lang w:eastAsia="ko-KR"/>
        </w:rPr>
        <w:t xml:space="preserve"> IE, plus the mandated support of NEA0 in all UEs (TS 33.501 [58]), do not match any algorithms defined in the configured list of allowed encryption algorithms in the </w:t>
      </w:r>
      <w:r w:rsidRPr="0035328A">
        <w:rPr>
          <w:rFonts w:eastAsia="Geneva"/>
          <w:lang w:eastAsia="zh-CN"/>
        </w:rPr>
        <w:t>S-NG-RAN node</w:t>
      </w:r>
      <w:r w:rsidRPr="0035328A">
        <w:rPr>
          <w:rFonts w:eastAsia="SimSun"/>
          <w:lang w:eastAsia="ko-KR"/>
        </w:rPr>
        <w:t xml:space="preserve"> (TS 33.501 [28]), the </w:t>
      </w:r>
      <w:r w:rsidRPr="0035328A">
        <w:rPr>
          <w:rFonts w:eastAsia="Geneva"/>
          <w:lang w:eastAsia="zh-CN"/>
        </w:rPr>
        <w:t>S-NG-RAN node</w:t>
      </w:r>
      <w:r w:rsidRPr="0035328A">
        <w:rPr>
          <w:rFonts w:eastAsia="SimSun"/>
          <w:lang w:eastAsia="ko-KR"/>
        </w:rPr>
        <w:t xml:space="preserve"> shall reject the procedure using the S-NODE MODIFICATION REQUEST REJECT message.</w:t>
      </w:r>
    </w:p>
    <w:p w14:paraId="53B46FD6"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supported algorithms for integrity defined in the </w:t>
      </w:r>
      <w:r w:rsidRPr="0035328A">
        <w:rPr>
          <w:rFonts w:eastAsia="SimSun"/>
          <w:i/>
          <w:lang w:eastAsia="ko-KR"/>
        </w:rPr>
        <w:t>NR Integrity Protection Algorithms</w:t>
      </w:r>
      <w:r w:rsidRPr="0035328A">
        <w:rPr>
          <w:rFonts w:eastAsia="SimSun"/>
          <w:lang w:eastAsia="ko-KR"/>
        </w:rPr>
        <w:t xml:space="preserve"> IE in the</w:t>
      </w:r>
      <w:r w:rsidRPr="0035328A">
        <w:rPr>
          <w:rFonts w:eastAsia="SimSun"/>
          <w:i/>
          <w:lang w:eastAsia="ko-KR"/>
        </w:rPr>
        <w:t xml:space="preserve"> NR</w:t>
      </w:r>
      <w:r w:rsidRPr="0035328A">
        <w:rPr>
          <w:rFonts w:eastAsia="SimSun"/>
          <w:lang w:eastAsia="ko-KR"/>
        </w:rPr>
        <w:t xml:space="preserve"> </w:t>
      </w:r>
      <w:r w:rsidRPr="0035328A">
        <w:rPr>
          <w:rFonts w:eastAsia="SimSun"/>
          <w:i/>
          <w:lang w:eastAsia="ko-KR"/>
        </w:rPr>
        <w:t xml:space="preserve">UE Security Capabilities </w:t>
      </w:r>
      <w:r w:rsidRPr="0035328A">
        <w:rPr>
          <w:rFonts w:eastAsia="SimSun"/>
          <w:lang w:eastAsia="ko-KR"/>
        </w:rPr>
        <w:t xml:space="preserve">IE in the </w:t>
      </w:r>
      <w:r w:rsidRPr="0035328A">
        <w:rPr>
          <w:rFonts w:eastAsia="SimSun"/>
          <w:i/>
          <w:lang w:eastAsia="ko-KR"/>
        </w:rPr>
        <w:t>UE Context Information</w:t>
      </w:r>
      <w:r w:rsidRPr="0035328A">
        <w:rPr>
          <w:rFonts w:eastAsia="SimSun"/>
          <w:lang w:eastAsia="ko-KR"/>
        </w:rPr>
        <w:t xml:space="preserve"> IE do not match any algorithms defined in the configured list of allowed integrity protection algorithms in the S-NG-RAN node (TS 33.501 [28]), the S-NG-RAN node shall reject the procedure using the S-NODE MODIFICATION REQUEST REJECT message.</w:t>
      </w:r>
    </w:p>
    <w:p w14:paraId="4C334C9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timer </w:t>
      </w:r>
      <w:proofErr w:type="spellStart"/>
      <w:r w:rsidRPr="0035328A">
        <w:rPr>
          <w:rFonts w:eastAsia="SimSun"/>
          <w:lang w:eastAsia="ko-KR"/>
        </w:rPr>
        <w:t>TXn</w:t>
      </w:r>
      <w:r w:rsidRPr="0035328A">
        <w:rPr>
          <w:rFonts w:eastAsia="SimSun"/>
          <w:vertAlign w:val="subscript"/>
          <w:lang w:eastAsia="ko-KR"/>
        </w:rPr>
        <w:t>DCprep</w:t>
      </w:r>
      <w:proofErr w:type="spellEnd"/>
      <w:r w:rsidRPr="0035328A">
        <w:rPr>
          <w:rFonts w:eastAsia="SimSun"/>
          <w:lang w:eastAsia="ko-KR"/>
        </w:rPr>
        <w:t xml:space="preserve"> expires before the M-NG-RAN node has received the S-NODE MODIFICATION REQUEST ACKNOWLEDGE message, the M-NG-RAN node shall regard the M-NG-RAN </w:t>
      </w:r>
      <w:proofErr w:type="gramStart"/>
      <w:r w:rsidRPr="0035328A">
        <w:rPr>
          <w:rFonts w:eastAsia="SimSun"/>
          <w:lang w:eastAsia="ko-KR"/>
        </w:rPr>
        <w:t>node initiated</w:t>
      </w:r>
      <w:proofErr w:type="gramEnd"/>
      <w:r w:rsidRPr="0035328A">
        <w:rPr>
          <w:rFonts w:eastAsia="SimSun"/>
          <w:lang w:eastAsia="ko-KR"/>
        </w:rPr>
        <w:t xml:space="preserve"> S-NG-RAN node Modification Preparation procedure as being failed and shall release the UE Context at the </w:t>
      </w:r>
      <w:r w:rsidRPr="0035328A">
        <w:rPr>
          <w:rFonts w:eastAsia="Geneva"/>
          <w:lang w:eastAsia="zh-CN"/>
        </w:rPr>
        <w:t>S-NG-RAN node</w:t>
      </w:r>
      <w:r w:rsidRPr="0035328A">
        <w:rPr>
          <w:rFonts w:eastAsia="SimSun"/>
          <w:lang w:eastAsia="ko-KR"/>
        </w:rPr>
        <w:t>.</w:t>
      </w:r>
    </w:p>
    <w:p w14:paraId="670E339D"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iCs/>
          <w:lang w:eastAsia="ko-KR"/>
        </w:rPr>
        <w:t>Lower Layer presence status change</w:t>
      </w:r>
      <w:r w:rsidRPr="0035328A">
        <w:rPr>
          <w:rFonts w:eastAsia="SimSun"/>
          <w:lang w:eastAsia="ko-KR"/>
        </w:rPr>
        <w:t xml:space="preserve"> IE set to "re-establish lower layers" is included in the S-NODE MODIFICATION REQUEST message and was not set to "release lower layers" before, the S-NG-RAN node shall ignore the IE.</w:t>
      </w:r>
    </w:p>
    <w:p w14:paraId="26DF0A6B"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S-NG-RAN node receives an S-NODE MODIFICATION REQUEST message containing, for a PDU session, a </w:t>
      </w:r>
      <w:r w:rsidRPr="0035328A">
        <w:rPr>
          <w:rFonts w:eastAsia="Calibri Light"/>
          <w:i/>
          <w:lang w:eastAsia="ko-KR"/>
        </w:rPr>
        <w:t>PDU Session Resource Setup Info – SN terminated</w:t>
      </w:r>
      <w:r w:rsidRPr="0035328A">
        <w:rPr>
          <w:rFonts w:eastAsia="Calibri Light"/>
          <w:lang w:eastAsia="ko-KR"/>
        </w:rPr>
        <w:t xml:space="preserve"> IE for which the </w:t>
      </w:r>
      <w:r w:rsidRPr="0035328A">
        <w:rPr>
          <w:rFonts w:eastAsia="Calibri Light"/>
          <w:i/>
          <w:lang w:eastAsia="ko-KR"/>
        </w:rPr>
        <w:t>Split Session Indicator</w:t>
      </w:r>
      <w:r w:rsidRPr="0035328A">
        <w:rPr>
          <w:rFonts w:eastAsia="Calibri Light"/>
          <w:lang w:eastAsia="ko-KR"/>
        </w:rPr>
        <w:t xml:space="preserve"> IE is included and set to </w:t>
      </w:r>
      <w:r w:rsidRPr="0035328A">
        <w:rPr>
          <w:rFonts w:eastAsia="Calibri Light"/>
          <w:lang w:eastAsia="ko-KR"/>
        </w:rPr>
        <w:lastRenderedPageBreak/>
        <w:t xml:space="preserve">"split", the </w:t>
      </w:r>
      <w:r w:rsidRPr="0035328A">
        <w:rPr>
          <w:rFonts w:eastAsia="Calibri Light"/>
          <w:i/>
          <w:lang w:eastAsia="ko-KR"/>
        </w:rPr>
        <w:t>Security Result</w:t>
      </w:r>
      <w:r w:rsidRPr="0035328A">
        <w:rPr>
          <w:rFonts w:eastAsia="Calibri Light"/>
          <w:lang w:eastAsia="ko-KR"/>
        </w:rPr>
        <w:t xml:space="preserve"> IE is not included, and either the </w:t>
      </w:r>
      <w:r w:rsidRPr="0035328A">
        <w:rPr>
          <w:rFonts w:eastAsia="SimSun"/>
          <w:i/>
          <w:lang w:eastAsia="zh-CN"/>
        </w:rPr>
        <w:t>Integrity Protection Indication</w:t>
      </w:r>
      <w:r w:rsidRPr="0035328A">
        <w:rPr>
          <w:rFonts w:eastAsia="SimSun"/>
          <w:lang w:eastAsia="zh-CN"/>
        </w:rPr>
        <w:t xml:space="preserve"> IE or the </w:t>
      </w:r>
      <w:r w:rsidRPr="0035328A">
        <w:rPr>
          <w:rFonts w:eastAsia="SimSun"/>
          <w:i/>
          <w:lang w:eastAsia="ko-KR"/>
        </w:rPr>
        <w:t>Confidentiality Protection Indication</w:t>
      </w:r>
      <w:r w:rsidRPr="0035328A">
        <w:rPr>
          <w:rFonts w:eastAsia="Calibri Light"/>
          <w:lang w:eastAsia="ko-KR"/>
        </w:rPr>
        <w:t xml:space="preserve"> IE is set to "preferred", it shall reject the PDU session.</w:t>
      </w:r>
    </w:p>
    <w:p w14:paraId="559F726D" w14:textId="77777777" w:rsidR="0035328A" w:rsidRPr="0035328A" w:rsidRDefault="0035328A" w:rsidP="0035328A">
      <w:pPr>
        <w:overflowPunct w:val="0"/>
        <w:autoSpaceDE w:val="0"/>
        <w:autoSpaceDN w:val="0"/>
        <w:adjustRightInd w:val="0"/>
        <w:textAlignment w:val="baseline"/>
        <w:rPr>
          <w:rFonts w:eastAsia="SimSun"/>
          <w:b/>
          <w:lang w:eastAsia="zh-CN"/>
        </w:rPr>
      </w:pPr>
      <w:r w:rsidRPr="0035328A">
        <w:rPr>
          <w:rFonts w:eastAsia="SimSun"/>
          <w:b/>
          <w:lang w:eastAsia="zh-CN"/>
        </w:rPr>
        <w:t xml:space="preserve">Interactions with the S-NG-RAN node Reconfiguration Completion and S-NG-RAN </w:t>
      </w:r>
      <w:proofErr w:type="gramStart"/>
      <w:r w:rsidRPr="0035328A">
        <w:rPr>
          <w:rFonts w:eastAsia="SimSun"/>
          <w:b/>
          <w:lang w:eastAsia="zh-CN"/>
        </w:rPr>
        <w:t>node initiated</w:t>
      </w:r>
      <w:proofErr w:type="gramEnd"/>
      <w:r w:rsidRPr="0035328A">
        <w:rPr>
          <w:rFonts w:eastAsia="SimSun"/>
          <w:b/>
          <w:lang w:eastAsia="zh-CN"/>
        </w:rPr>
        <w:t xml:space="preserve"> S-NG-RAN node Release procedure:</w:t>
      </w:r>
    </w:p>
    <w:p w14:paraId="60F5AB5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timer </w:t>
      </w:r>
      <w:proofErr w:type="spellStart"/>
      <w:r w:rsidRPr="0035328A">
        <w:rPr>
          <w:rFonts w:eastAsia="SimSun"/>
          <w:lang w:eastAsia="ko-KR"/>
        </w:rPr>
        <w:t>TXn</w:t>
      </w:r>
      <w:r w:rsidRPr="0035328A">
        <w:rPr>
          <w:rFonts w:eastAsia="SimSun"/>
          <w:vertAlign w:val="subscript"/>
          <w:lang w:eastAsia="ko-KR"/>
        </w:rPr>
        <w:t>DCoverall</w:t>
      </w:r>
      <w:proofErr w:type="spellEnd"/>
      <w:r w:rsidRPr="0035328A">
        <w:rPr>
          <w:rFonts w:eastAsia="SimSun"/>
          <w:lang w:eastAsia="ko-KR"/>
        </w:rPr>
        <w:t xml:space="preserve"> expires before the </w:t>
      </w:r>
      <w:r w:rsidRPr="0035328A">
        <w:rPr>
          <w:rFonts w:eastAsia="Geneva"/>
          <w:lang w:eastAsia="zh-CN"/>
        </w:rPr>
        <w:t>S-NG-RAN node</w:t>
      </w:r>
      <w:r w:rsidRPr="0035328A">
        <w:rPr>
          <w:rFonts w:eastAsia="SimSun"/>
          <w:lang w:eastAsia="ko-KR"/>
        </w:rPr>
        <w:t xml:space="preserve"> has received the S-NODE RECONFIGURATION COMPLETE or the S-NODE RELEASE REQUEST message, the </w:t>
      </w:r>
      <w:r w:rsidRPr="0035328A">
        <w:rPr>
          <w:rFonts w:eastAsia="Geneva"/>
          <w:lang w:eastAsia="zh-CN"/>
        </w:rPr>
        <w:t>S-NG-RAN node</w:t>
      </w:r>
      <w:r w:rsidRPr="0035328A">
        <w:rPr>
          <w:rFonts w:eastAsia="SimSun"/>
          <w:lang w:eastAsia="ko-KR"/>
        </w:rPr>
        <w:t xml:space="preserve"> shall regard the requested modification RRC connection reconfiguration as being not applied by the UE and shall trigger the S-NG-RAN </w:t>
      </w:r>
      <w:proofErr w:type="gramStart"/>
      <w:r w:rsidRPr="0035328A">
        <w:rPr>
          <w:rFonts w:eastAsia="SimSun"/>
          <w:lang w:eastAsia="ko-KR"/>
        </w:rPr>
        <w:t>node initiated</w:t>
      </w:r>
      <w:proofErr w:type="gramEnd"/>
      <w:r w:rsidRPr="0035328A">
        <w:rPr>
          <w:rFonts w:eastAsia="SimSun"/>
          <w:lang w:eastAsia="ko-KR"/>
        </w:rPr>
        <w:t xml:space="preserve"> S-NG-RAN node Release procedure.</w:t>
      </w:r>
    </w:p>
    <w:p w14:paraId="4BBB3073" w14:textId="77777777" w:rsidR="0035328A" w:rsidRPr="0035328A" w:rsidRDefault="0035328A" w:rsidP="0035328A">
      <w:pPr>
        <w:overflowPunct w:val="0"/>
        <w:autoSpaceDE w:val="0"/>
        <w:autoSpaceDN w:val="0"/>
        <w:adjustRightInd w:val="0"/>
        <w:textAlignment w:val="baseline"/>
        <w:rPr>
          <w:rFonts w:eastAsia="SimSun"/>
          <w:b/>
          <w:lang w:eastAsia="zh-CN"/>
        </w:rPr>
      </w:pPr>
      <w:r w:rsidRPr="0035328A">
        <w:rPr>
          <w:rFonts w:eastAsia="SimSun"/>
          <w:b/>
          <w:lang w:eastAsia="zh-CN"/>
        </w:rPr>
        <w:t xml:space="preserve">Interaction with the S-NG-RAN </w:t>
      </w:r>
      <w:proofErr w:type="gramStart"/>
      <w:r w:rsidRPr="0035328A">
        <w:rPr>
          <w:rFonts w:eastAsia="SimSun"/>
          <w:b/>
          <w:lang w:eastAsia="zh-CN"/>
        </w:rPr>
        <w:t>node initiated</w:t>
      </w:r>
      <w:proofErr w:type="gramEnd"/>
      <w:r w:rsidRPr="0035328A">
        <w:rPr>
          <w:rFonts w:eastAsia="SimSun"/>
          <w:b/>
          <w:lang w:eastAsia="zh-CN"/>
        </w:rPr>
        <w:t xml:space="preserve"> S-NG-RAN node Modification Preparation procedure:</w:t>
      </w:r>
    </w:p>
    <w:p w14:paraId="673E91AE"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zh-CN"/>
        </w:rPr>
        <w:t xml:space="preserve">If the M-NG-RAN node, after having initiated the M-NG-RAN </w:t>
      </w:r>
      <w:proofErr w:type="gramStart"/>
      <w:r w:rsidRPr="0035328A">
        <w:rPr>
          <w:rFonts w:eastAsia="SimSun"/>
          <w:lang w:eastAsia="zh-CN"/>
        </w:rPr>
        <w:t>node initiated</w:t>
      </w:r>
      <w:proofErr w:type="gramEnd"/>
      <w:r w:rsidRPr="0035328A">
        <w:rPr>
          <w:rFonts w:eastAsia="SimSun"/>
          <w:lang w:eastAsia="zh-CN"/>
        </w:rPr>
        <w:t xml:space="preserve"> S-NG-RAN node Modification procedure, receives the S-NODE MODIFICATION REQUIRED message, the M-NG-RAN node shall refuse the S-NG-RAN node initiated S-NG-RAN node Modification procedure </w:t>
      </w:r>
      <w:r w:rsidRPr="0035328A">
        <w:rPr>
          <w:rFonts w:eastAsia="SimSun"/>
          <w:lang w:eastAsia="ko-KR"/>
        </w:rPr>
        <w:t xml:space="preserve">with an appropriate cause value in the </w:t>
      </w:r>
      <w:r w:rsidRPr="0035328A">
        <w:rPr>
          <w:rFonts w:eastAsia="SimSun"/>
          <w:i/>
          <w:lang w:eastAsia="ko-KR"/>
        </w:rPr>
        <w:t>Cause</w:t>
      </w:r>
      <w:r w:rsidRPr="0035328A">
        <w:rPr>
          <w:rFonts w:eastAsia="SimSun"/>
          <w:lang w:eastAsia="ko-KR"/>
        </w:rPr>
        <w:t xml:space="preserve"> IE</w:t>
      </w:r>
      <w:r w:rsidRPr="0035328A">
        <w:rPr>
          <w:rFonts w:eastAsia="SimSun"/>
          <w:lang w:eastAsia="zh-CN"/>
        </w:rPr>
        <w:t>.</w:t>
      </w:r>
    </w:p>
    <w:p w14:paraId="66679B3F"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M-NG-RAN node has a Prepared S-NG-RAN node Modification and </w:t>
      </w:r>
      <w:r w:rsidRPr="0035328A">
        <w:rPr>
          <w:rFonts w:eastAsia="SimSun"/>
          <w:lang w:eastAsia="zh-CN"/>
        </w:rPr>
        <w:t xml:space="preserve">receives the S-NODE MODIFICATION REQUIRED message, </w:t>
      </w:r>
      <w:r w:rsidRPr="0035328A">
        <w:rPr>
          <w:rFonts w:eastAsia="SimSun"/>
          <w:lang w:eastAsia="ko-KR"/>
        </w:rPr>
        <w:t xml:space="preserve">the M-NG-RAN node shall respond with the </w:t>
      </w:r>
      <w:r w:rsidRPr="0035328A">
        <w:rPr>
          <w:rFonts w:eastAsia="SimSun"/>
          <w:lang w:eastAsia="zh-CN"/>
        </w:rPr>
        <w:t>S-NODE MODIFICATION REFUSE message</w:t>
      </w:r>
      <w:r w:rsidRPr="0035328A">
        <w:rPr>
          <w:rFonts w:eastAsia="SimSun"/>
          <w:lang w:eastAsia="ko-KR"/>
        </w:rPr>
        <w:t xml:space="preserve"> to the </w:t>
      </w:r>
      <w:r w:rsidRPr="0035328A">
        <w:rPr>
          <w:rFonts w:eastAsia="Geneva"/>
          <w:lang w:eastAsia="zh-CN"/>
        </w:rPr>
        <w:t>S-NG-RAN node</w:t>
      </w:r>
      <w:r w:rsidRPr="0035328A">
        <w:rPr>
          <w:rFonts w:eastAsia="SimSun"/>
          <w:lang w:eastAsia="zh-CN"/>
        </w:rPr>
        <w:t xml:space="preserve"> </w:t>
      </w:r>
      <w:r w:rsidRPr="0035328A">
        <w:rPr>
          <w:rFonts w:eastAsia="SimSun"/>
          <w:lang w:eastAsia="ko-KR"/>
        </w:rPr>
        <w:t xml:space="preserve">with an appropriate cause value in the </w:t>
      </w:r>
      <w:r w:rsidRPr="0035328A">
        <w:rPr>
          <w:rFonts w:eastAsia="SimSun"/>
          <w:i/>
          <w:lang w:eastAsia="ko-KR"/>
        </w:rPr>
        <w:t>Cause</w:t>
      </w:r>
      <w:r w:rsidRPr="0035328A">
        <w:rPr>
          <w:rFonts w:eastAsia="SimSun"/>
          <w:lang w:eastAsia="ko-KR"/>
        </w:rPr>
        <w:t xml:space="preserve"> IE.</w:t>
      </w:r>
    </w:p>
    <w:p w14:paraId="2FBBB454" w14:textId="77777777" w:rsidR="0035328A" w:rsidRPr="0035328A" w:rsidRDefault="0035328A" w:rsidP="0035328A">
      <w:pPr>
        <w:overflowPunct w:val="0"/>
        <w:autoSpaceDE w:val="0"/>
        <w:autoSpaceDN w:val="0"/>
        <w:adjustRightInd w:val="0"/>
        <w:textAlignment w:val="baseline"/>
        <w:rPr>
          <w:rFonts w:eastAsia="SimSun"/>
          <w:b/>
          <w:lang w:eastAsia="zh-CN"/>
        </w:rPr>
      </w:pPr>
      <w:r w:rsidRPr="0035328A">
        <w:rPr>
          <w:rFonts w:eastAsia="SimSun"/>
          <w:b/>
          <w:lang w:eastAsia="zh-CN"/>
        </w:rPr>
        <w:t xml:space="preserve">Interaction with the M-NG-RAN </w:t>
      </w:r>
      <w:proofErr w:type="gramStart"/>
      <w:r w:rsidRPr="0035328A">
        <w:rPr>
          <w:rFonts w:eastAsia="SimSun"/>
          <w:b/>
          <w:lang w:eastAsia="zh-CN"/>
        </w:rPr>
        <w:t>node initiated</w:t>
      </w:r>
      <w:proofErr w:type="gramEnd"/>
      <w:r w:rsidRPr="0035328A">
        <w:rPr>
          <w:rFonts w:eastAsia="SimSun"/>
          <w:b/>
          <w:lang w:eastAsia="zh-CN"/>
        </w:rPr>
        <w:t xml:space="preserve"> S-NG-RAN node Release procedure:</w:t>
      </w:r>
    </w:p>
    <w:p w14:paraId="4F01B855"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M-NG-RAN node receives an S-NODE MODIFICATION REQUEST ACKNOWLEDGE message including a </w:t>
      </w:r>
      <w:r w:rsidRPr="0035328A">
        <w:rPr>
          <w:rFonts w:eastAsia="SimSun"/>
          <w:i/>
          <w:lang w:eastAsia="ko-KR"/>
        </w:rPr>
        <w:t>PDU Session Resources Admitted To Be Added Item</w:t>
      </w:r>
      <w:r w:rsidRPr="0035328A">
        <w:rPr>
          <w:rFonts w:eastAsia="SimSun"/>
          <w:lang w:eastAsia="ko-KR"/>
        </w:rPr>
        <w:t xml:space="preserve"> IE, containing neither the </w:t>
      </w:r>
      <w:r w:rsidRPr="0035328A">
        <w:rPr>
          <w:rFonts w:eastAsia="SimSun"/>
          <w:i/>
          <w:lang w:eastAsia="ja-JP"/>
        </w:rPr>
        <w:t>PDU Session Resource Setup Response Info – SN terminated</w:t>
      </w:r>
      <w:r w:rsidRPr="0035328A">
        <w:rPr>
          <w:rFonts w:eastAsia="SimSun"/>
          <w:lang w:eastAsia="ko-KR"/>
        </w:rPr>
        <w:t xml:space="preserve"> IE nor the </w:t>
      </w:r>
      <w:r w:rsidRPr="0035328A">
        <w:rPr>
          <w:rFonts w:eastAsia="SimSun"/>
          <w:i/>
          <w:lang w:eastAsia="ja-JP"/>
        </w:rPr>
        <w:t>PDU Session Resource Setup Response Info – MN terminated</w:t>
      </w:r>
      <w:r w:rsidRPr="0035328A">
        <w:rPr>
          <w:rFonts w:eastAsia="SimSun"/>
          <w:lang w:eastAsia="ko-KR"/>
        </w:rPr>
        <w:t xml:space="preserve"> IE, the M-NG-RAN node shall trigger the M-NG-RAN node initiated S-NG-RAN node Release procedure indicating an appropriate cause.</w:t>
      </w:r>
    </w:p>
    <w:p w14:paraId="1009691A"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M-NG-RAN node receives an S-NODE MODIFICATION REQUEST ACKNOWLEDGE message including a </w:t>
      </w:r>
      <w:r w:rsidRPr="0035328A">
        <w:rPr>
          <w:rFonts w:eastAsia="SimSun"/>
          <w:i/>
          <w:lang w:eastAsia="ko-KR"/>
        </w:rPr>
        <w:t>PDU Session Resources Admitted To Be Modified Item</w:t>
      </w:r>
      <w:r w:rsidRPr="0035328A">
        <w:rPr>
          <w:rFonts w:eastAsia="SimSun"/>
          <w:lang w:eastAsia="ko-KR"/>
        </w:rPr>
        <w:t xml:space="preserve"> IE, containing neither the </w:t>
      </w:r>
      <w:r w:rsidRPr="0035328A">
        <w:rPr>
          <w:rFonts w:eastAsia="SimSun"/>
          <w:i/>
          <w:lang w:eastAsia="ja-JP"/>
        </w:rPr>
        <w:t>PDU Session Resource Modification Response Info – SN terminated</w:t>
      </w:r>
      <w:r w:rsidRPr="0035328A">
        <w:rPr>
          <w:rFonts w:eastAsia="SimSun"/>
          <w:lang w:eastAsia="ko-KR"/>
        </w:rPr>
        <w:t xml:space="preserve"> IE nor the </w:t>
      </w:r>
      <w:r w:rsidRPr="0035328A">
        <w:rPr>
          <w:rFonts w:eastAsia="SimSun"/>
          <w:i/>
          <w:lang w:eastAsia="ja-JP"/>
        </w:rPr>
        <w:t>PDU Session Resource Modification Response Info – MN terminated</w:t>
      </w:r>
      <w:r w:rsidRPr="0035328A">
        <w:rPr>
          <w:rFonts w:eastAsia="SimSun"/>
          <w:lang w:eastAsia="ko-KR"/>
        </w:rPr>
        <w:t xml:space="preserve"> IE, the M-NG-RAN node shall trigger the M-NG-RAN node initiated S-NG-RAN node Release procedure indicating an appropriate cause.</w:t>
      </w:r>
    </w:p>
    <w:p w14:paraId="5411C437" w14:textId="77777777" w:rsid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timer </w:t>
      </w:r>
      <w:proofErr w:type="spellStart"/>
      <w:r w:rsidRPr="0035328A">
        <w:rPr>
          <w:rFonts w:eastAsia="SimSun"/>
          <w:lang w:eastAsia="ko-KR"/>
        </w:rPr>
        <w:t>TXn</w:t>
      </w:r>
      <w:r w:rsidRPr="0035328A">
        <w:rPr>
          <w:rFonts w:eastAsia="SimSun"/>
          <w:vertAlign w:val="subscript"/>
          <w:lang w:eastAsia="ko-KR"/>
        </w:rPr>
        <w:t>DCprep</w:t>
      </w:r>
      <w:proofErr w:type="spellEnd"/>
      <w:r w:rsidRPr="0035328A">
        <w:rPr>
          <w:rFonts w:eastAsia="SimSun"/>
          <w:lang w:eastAsia="ko-KR"/>
        </w:rPr>
        <w:t xml:space="preserve"> expires before the M-NG-RAN node has received the S-NODE MODIFICATION REQUEST ACKNOWLEDGE message, the M-NG-RAN node shall regard the S-NG-RAN node Modification Preparation procedure as being failed and may trigger the M-NG-RAN </w:t>
      </w:r>
      <w:proofErr w:type="gramStart"/>
      <w:r w:rsidRPr="0035328A">
        <w:rPr>
          <w:rFonts w:eastAsia="SimSun"/>
          <w:lang w:eastAsia="ko-KR"/>
        </w:rPr>
        <w:t>node initiated</w:t>
      </w:r>
      <w:proofErr w:type="gramEnd"/>
      <w:r w:rsidRPr="0035328A">
        <w:rPr>
          <w:rFonts w:eastAsia="SimSun"/>
          <w:lang w:eastAsia="ko-KR"/>
        </w:rPr>
        <w:t xml:space="preserve"> S-NG-RAN node Release procedure.</w:t>
      </w:r>
    </w:p>
    <w:p w14:paraId="67E31ED0" w14:textId="77777777" w:rsidR="0035328A" w:rsidRPr="0035328A" w:rsidRDefault="0035328A" w:rsidP="0035328A">
      <w:pPr>
        <w:overflowPunct w:val="0"/>
        <w:autoSpaceDE w:val="0"/>
        <w:autoSpaceDN w:val="0"/>
        <w:adjustRightInd w:val="0"/>
        <w:textAlignment w:val="baseline"/>
        <w:rPr>
          <w:rFonts w:eastAsia="SimSun"/>
          <w:lang w:eastAsia="ko-KR"/>
        </w:rPr>
      </w:pPr>
    </w:p>
    <w:p w14:paraId="07ACCAB0" w14:textId="77777777" w:rsidR="00692289" w:rsidRDefault="00692289" w:rsidP="00692289">
      <w:pPr>
        <w:jc w:val="center"/>
        <w:rPr>
          <w:b/>
          <w:color w:val="FF0000"/>
          <w:highlight w:val="yellow"/>
          <w:lang w:eastAsia="zh-CN"/>
        </w:rPr>
      </w:pPr>
      <w:r>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73B8C558" w14:textId="77777777" w:rsidR="0035328A" w:rsidRPr="0035328A" w:rsidRDefault="0035328A" w:rsidP="0035328A">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ko-KR"/>
        </w:rPr>
      </w:pPr>
      <w:r w:rsidRPr="0035328A">
        <w:rPr>
          <w:rFonts w:ascii="Arial" w:eastAsia="SimSun" w:hAnsi="Arial"/>
          <w:sz w:val="28"/>
          <w:lang w:eastAsia="ko-KR"/>
        </w:rPr>
        <w:t>8.3.4</w:t>
      </w:r>
      <w:r w:rsidRPr="0035328A">
        <w:rPr>
          <w:rFonts w:ascii="Arial" w:eastAsia="SimSun" w:hAnsi="Arial"/>
          <w:sz w:val="28"/>
          <w:lang w:eastAsia="ko-KR"/>
        </w:rPr>
        <w:tab/>
        <w:t xml:space="preserve">S-NG-RAN </w:t>
      </w:r>
      <w:proofErr w:type="gramStart"/>
      <w:r w:rsidRPr="0035328A">
        <w:rPr>
          <w:rFonts w:ascii="Arial" w:eastAsia="SimSun" w:hAnsi="Arial"/>
          <w:sz w:val="28"/>
          <w:lang w:eastAsia="ko-KR"/>
        </w:rPr>
        <w:t>node initiated</w:t>
      </w:r>
      <w:proofErr w:type="gramEnd"/>
      <w:r w:rsidRPr="0035328A">
        <w:rPr>
          <w:rFonts w:ascii="Arial" w:eastAsia="SimSun" w:hAnsi="Arial"/>
          <w:sz w:val="28"/>
          <w:lang w:eastAsia="ko-KR"/>
        </w:rPr>
        <w:t xml:space="preserve"> S-NG-RAN node Modification</w:t>
      </w:r>
    </w:p>
    <w:p w14:paraId="1277BDBA" w14:textId="77777777" w:rsidR="0035328A" w:rsidRPr="0035328A" w:rsidRDefault="0035328A" w:rsidP="003532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35328A">
        <w:rPr>
          <w:rFonts w:ascii="Arial" w:eastAsia="SimSun" w:hAnsi="Arial"/>
          <w:sz w:val="24"/>
          <w:lang w:eastAsia="ko-KR"/>
        </w:rPr>
        <w:t>8.3.4.1</w:t>
      </w:r>
      <w:r w:rsidRPr="0035328A">
        <w:rPr>
          <w:rFonts w:ascii="Arial" w:eastAsia="SimSun" w:hAnsi="Arial"/>
          <w:sz w:val="24"/>
          <w:lang w:eastAsia="ko-KR"/>
        </w:rPr>
        <w:tab/>
        <w:t>General</w:t>
      </w:r>
    </w:p>
    <w:p w14:paraId="16B64CAF"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zh-CN"/>
        </w:rPr>
        <w:t>This procedure is used by the S-NG-RAN node to modify the UE context in the S-NG-RAN node.</w:t>
      </w:r>
    </w:p>
    <w:p w14:paraId="6AA88D52"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The procedure uses </w:t>
      </w:r>
      <w:r w:rsidRPr="0035328A">
        <w:rPr>
          <w:rFonts w:eastAsia="SimSun"/>
          <w:lang w:eastAsia="zh-CN"/>
        </w:rPr>
        <w:t>UE-associated signalling</w:t>
      </w:r>
      <w:r w:rsidRPr="0035328A">
        <w:rPr>
          <w:rFonts w:eastAsia="SimSun"/>
          <w:lang w:eastAsia="ko-KR"/>
        </w:rPr>
        <w:t>.</w:t>
      </w:r>
    </w:p>
    <w:p w14:paraId="5F426205" w14:textId="77777777" w:rsidR="0035328A" w:rsidRPr="0035328A" w:rsidRDefault="0035328A" w:rsidP="003532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35328A">
        <w:rPr>
          <w:rFonts w:ascii="Arial" w:eastAsia="SimSun" w:hAnsi="Arial"/>
          <w:sz w:val="24"/>
          <w:lang w:eastAsia="ko-KR"/>
        </w:rPr>
        <w:lastRenderedPageBreak/>
        <w:t>8.3.4.2</w:t>
      </w:r>
      <w:r w:rsidRPr="0035328A">
        <w:rPr>
          <w:rFonts w:ascii="Arial" w:eastAsia="SimSun" w:hAnsi="Arial"/>
          <w:sz w:val="24"/>
          <w:lang w:eastAsia="ko-KR"/>
        </w:rPr>
        <w:tab/>
        <w:t>Successful Operation</w:t>
      </w:r>
    </w:p>
    <w:p w14:paraId="10B754DA" w14:textId="77777777" w:rsidR="0035328A" w:rsidRPr="0035328A" w:rsidRDefault="0035328A" w:rsidP="0035328A">
      <w:pPr>
        <w:keepNext/>
        <w:keepLines/>
        <w:overflowPunct w:val="0"/>
        <w:autoSpaceDE w:val="0"/>
        <w:autoSpaceDN w:val="0"/>
        <w:adjustRightInd w:val="0"/>
        <w:spacing w:before="60"/>
        <w:jc w:val="center"/>
        <w:textAlignment w:val="baseline"/>
        <w:rPr>
          <w:rFonts w:ascii="Arial" w:eastAsia="SimSun" w:hAnsi="Arial"/>
          <w:b/>
          <w:lang w:eastAsia="ko-KR"/>
        </w:rPr>
      </w:pPr>
      <w:r w:rsidRPr="0035328A">
        <w:rPr>
          <w:rFonts w:ascii="Arial" w:eastAsia="SimSun" w:hAnsi="Arial"/>
          <w:b/>
          <w:noProof/>
          <w:lang w:eastAsia="ko-KR"/>
        </w:rPr>
        <w:object w:dxaOrig="7050" w:dyaOrig="2295" w14:anchorId="770DFA23">
          <v:shape id="_x0000_i1028" type="#_x0000_t75" style="width:352pt;height:114pt" o:ole="">
            <v:imagedata r:id="rId20" o:title=""/>
          </v:shape>
          <o:OLEObject Type="Embed" ProgID="Visio.Drawing.15" ShapeID="_x0000_i1028" DrawAspect="Content" ObjectID="_1774026531" r:id="rId21"/>
        </w:object>
      </w:r>
    </w:p>
    <w:p w14:paraId="643EEC69" w14:textId="77777777" w:rsidR="0035328A" w:rsidRPr="0035328A" w:rsidRDefault="0035328A" w:rsidP="0035328A">
      <w:pPr>
        <w:keepLines/>
        <w:overflowPunct w:val="0"/>
        <w:autoSpaceDE w:val="0"/>
        <w:autoSpaceDN w:val="0"/>
        <w:adjustRightInd w:val="0"/>
        <w:spacing w:after="240"/>
        <w:jc w:val="center"/>
        <w:textAlignment w:val="baseline"/>
        <w:rPr>
          <w:rFonts w:ascii="Arial" w:eastAsia="SimSun" w:hAnsi="Arial"/>
          <w:b/>
          <w:lang w:eastAsia="ko-KR"/>
        </w:rPr>
      </w:pPr>
      <w:bookmarkStart w:id="7" w:name="_CRFigure8_3_4_21"/>
      <w:r w:rsidRPr="0035328A">
        <w:rPr>
          <w:rFonts w:ascii="Arial" w:eastAsia="SimSun" w:hAnsi="Arial"/>
          <w:b/>
          <w:lang w:eastAsia="ko-KR"/>
        </w:rPr>
        <w:t xml:space="preserve">Figure </w:t>
      </w:r>
      <w:bookmarkEnd w:id="7"/>
      <w:r w:rsidRPr="0035328A">
        <w:rPr>
          <w:rFonts w:ascii="Arial" w:eastAsia="SimSun" w:hAnsi="Arial"/>
          <w:b/>
          <w:lang w:eastAsia="ko-KR"/>
        </w:rPr>
        <w:t xml:space="preserve">8.3.4.2-1: S-NG-RAN </w:t>
      </w:r>
      <w:proofErr w:type="gramStart"/>
      <w:r w:rsidRPr="0035328A">
        <w:rPr>
          <w:rFonts w:ascii="Arial" w:eastAsia="SimSun" w:hAnsi="Arial"/>
          <w:b/>
          <w:lang w:eastAsia="ko-KR"/>
        </w:rPr>
        <w:t>node initiated</w:t>
      </w:r>
      <w:proofErr w:type="gramEnd"/>
      <w:r w:rsidRPr="0035328A">
        <w:rPr>
          <w:rFonts w:ascii="Arial" w:eastAsia="SimSun" w:hAnsi="Arial"/>
          <w:b/>
          <w:lang w:eastAsia="ko-KR"/>
        </w:rPr>
        <w:t xml:space="preserve"> S-NG-RAN node Modification, successful operation.</w:t>
      </w:r>
    </w:p>
    <w:p w14:paraId="5D00615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The S-NG-RAN node initiates the procedure by sending the S-NODE MODIFICATION REQUIRED message to the M-NG-RAN node.</w:t>
      </w:r>
    </w:p>
    <w:p w14:paraId="72A347B4"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When the S-NG-RAN node sends the S-NODE MODIFICATION REQUIRED message, it shall start the timer </w:t>
      </w:r>
      <w:proofErr w:type="spellStart"/>
      <w:r w:rsidRPr="0035328A">
        <w:rPr>
          <w:rFonts w:eastAsia="SimSun"/>
          <w:lang w:eastAsia="ko-KR"/>
        </w:rPr>
        <w:t>TXn</w:t>
      </w:r>
      <w:r w:rsidRPr="0035328A">
        <w:rPr>
          <w:rFonts w:eastAsia="SimSun"/>
          <w:vertAlign w:val="subscript"/>
          <w:lang w:eastAsia="ko-KR"/>
        </w:rPr>
        <w:t>DCoverall</w:t>
      </w:r>
      <w:proofErr w:type="spellEnd"/>
      <w:r w:rsidRPr="0035328A">
        <w:rPr>
          <w:rFonts w:eastAsia="SimSun"/>
          <w:vertAlign w:val="subscript"/>
          <w:lang w:eastAsia="ko-KR"/>
        </w:rPr>
        <w:t>.</w:t>
      </w:r>
    </w:p>
    <w:p w14:paraId="7D02C351"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The S-NODE MODIFICATION REQUIRED message may </w:t>
      </w:r>
      <w:proofErr w:type="gramStart"/>
      <w:r w:rsidRPr="0035328A">
        <w:rPr>
          <w:rFonts w:eastAsia="SimSun"/>
          <w:lang w:eastAsia="ko-KR"/>
        </w:rPr>
        <w:t>contain</w:t>
      </w:r>
      <w:proofErr w:type="gramEnd"/>
    </w:p>
    <w:p w14:paraId="6E0BEF3D"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the </w:t>
      </w:r>
      <w:r w:rsidRPr="0035328A">
        <w:rPr>
          <w:rFonts w:eastAsia="SimSun"/>
          <w:i/>
          <w:lang w:eastAsia="zh-CN"/>
        </w:rPr>
        <w:t>S-NG-RAN node to M-NG-RAN node</w:t>
      </w:r>
      <w:r w:rsidRPr="0035328A">
        <w:rPr>
          <w:rFonts w:eastAsia="SimSun"/>
          <w:i/>
          <w:lang w:eastAsia="ko-KR"/>
        </w:rPr>
        <w:t xml:space="preserve"> </w:t>
      </w:r>
      <w:r w:rsidRPr="0035328A">
        <w:rPr>
          <w:rFonts w:eastAsia="SimSun"/>
          <w:i/>
          <w:lang w:eastAsia="zh-CN"/>
        </w:rPr>
        <w:t>Container</w:t>
      </w:r>
      <w:r w:rsidRPr="0035328A">
        <w:rPr>
          <w:rFonts w:eastAsia="SimSun"/>
          <w:i/>
          <w:lang w:eastAsia="ko-KR"/>
        </w:rPr>
        <w:t xml:space="preserve"> </w:t>
      </w:r>
      <w:r w:rsidRPr="0035328A">
        <w:rPr>
          <w:rFonts w:eastAsia="SimSun"/>
          <w:lang w:eastAsia="ko-KR"/>
        </w:rPr>
        <w:t>IE.</w:t>
      </w:r>
    </w:p>
    <w:p w14:paraId="5AE5D7E4"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ko-KR"/>
        </w:rPr>
        <w:t>-</w:t>
      </w:r>
      <w:r w:rsidRPr="0035328A">
        <w:rPr>
          <w:rFonts w:eastAsia="SimSun"/>
          <w:lang w:eastAsia="ko-KR"/>
        </w:rPr>
        <w:tab/>
        <w:t xml:space="preserve">PDU session resources to be modified within the </w:t>
      </w:r>
      <w:r w:rsidRPr="0035328A">
        <w:rPr>
          <w:rFonts w:eastAsia="SimSun"/>
          <w:i/>
          <w:lang w:eastAsia="ko-KR"/>
        </w:rPr>
        <w:t xml:space="preserve">PDU Session Resources </w:t>
      </w:r>
      <w:proofErr w:type="gramStart"/>
      <w:r w:rsidRPr="0035328A">
        <w:rPr>
          <w:rFonts w:eastAsia="SimSun"/>
          <w:i/>
          <w:lang w:eastAsia="ko-KR"/>
        </w:rPr>
        <w:t>To</w:t>
      </w:r>
      <w:proofErr w:type="gramEnd"/>
      <w:r w:rsidRPr="0035328A">
        <w:rPr>
          <w:rFonts w:eastAsia="SimSun"/>
          <w:i/>
          <w:lang w:eastAsia="ko-KR"/>
        </w:rPr>
        <w:t xml:space="preserve"> Be Modified Item</w:t>
      </w:r>
      <w:r w:rsidRPr="0035328A">
        <w:rPr>
          <w:rFonts w:eastAsia="SimSun"/>
          <w:lang w:eastAsia="ko-KR"/>
        </w:rPr>
        <w:t xml:space="preserve"> IE;</w:t>
      </w:r>
    </w:p>
    <w:p w14:paraId="3E9832D9"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PDU session resources to be released within the </w:t>
      </w:r>
      <w:r w:rsidRPr="0035328A">
        <w:rPr>
          <w:rFonts w:eastAsia="SimSun"/>
          <w:i/>
          <w:lang w:eastAsia="ko-KR"/>
        </w:rPr>
        <w:t xml:space="preserve">PDU Session Resources </w:t>
      </w:r>
      <w:proofErr w:type="gramStart"/>
      <w:r w:rsidRPr="0035328A">
        <w:rPr>
          <w:rFonts w:eastAsia="SimSun"/>
          <w:i/>
          <w:lang w:eastAsia="ko-KR"/>
        </w:rPr>
        <w:t>To</w:t>
      </w:r>
      <w:proofErr w:type="gramEnd"/>
      <w:r w:rsidRPr="0035328A">
        <w:rPr>
          <w:rFonts w:eastAsia="SimSun"/>
          <w:i/>
          <w:lang w:eastAsia="ko-KR"/>
        </w:rPr>
        <w:t xml:space="preserve"> </w:t>
      </w:r>
      <w:r w:rsidRPr="0035328A">
        <w:rPr>
          <w:rFonts w:eastAsia="SimSun"/>
          <w:i/>
          <w:lang w:eastAsia="ja-JP"/>
        </w:rPr>
        <w:t>B</w:t>
      </w:r>
      <w:r w:rsidRPr="0035328A">
        <w:rPr>
          <w:rFonts w:eastAsia="SimSun"/>
          <w:i/>
          <w:lang w:eastAsia="ko-KR"/>
        </w:rPr>
        <w:t>e Released Item</w:t>
      </w:r>
      <w:r w:rsidRPr="0035328A">
        <w:rPr>
          <w:rFonts w:eastAsia="SimSun"/>
          <w:lang w:eastAsia="ko-KR"/>
        </w:rPr>
        <w:t xml:space="preserve"> IE;</w:t>
      </w:r>
    </w:p>
    <w:p w14:paraId="6FE393AF"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zh-CN"/>
        </w:rPr>
        <w:t>-</w:t>
      </w:r>
      <w:r w:rsidRPr="0035328A">
        <w:rPr>
          <w:rFonts w:eastAsia="SimSun"/>
          <w:lang w:eastAsia="zh-CN"/>
        </w:rPr>
        <w:tab/>
        <w:t xml:space="preserve">the </w:t>
      </w:r>
      <w:r w:rsidRPr="0035328A">
        <w:rPr>
          <w:rFonts w:eastAsia="SimSun"/>
          <w:i/>
          <w:lang w:eastAsia="zh-CN"/>
        </w:rPr>
        <w:t>PDCP Change Indication</w:t>
      </w:r>
      <w:r w:rsidRPr="0035328A">
        <w:rPr>
          <w:rFonts w:eastAsia="SimSun"/>
          <w:lang w:eastAsia="zh-CN"/>
        </w:rPr>
        <w:t xml:space="preserve"> </w:t>
      </w:r>
      <w:proofErr w:type="gramStart"/>
      <w:r w:rsidRPr="0035328A">
        <w:rPr>
          <w:rFonts w:eastAsia="SimSun"/>
          <w:lang w:eastAsia="zh-CN"/>
        </w:rPr>
        <w:t>IE;</w:t>
      </w:r>
      <w:proofErr w:type="gramEnd"/>
    </w:p>
    <w:p w14:paraId="08A58D26"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zh-CN"/>
        </w:rPr>
        <w:t>-</w:t>
      </w:r>
      <w:r w:rsidRPr="0035328A">
        <w:rPr>
          <w:rFonts w:eastAsia="SimSun"/>
          <w:lang w:eastAsia="zh-CN"/>
        </w:rPr>
        <w:tab/>
      </w:r>
      <w:r w:rsidRPr="0035328A">
        <w:rPr>
          <w:rFonts w:eastAsia="SimSun"/>
          <w:lang w:eastAsia="ko-KR"/>
        </w:rPr>
        <w:t xml:space="preserve">the </w:t>
      </w:r>
      <w:r w:rsidRPr="0035328A">
        <w:rPr>
          <w:rFonts w:eastAsia="SimSun"/>
          <w:lang w:eastAsia="zh-CN"/>
        </w:rPr>
        <w:t xml:space="preserve">Spare DRB IDs </w:t>
      </w:r>
      <w:proofErr w:type="gramStart"/>
      <w:r w:rsidRPr="0035328A">
        <w:rPr>
          <w:rFonts w:eastAsia="SimSun"/>
          <w:lang w:eastAsia="zh-CN"/>
        </w:rPr>
        <w:t>IE</w:t>
      </w:r>
      <w:r w:rsidRPr="0035328A">
        <w:rPr>
          <w:rFonts w:eastAsia="SimSun"/>
          <w:lang w:eastAsia="ko-KR"/>
        </w:rPr>
        <w:t>;</w:t>
      </w:r>
      <w:proofErr w:type="gramEnd"/>
    </w:p>
    <w:p w14:paraId="5224A5EC"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the </w:t>
      </w:r>
      <w:r w:rsidRPr="0035328A">
        <w:rPr>
          <w:rFonts w:eastAsia="SimSun"/>
          <w:i/>
          <w:lang w:eastAsia="ko-KR"/>
        </w:rPr>
        <w:t xml:space="preserve">Required Number of DRB IDs </w:t>
      </w:r>
      <w:proofErr w:type="gramStart"/>
      <w:r w:rsidRPr="0035328A">
        <w:rPr>
          <w:rFonts w:eastAsia="SimSun"/>
          <w:lang w:eastAsia="ko-KR"/>
        </w:rPr>
        <w:t>IE;</w:t>
      </w:r>
      <w:proofErr w:type="gramEnd"/>
    </w:p>
    <w:p w14:paraId="62FE34A3"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ko-KR"/>
        </w:rPr>
        <w:t>-</w:t>
      </w:r>
      <w:r w:rsidRPr="0035328A">
        <w:rPr>
          <w:rFonts w:eastAsia="SimSun"/>
          <w:lang w:eastAsia="ko-KR"/>
        </w:rPr>
        <w:tab/>
        <w:t xml:space="preserve">the </w:t>
      </w:r>
      <w:r w:rsidRPr="0035328A">
        <w:rPr>
          <w:rFonts w:eastAsia="SimSun"/>
          <w:i/>
          <w:lang w:eastAsia="ko-KR"/>
        </w:rPr>
        <w:t xml:space="preserve">QoS Flow Mapping Indication </w:t>
      </w:r>
      <w:proofErr w:type="gramStart"/>
      <w:r w:rsidRPr="0035328A">
        <w:rPr>
          <w:rFonts w:eastAsia="SimSun"/>
          <w:lang w:eastAsia="ko-KR"/>
        </w:rPr>
        <w:t>IE;</w:t>
      </w:r>
      <w:proofErr w:type="gramEnd"/>
    </w:p>
    <w:p w14:paraId="4D362C41" w14:textId="77777777" w:rsidR="0035328A" w:rsidRPr="0035328A" w:rsidRDefault="0035328A" w:rsidP="0035328A">
      <w:pPr>
        <w:overflowPunct w:val="0"/>
        <w:autoSpaceDE w:val="0"/>
        <w:autoSpaceDN w:val="0"/>
        <w:adjustRightInd w:val="0"/>
        <w:ind w:left="568" w:hanging="284"/>
        <w:textAlignment w:val="baseline"/>
        <w:rPr>
          <w:rFonts w:eastAsia="SimSun"/>
          <w:lang w:eastAsia="ko-KR"/>
        </w:rPr>
      </w:pPr>
      <w:r w:rsidRPr="0035328A">
        <w:rPr>
          <w:rFonts w:eastAsia="SimSun"/>
          <w:lang w:eastAsia="zh-CN"/>
        </w:rPr>
        <w:t>-</w:t>
      </w:r>
      <w:r w:rsidRPr="0035328A">
        <w:rPr>
          <w:rFonts w:eastAsia="SimSun"/>
          <w:lang w:eastAsia="zh-CN"/>
        </w:rPr>
        <w:tab/>
        <w:t xml:space="preserve">the </w:t>
      </w:r>
      <w:r w:rsidRPr="0035328A">
        <w:rPr>
          <w:rFonts w:eastAsia="SimSun"/>
          <w:i/>
          <w:lang w:eastAsia="ko-KR"/>
        </w:rPr>
        <w:t>MR-DC Resource Coordination Information</w:t>
      </w:r>
      <w:r w:rsidRPr="0035328A">
        <w:rPr>
          <w:rFonts w:eastAsia="SimSun"/>
          <w:snapToGrid w:val="0"/>
          <w:lang w:eastAsia="ko-KR"/>
        </w:rPr>
        <w:t xml:space="preserve"> IE</w:t>
      </w:r>
      <w:r w:rsidRPr="0035328A">
        <w:rPr>
          <w:rFonts w:eastAsia="SimSun"/>
          <w:lang w:eastAsia="ko-KR"/>
        </w:rPr>
        <w:t>.</w:t>
      </w:r>
    </w:p>
    <w:p w14:paraId="324C87B1"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zh-CN"/>
        </w:rPr>
        <w:t xml:space="preserve">If the </w:t>
      </w:r>
      <w:r w:rsidRPr="0035328A">
        <w:rPr>
          <w:rFonts w:eastAsia="SimSun"/>
          <w:lang w:eastAsia="ko-KR"/>
        </w:rPr>
        <w:t xml:space="preserve">M-NG-RAN node receives a S-NODE MODIFICATION REQUIRED message containing the </w:t>
      </w:r>
      <w:r w:rsidRPr="0035328A">
        <w:rPr>
          <w:rFonts w:eastAsia="SimSun"/>
          <w:i/>
          <w:lang w:eastAsia="zh-CN"/>
        </w:rPr>
        <w:t>PDCP Change Indication</w:t>
      </w:r>
      <w:r w:rsidRPr="0035328A">
        <w:rPr>
          <w:rFonts w:eastAsia="SimSun"/>
          <w:lang w:eastAsia="ko-KR"/>
        </w:rPr>
        <w:t xml:space="preserve"> IE</w:t>
      </w:r>
      <w:r w:rsidRPr="0035328A">
        <w:rPr>
          <w:rFonts w:eastAsia="SimSun"/>
          <w:lang w:eastAsia="zh-CN"/>
        </w:rPr>
        <w:t>, the M-NG-RAN node shall act as specified in TS 37.340 [8].</w:t>
      </w:r>
    </w:p>
    <w:p w14:paraId="3CFE4F1E"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snapToGrid w:val="0"/>
          <w:lang w:eastAsia="ko-KR"/>
        </w:rPr>
        <w:t xml:space="preserve">If the </w:t>
      </w:r>
      <w:r w:rsidRPr="0035328A">
        <w:rPr>
          <w:rFonts w:eastAsia="SimSun"/>
          <w:lang w:eastAsia="ko-KR"/>
        </w:rPr>
        <w:t xml:space="preserve">S-NODE MODIFICATION REQUIRED </w:t>
      </w:r>
      <w:r w:rsidRPr="0035328A">
        <w:rPr>
          <w:rFonts w:eastAsia="SimSun"/>
          <w:snapToGrid w:val="0"/>
          <w:lang w:eastAsia="ko-KR"/>
        </w:rPr>
        <w:t xml:space="preserve">message contains the </w:t>
      </w:r>
      <w:r w:rsidRPr="0035328A">
        <w:rPr>
          <w:rFonts w:eastAsia="SimSun"/>
          <w:i/>
          <w:lang w:eastAsia="ja-JP"/>
        </w:rPr>
        <w:t>MR-DC Resource Coordination Information</w:t>
      </w:r>
      <w:r w:rsidRPr="0035328A">
        <w:rPr>
          <w:rFonts w:eastAsia="SimSun"/>
          <w:snapToGrid w:val="0"/>
          <w:lang w:eastAsia="ko-KR"/>
        </w:rPr>
        <w:t xml:space="preserve"> </w:t>
      </w:r>
      <w:r w:rsidRPr="0035328A">
        <w:rPr>
          <w:rFonts w:eastAsia="SimSun"/>
          <w:lang w:eastAsia="ko-KR"/>
        </w:rPr>
        <w:t>IE</w:t>
      </w:r>
      <w:r w:rsidRPr="0035328A">
        <w:rPr>
          <w:rFonts w:eastAsia="SimSun"/>
          <w:snapToGrid w:val="0"/>
          <w:lang w:eastAsia="ko-KR"/>
        </w:rPr>
        <w:t xml:space="preserve">, the M-NG-RAN node may use it for the purpose of resource coordination with the S-NG-RAN node. </w:t>
      </w:r>
      <w:r w:rsidRPr="0035328A">
        <w:rPr>
          <w:rFonts w:eastAsia="SimSun"/>
          <w:lang w:eastAsia="ko-KR"/>
        </w:rPr>
        <w:t xml:space="preserve">The M-NG-RAN node shall consider the value of the received </w:t>
      </w:r>
      <w:r w:rsidRPr="0035328A">
        <w:rPr>
          <w:rFonts w:eastAsia="SimSun"/>
          <w:i/>
          <w:iCs/>
          <w:lang w:eastAsia="ko-KR"/>
        </w:rPr>
        <w:t xml:space="preserve">UL Coordination Information </w:t>
      </w:r>
      <w:r w:rsidRPr="0035328A">
        <w:rPr>
          <w:rFonts w:eastAsia="SimSun"/>
          <w:iCs/>
          <w:lang w:eastAsia="ko-KR"/>
        </w:rPr>
        <w:t>IE</w:t>
      </w:r>
      <w:r w:rsidRPr="0035328A">
        <w:rPr>
          <w:rFonts w:eastAsia="SimSun"/>
          <w:lang w:eastAsia="ko-KR"/>
        </w:rPr>
        <w:t xml:space="preserve"> valid until reception of a new update of the IE for the same UE. The </w:t>
      </w:r>
      <w:r w:rsidRPr="0035328A">
        <w:rPr>
          <w:rFonts w:eastAsia="SimSun"/>
          <w:snapToGrid w:val="0"/>
          <w:lang w:eastAsia="ko-KR"/>
        </w:rPr>
        <w:t>M-NG-RAN node</w:t>
      </w:r>
      <w:r w:rsidRPr="0035328A">
        <w:rPr>
          <w:rFonts w:eastAsia="SimSun"/>
          <w:lang w:eastAsia="ko-KR"/>
        </w:rPr>
        <w:t xml:space="preserve"> shall consider the value of the received </w:t>
      </w:r>
      <w:r w:rsidRPr="0035328A">
        <w:rPr>
          <w:rFonts w:eastAsia="SimSun"/>
          <w:i/>
          <w:iCs/>
          <w:lang w:eastAsia="ko-KR"/>
        </w:rPr>
        <w:t>DL Coordination Information</w:t>
      </w:r>
      <w:r w:rsidRPr="0035328A">
        <w:rPr>
          <w:rFonts w:eastAsia="SimSun"/>
          <w:i/>
          <w:snapToGrid w:val="0"/>
          <w:lang w:eastAsia="ko-KR"/>
        </w:rPr>
        <w:t xml:space="preserve"> </w:t>
      </w:r>
      <w:r w:rsidRPr="0035328A">
        <w:rPr>
          <w:rFonts w:eastAsia="SimSun"/>
          <w:snapToGrid w:val="0"/>
          <w:lang w:eastAsia="ko-KR"/>
        </w:rPr>
        <w:t>IE</w:t>
      </w:r>
      <w:r w:rsidRPr="0035328A">
        <w:rPr>
          <w:rFonts w:eastAsia="SimSun"/>
          <w:lang w:eastAsia="ko-KR"/>
        </w:rPr>
        <w:t xml:space="preserve"> valid until reception of a new update of the IE for the same UE. If the</w:t>
      </w:r>
      <w:r w:rsidRPr="0035328A">
        <w:rPr>
          <w:rFonts w:eastAsia="SimSun"/>
          <w:i/>
          <w:lang w:eastAsia="ko-KR"/>
        </w:rPr>
        <w:t xml:space="preserve"> E-UTRA Coordination Assistance Information</w:t>
      </w:r>
      <w:r w:rsidRPr="0035328A">
        <w:rPr>
          <w:rFonts w:eastAsia="SimSun"/>
          <w:lang w:eastAsia="ko-KR"/>
        </w:rPr>
        <w:t xml:space="preserve"> IE or the </w:t>
      </w:r>
      <w:r w:rsidRPr="0035328A">
        <w:rPr>
          <w:rFonts w:eastAsia="SimSun"/>
          <w:i/>
          <w:lang w:eastAsia="ko-KR"/>
        </w:rPr>
        <w:t>NR Coordination Assistance Information</w:t>
      </w:r>
      <w:r w:rsidRPr="0035328A">
        <w:rPr>
          <w:rFonts w:eastAsia="SimSun"/>
          <w:lang w:eastAsia="ko-KR"/>
        </w:rPr>
        <w:t xml:space="preserve"> IE is contained in the </w:t>
      </w:r>
      <w:r w:rsidRPr="0035328A">
        <w:rPr>
          <w:rFonts w:eastAsia="SimSun"/>
          <w:i/>
          <w:lang w:eastAsia="ja-JP"/>
        </w:rPr>
        <w:t>MR-DC Resource Coordination Information</w:t>
      </w:r>
      <w:r w:rsidRPr="0035328A">
        <w:rPr>
          <w:rFonts w:eastAsia="SimSun"/>
          <w:snapToGrid w:val="0"/>
          <w:lang w:eastAsia="ko-KR"/>
        </w:rPr>
        <w:t xml:space="preserve"> IE, the M-NG-RAN node shall, if supported, use the information </w:t>
      </w:r>
      <w:r w:rsidRPr="0035328A">
        <w:rPr>
          <w:rFonts w:eastAsia="SimSun"/>
          <w:lang w:eastAsia="ko-KR"/>
        </w:rPr>
        <w:t xml:space="preserve">to determine further coordination of resource utilisation between the </w:t>
      </w:r>
      <w:r w:rsidRPr="0035328A">
        <w:rPr>
          <w:rFonts w:eastAsia="SimSun"/>
          <w:snapToGrid w:val="0"/>
          <w:lang w:eastAsia="ko-KR"/>
        </w:rPr>
        <w:t>M-NG-RAN node</w:t>
      </w:r>
      <w:r w:rsidRPr="0035328A">
        <w:rPr>
          <w:rFonts w:eastAsia="SimSun"/>
          <w:lang w:eastAsia="ko-KR"/>
        </w:rPr>
        <w:t xml:space="preserve"> and the </w:t>
      </w:r>
      <w:r w:rsidRPr="0035328A">
        <w:rPr>
          <w:rFonts w:eastAsia="SimSun"/>
          <w:snapToGrid w:val="0"/>
          <w:lang w:eastAsia="ko-KR"/>
        </w:rPr>
        <w:t>S-NG-RAN node</w:t>
      </w:r>
      <w:r w:rsidRPr="0035328A">
        <w:rPr>
          <w:rFonts w:eastAsia="SimSun"/>
          <w:lang w:eastAsia="ko-KR"/>
        </w:rPr>
        <w:t>.</w:t>
      </w:r>
    </w:p>
    <w:p w14:paraId="032E061F"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zh-CN"/>
        </w:rPr>
        <w:t xml:space="preserve">If the </w:t>
      </w:r>
      <w:r w:rsidRPr="0035328A">
        <w:rPr>
          <w:rFonts w:eastAsia="SimSun"/>
          <w:lang w:eastAsia="ko-KR"/>
        </w:rPr>
        <w:t xml:space="preserve">M-NG-RAN node receives an S-NODE MODIFICATION REQUIRED message containing the </w:t>
      </w:r>
      <w:r w:rsidRPr="0035328A">
        <w:rPr>
          <w:rFonts w:eastAsia="SimSun"/>
          <w:i/>
          <w:lang w:eastAsia="zh-CN"/>
        </w:rPr>
        <w:t>Spare DRB IDs</w:t>
      </w:r>
      <w:r w:rsidRPr="0035328A">
        <w:rPr>
          <w:rFonts w:eastAsia="SimSun"/>
          <w:lang w:eastAsia="zh-CN"/>
        </w:rPr>
        <w:t xml:space="preserve"> IE, the M-NG-RAN node may take those into consideration to be used for MN-terminated bearers.</w:t>
      </w:r>
    </w:p>
    <w:p w14:paraId="17AD8D09"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zh-CN"/>
        </w:rPr>
        <w:t xml:space="preserve">If the </w:t>
      </w:r>
      <w:r w:rsidRPr="0035328A">
        <w:rPr>
          <w:rFonts w:eastAsia="SimSun"/>
          <w:lang w:eastAsia="ko-KR"/>
        </w:rPr>
        <w:t xml:space="preserve">M-NG-RAN node receives an S-NODE MODIFICATION REQUIRED message containing </w:t>
      </w:r>
      <w:r w:rsidRPr="0035328A">
        <w:rPr>
          <w:rFonts w:eastAsia="SimSun"/>
          <w:lang w:eastAsia="zh-CN"/>
        </w:rPr>
        <w:t>the</w:t>
      </w:r>
      <w:r w:rsidRPr="0035328A">
        <w:rPr>
          <w:rFonts w:eastAsia="SimSun"/>
          <w:i/>
          <w:lang w:eastAsia="ko-KR"/>
        </w:rPr>
        <w:t xml:space="preserve"> Required Number of DRB IDs </w:t>
      </w:r>
      <w:r w:rsidRPr="0035328A">
        <w:rPr>
          <w:rFonts w:eastAsia="SimSun"/>
          <w:lang w:eastAsia="ko-KR"/>
        </w:rPr>
        <w:t>IE</w:t>
      </w:r>
      <w:r w:rsidRPr="0035328A">
        <w:rPr>
          <w:rFonts w:eastAsia="SimSun"/>
          <w:lang w:eastAsia="zh-CN"/>
        </w:rPr>
        <w:t>, the M-NG-RAN node shall provide new</w:t>
      </w:r>
      <w:r w:rsidRPr="0035328A">
        <w:rPr>
          <w:rFonts w:eastAsia="SimSun"/>
          <w:lang w:eastAsia="ko-KR"/>
        </w:rPr>
        <w:t xml:space="preserve"> </w:t>
      </w:r>
      <w:r w:rsidRPr="0035328A">
        <w:rPr>
          <w:rFonts w:eastAsia="SimSun"/>
          <w:lang w:eastAsia="zh-CN"/>
        </w:rPr>
        <w:t xml:space="preserve">DRB IDs to be used by the S-NG-RAN node for SN-terminated </w:t>
      </w:r>
      <w:proofErr w:type="gramStart"/>
      <w:r w:rsidRPr="0035328A">
        <w:rPr>
          <w:rFonts w:eastAsia="SimSun"/>
          <w:lang w:eastAsia="zh-CN"/>
        </w:rPr>
        <w:t>bearers</w:t>
      </w:r>
      <w:r w:rsidRPr="0035328A">
        <w:rPr>
          <w:rFonts w:eastAsia="SimSun"/>
          <w:lang w:eastAsia="ko-KR"/>
        </w:rPr>
        <w:t xml:space="preserve"> </w:t>
      </w:r>
      <w:r w:rsidRPr="0035328A">
        <w:rPr>
          <w:rFonts w:eastAsia="SimSun"/>
          <w:lang w:eastAsia="zh-CN"/>
        </w:rPr>
        <w:t>,</w:t>
      </w:r>
      <w:proofErr w:type="gramEnd"/>
      <w:r w:rsidRPr="0035328A">
        <w:rPr>
          <w:rFonts w:eastAsia="SimSun"/>
          <w:lang w:eastAsia="zh-CN"/>
        </w:rPr>
        <w:t xml:space="preserve"> if such DRB IDs are available, in the </w:t>
      </w:r>
      <w:r w:rsidRPr="0035328A">
        <w:rPr>
          <w:rFonts w:eastAsia="SimSun"/>
          <w:i/>
          <w:lang w:eastAsia="zh-CN"/>
        </w:rPr>
        <w:t>Additional DRB IDs</w:t>
      </w:r>
      <w:r w:rsidRPr="0035328A">
        <w:rPr>
          <w:rFonts w:eastAsia="SimSun"/>
          <w:lang w:eastAsia="zh-CN"/>
        </w:rPr>
        <w:t xml:space="preserve"> IE included in the S-NODE MODIFICATION CONFIRM message.</w:t>
      </w:r>
    </w:p>
    <w:p w14:paraId="7808477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M-NG-RAN node </w:t>
      </w:r>
      <w:proofErr w:type="gramStart"/>
      <w:r w:rsidRPr="0035328A">
        <w:rPr>
          <w:rFonts w:eastAsia="SimSun"/>
          <w:lang w:eastAsia="ko-KR"/>
        </w:rPr>
        <w:t>is able to</w:t>
      </w:r>
      <w:proofErr w:type="gramEnd"/>
      <w:r w:rsidRPr="0035328A">
        <w:rPr>
          <w:rFonts w:eastAsia="SimSun"/>
          <w:lang w:eastAsia="ko-KR"/>
        </w:rPr>
        <w:t xml:space="preserve"> perform the modifications requested by the S-NG-RAN node, the M-NG-RAN node shall send the S-NODE MODIFICATION CONFIRM message to the S-NG-RAN node. The S-NODE MODIFICATION CONFIRM message may contain the </w:t>
      </w:r>
      <w:r w:rsidRPr="0035328A">
        <w:rPr>
          <w:rFonts w:eastAsia="SimSun"/>
          <w:i/>
          <w:lang w:eastAsia="ko-KR"/>
        </w:rPr>
        <w:t>M-NG-RAN node to S-NG-RAN node Container</w:t>
      </w:r>
      <w:r w:rsidRPr="0035328A">
        <w:rPr>
          <w:rFonts w:eastAsia="SimSun"/>
          <w:lang w:eastAsia="ko-KR"/>
        </w:rPr>
        <w:t xml:space="preserve"> IE.</w:t>
      </w:r>
    </w:p>
    <w:p w14:paraId="70AAB616" w14:textId="77777777" w:rsidR="0035328A" w:rsidRPr="0035328A" w:rsidRDefault="0035328A" w:rsidP="0035328A">
      <w:pPr>
        <w:overflowPunct w:val="0"/>
        <w:autoSpaceDE w:val="0"/>
        <w:autoSpaceDN w:val="0"/>
        <w:adjustRightInd w:val="0"/>
        <w:textAlignment w:val="baseline"/>
        <w:rPr>
          <w:rFonts w:eastAsia="SimSun"/>
          <w:snapToGrid w:val="0"/>
          <w:lang w:eastAsia="zh-CN"/>
        </w:rPr>
      </w:pPr>
      <w:r w:rsidRPr="0035328A">
        <w:rPr>
          <w:rFonts w:eastAsia="SimSun"/>
          <w:lang w:eastAsia="zh-CN"/>
        </w:rPr>
        <w:t xml:space="preserve">If the </w:t>
      </w:r>
      <w:r w:rsidRPr="0035328A">
        <w:rPr>
          <w:rFonts w:eastAsia="SimSun"/>
          <w:i/>
          <w:lang w:eastAsia="zh-CN"/>
        </w:rPr>
        <w:t xml:space="preserve">PDCP Duplication Configuration </w:t>
      </w:r>
      <w:r w:rsidRPr="0035328A">
        <w:rPr>
          <w:rFonts w:eastAsia="SimSun"/>
          <w:lang w:eastAsia="zh-CN"/>
        </w:rPr>
        <w:t>IE in the</w:t>
      </w:r>
      <w:r w:rsidRPr="0035328A">
        <w:rPr>
          <w:rFonts w:eastAsia="SimSun"/>
          <w:lang w:eastAsia="ko-KR"/>
        </w:rPr>
        <w:t xml:space="preserve"> </w:t>
      </w:r>
      <w:r w:rsidRPr="0035328A">
        <w:rPr>
          <w:rFonts w:eastAsia="SimSun"/>
          <w:i/>
          <w:lang w:eastAsia="zh-CN"/>
        </w:rPr>
        <w:t>PDU Session Resource Modification R</w:t>
      </w:r>
      <w:r w:rsidRPr="0035328A">
        <w:rPr>
          <w:rFonts w:eastAsia="SimSun" w:hint="eastAsia"/>
          <w:i/>
          <w:lang w:eastAsia="zh-CN"/>
        </w:rPr>
        <w:t xml:space="preserve">equired </w:t>
      </w:r>
      <w:r w:rsidRPr="0035328A">
        <w:rPr>
          <w:rFonts w:eastAsia="SimSun"/>
          <w:i/>
          <w:lang w:eastAsia="zh-CN"/>
        </w:rPr>
        <w:t>Info – SN terminated</w:t>
      </w:r>
      <w:r w:rsidRPr="0035328A">
        <w:rPr>
          <w:rFonts w:eastAsia="SimSun" w:hint="eastAsia"/>
          <w:i/>
          <w:lang w:eastAsia="zh-CN"/>
        </w:rPr>
        <w:t xml:space="preserve"> </w:t>
      </w:r>
      <w:r w:rsidRPr="0035328A">
        <w:rPr>
          <w:rFonts w:eastAsia="SimSun" w:hint="eastAsia"/>
          <w:lang w:eastAsia="zh-CN"/>
        </w:rPr>
        <w:t>IE</w:t>
      </w:r>
      <w:r w:rsidRPr="0035328A">
        <w:rPr>
          <w:rFonts w:eastAsia="SimSun"/>
          <w:lang w:eastAsia="zh-CN"/>
        </w:rPr>
        <w:t xml:space="preserve"> is contained in </w:t>
      </w:r>
      <w:r w:rsidRPr="0035328A">
        <w:rPr>
          <w:rFonts w:eastAsia="SimSun" w:hint="eastAsia"/>
          <w:lang w:eastAsia="zh-CN"/>
        </w:rPr>
        <w:t xml:space="preserve">the </w:t>
      </w:r>
      <w:r w:rsidRPr="0035328A">
        <w:rPr>
          <w:rFonts w:eastAsia="SimSun"/>
          <w:bCs/>
          <w:iCs/>
          <w:lang w:eastAsia="ja-JP"/>
        </w:rPr>
        <w:t>S-NODE MODIFICATION REQUIRED</w:t>
      </w:r>
      <w:r w:rsidRPr="0035328A">
        <w:rPr>
          <w:rFonts w:eastAsia="SimSun" w:hint="eastAsia"/>
          <w:lang w:eastAsia="zh-CN"/>
        </w:rPr>
        <w:t xml:space="preserve"> message</w:t>
      </w:r>
      <w:r w:rsidRPr="0035328A">
        <w:rPr>
          <w:rFonts w:eastAsia="SimSun"/>
          <w:lang w:eastAsia="zh-CN"/>
        </w:rPr>
        <w:t xml:space="preserve"> and set to "configured"</w:t>
      </w:r>
      <w:r w:rsidRPr="0035328A">
        <w:rPr>
          <w:rFonts w:eastAsia="SimSun" w:hint="eastAsia"/>
          <w:lang w:eastAsia="zh-CN"/>
        </w:rPr>
        <w:t>,</w:t>
      </w:r>
      <w:r w:rsidRPr="0035328A">
        <w:rPr>
          <w:rFonts w:eastAsia="SimSun"/>
          <w:lang w:eastAsia="zh-CN"/>
        </w:rPr>
        <w:t xml:space="preserve"> </w:t>
      </w:r>
      <w:r w:rsidRPr="0035328A">
        <w:rPr>
          <w:rFonts w:eastAsia="SimSun"/>
          <w:lang w:eastAsia="ko-KR"/>
        </w:rPr>
        <w:t xml:space="preserve">the M-NG-RAN node </w:t>
      </w:r>
      <w:r w:rsidRPr="0035328A">
        <w:rPr>
          <w:rFonts w:eastAsia="SimSun"/>
          <w:lang w:eastAsia="ko-KR"/>
        </w:rPr>
        <w:lastRenderedPageBreak/>
        <w:t>shall, if supported</w:t>
      </w:r>
      <w:r w:rsidRPr="0035328A">
        <w:rPr>
          <w:rFonts w:eastAsia="SimSun"/>
          <w:lang w:eastAsia="zh-CN"/>
        </w:rPr>
        <w:t>, add the RLC entity of secondary path and the RLC entity of all additional path(s) for the indicated DRB. And i</w:t>
      </w:r>
      <w:r w:rsidRPr="0035328A">
        <w:rPr>
          <w:rFonts w:eastAsia="SimSun"/>
          <w:lang w:eastAsia="ko-KR"/>
        </w:rPr>
        <w:t xml:space="preserve">f the S-NODE MODIFICATION REQUIRED message contains the </w:t>
      </w:r>
      <w:r w:rsidRPr="0035328A">
        <w:rPr>
          <w:rFonts w:eastAsia="SimSun"/>
          <w:i/>
          <w:lang w:eastAsia="ko-KR"/>
        </w:rPr>
        <w:t xml:space="preserve">Duplication Activation </w:t>
      </w:r>
      <w:r w:rsidRPr="0035328A">
        <w:rPr>
          <w:rFonts w:eastAsia="SimSun"/>
          <w:lang w:eastAsia="ko-KR"/>
        </w:rPr>
        <w:t xml:space="preserve">IE, the M-NG-RAN node shall, if supported, store this </w:t>
      </w:r>
      <w:proofErr w:type="gramStart"/>
      <w:r w:rsidRPr="0035328A">
        <w:rPr>
          <w:rFonts w:eastAsia="SimSun"/>
          <w:lang w:eastAsia="ko-KR"/>
        </w:rPr>
        <w:t>information</w:t>
      </w:r>
      <w:proofErr w:type="gramEnd"/>
      <w:r w:rsidRPr="0035328A">
        <w:rPr>
          <w:rFonts w:eastAsia="SimSun"/>
          <w:lang w:eastAsia="ko-KR"/>
        </w:rPr>
        <w:t xml:space="preserve"> and use it for </w:t>
      </w:r>
      <w:r w:rsidRPr="0035328A">
        <w:rPr>
          <w:rFonts w:eastAsia="SimSun" w:hint="eastAsia"/>
          <w:lang w:eastAsia="zh-CN"/>
        </w:rPr>
        <w:t>the</w:t>
      </w:r>
      <w:r w:rsidRPr="0035328A">
        <w:rPr>
          <w:rFonts w:eastAsia="SimSun"/>
          <w:lang w:eastAsia="ko-KR"/>
        </w:rPr>
        <w:t xml:space="preserve"> purpose of PDCP duplication</w:t>
      </w:r>
      <w:r w:rsidRPr="0035328A">
        <w:rPr>
          <w:rFonts w:eastAsia="SimSun"/>
          <w:snapToGrid w:val="0"/>
          <w:lang w:eastAsia="zh-CN"/>
        </w:rPr>
        <w:t>.</w:t>
      </w:r>
    </w:p>
    <w:p w14:paraId="60184E9F" w14:textId="77777777" w:rsidR="0035328A" w:rsidRPr="0035328A" w:rsidRDefault="0035328A" w:rsidP="0035328A">
      <w:pPr>
        <w:overflowPunct w:val="0"/>
        <w:autoSpaceDE w:val="0"/>
        <w:autoSpaceDN w:val="0"/>
        <w:adjustRightInd w:val="0"/>
        <w:textAlignment w:val="baseline"/>
        <w:rPr>
          <w:rFonts w:eastAsia="SimSun"/>
          <w:snapToGrid w:val="0"/>
          <w:lang w:eastAsia="zh-CN"/>
        </w:rPr>
      </w:pPr>
      <w:r w:rsidRPr="0035328A">
        <w:rPr>
          <w:rFonts w:eastAsia="SimSun"/>
          <w:snapToGrid w:val="0"/>
          <w:lang w:eastAsia="zh-CN"/>
        </w:rPr>
        <w:t xml:space="preserve">If the S-NODE MODIFICATION REQUIRED message contains the </w:t>
      </w:r>
      <w:r w:rsidRPr="0035328A">
        <w:rPr>
          <w:rFonts w:eastAsia="SimSun"/>
          <w:i/>
          <w:iCs/>
          <w:snapToGrid w:val="0"/>
          <w:lang w:eastAsia="zh-CN"/>
        </w:rPr>
        <w:t>RLC Duplication Information</w:t>
      </w:r>
      <w:r w:rsidRPr="0035328A">
        <w:rPr>
          <w:rFonts w:eastAsia="SimSun"/>
          <w:snapToGrid w:val="0"/>
          <w:lang w:eastAsia="zh-CN"/>
        </w:rPr>
        <w:t xml:space="preserve"> IE, the S-NG-RAN node shall, if supported, store this </w:t>
      </w:r>
      <w:proofErr w:type="gramStart"/>
      <w:r w:rsidRPr="0035328A">
        <w:rPr>
          <w:rFonts w:eastAsia="SimSun"/>
          <w:snapToGrid w:val="0"/>
          <w:lang w:eastAsia="zh-CN"/>
        </w:rPr>
        <w:t>information</w:t>
      </w:r>
      <w:proofErr w:type="gramEnd"/>
      <w:r w:rsidRPr="0035328A">
        <w:rPr>
          <w:rFonts w:eastAsia="SimSun"/>
          <w:snapToGrid w:val="0"/>
          <w:lang w:eastAsia="zh-CN"/>
        </w:rPr>
        <w:t xml:space="preserve"> and use it for the purpose of PDCP duplication for the indicated DRB with more than two RLC entities.</w:t>
      </w:r>
    </w:p>
    <w:p w14:paraId="1F8D0181"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zh-CN"/>
        </w:rPr>
        <w:t xml:space="preserve">If the </w:t>
      </w:r>
      <w:r w:rsidRPr="0035328A">
        <w:rPr>
          <w:rFonts w:eastAsia="SimSun"/>
          <w:i/>
          <w:lang w:eastAsia="zh-CN"/>
        </w:rPr>
        <w:t xml:space="preserve">PDCP Duplication Configuration </w:t>
      </w:r>
      <w:r w:rsidRPr="0035328A">
        <w:rPr>
          <w:rFonts w:eastAsia="SimSun"/>
          <w:lang w:eastAsia="zh-CN"/>
        </w:rPr>
        <w:t>IE in the</w:t>
      </w:r>
      <w:r w:rsidRPr="0035328A">
        <w:rPr>
          <w:rFonts w:eastAsia="SimSun"/>
          <w:lang w:eastAsia="ko-KR"/>
        </w:rPr>
        <w:t xml:space="preserve"> </w:t>
      </w:r>
      <w:r w:rsidRPr="0035328A">
        <w:rPr>
          <w:rFonts w:eastAsia="SimSun"/>
          <w:i/>
          <w:lang w:eastAsia="zh-CN"/>
        </w:rPr>
        <w:t>PDU Session Resource Modification Required Info – SN terminated</w:t>
      </w:r>
      <w:r w:rsidRPr="0035328A">
        <w:rPr>
          <w:rFonts w:eastAsia="SimSun" w:hint="eastAsia"/>
          <w:i/>
          <w:lang w:eastAsia="zh-CN"/>
        </w:rPr>
        <w:t xml:space="preserve"> </w:t>
      </w:r>
      <w:r w:rsidRPr="0035328A">
        <w:rPr>
          <w:rFonts w:eastAsia="SimSun" w:hint="eastAsia"/>
          <w:lang w:eastAsia="zh-CN"/>
        </w:rPr>
        <w:t>IE</w:t>
      </w:r>
      <w:r w:rsidRPr="0035328A">
        <w:rPr>
          <w:rFonts w:eastAsia="SimSun"/>
          <w:lang w:eastAsia="zh-CN"/>
        </w:rPr>
        <w:t xml:space="preserve"> is contained in </w:t>
      </w:r>
      <w:r w:rsidRPr="0035328A">
        <w:rPr>
          <w:rFonts w:eastAsia="SimSun" w:hint="eastAsia"/>
          <w:lang w:eastAsia="zh-CN"/>
        </w:rPr>
        <w:t xml:space="preserve">the </w:t>
      </w:r>
      <w:r w:rsidRPr="0035328A">
        <w:rPr>
          <w:rFonts w:eastAsia="SimSun"/>
          <w:bCs/>
          <w:iCs/>
          <w:lang w:eastAsia="ja-JP"/>
        </w:rPr>
        <w:t>S-NODE MODIFICATION REQUIRED</w:t>
      </w:r>
      <w:r w:rsidRPr="0035328A">
        <w:rPr>
          <w:rFonts w:eastAsia="SimSun" w:hint="eastAsia"/>
          <w:lang w:eastAsia="zh-CN"/>
        </w:rPr>
        <w:t xml:space="preserve"> message</w:t>
      </w:r>
      <w:r w:rsidRPr="0035328A">
        <w:rPr>
          <w:rFonts w:eastAsia="SimSun"/>
          <w:lang w:eastAsia="zh-CN"/>
        </w:rPr>
        <w:t xml:space="preserve"> and set to "de-configured"</w:t>
      </w:r>
      <w:r w:rsidRPr="0035328A">
        <w:rPr>
          <w:rFonts w:eastAsia="SimSun" w:hint="eastAsia"/>
          <w:lang w:eastAsia="zh-CN"/>
        </w:rPr>
        <w:t>,</w:t>
      </w:r>
      <w:r w:rsidRPr="0035328A">
        <w:rPr>
          <w:rFonts w:eastAsia="SimSun"/>
          <w:lang w:eastAsia="zh-CN"/>
        </w:rPr>
        <w:t xml:space="preserve"> </w:t>
      </w:r>
      <w:r w:rsidRPr="0035328A">
        <w:rPr>
          <w:rFonts w:eastAsia="SimSun"/>
          <w:lang w:eastAsia="ko-KR"/>
        </w:rPr>
        <w:t>the M-NG-RAN node shall, if supported</w:t>
      </w:r>
      <w:r w:rsidRPr="0035328A">
        <w:rPr>
          <w:rFonts w:eastAsia="SimSun"/>
          <w:lang w:eastAsia="zh-CN"/>
        </w:rPr>
        <w:t>, delete the RLC entity of secondary path and the RLC entity of all additional path(s) for the indicated DRB.</w:t>
      </w:r>
    </w:p>
    <w:p w14:paraId="7F7F803C"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The S</w:t>
      </w:r>
      <w:r w:rsidRPr="0035328A">
        <w:rPr>
          <w:rFonts w:eastAsia="SimSun"/>
          <w:snapToGrid w:val="0"/>
          <w:lang w:eastAsia="zh-CN"/>
        </w:rPr>
        <w:t>-NG-RAN node</w:t>
      </w:r>
      <w:r w:rsidRPr="0035328A">
        <w:rPr>
          <w:rFonts w:eastAsia="SimSun"/>
          <w:snapToGrid w:val="0"/>
          <w:lang w:eastAsia="ko-KR"/>
        </w:rPr>
        <w:t xml:space="preserve"> </w:t>
      </w:r>
      <w:r w:rsidRPr="0035328A">
        <w:rPr>
          <w:rFonts w:eastAsia="SimSun"/>
          <w:lang w:eastAsia="ko-KR"/>
        </w:rPr>
        <w:t xml:space="preserve">may include for each DRB in the </w:t>
      </w:r>
      <w:r w:rsidRPr="0035328A">
        <w:rPr>
          <w:rFonts w:eastAsia="SimSun"/>
          <w:i/>
          <w:lang w:eastAsia="ja-JP"/>
        </w:rPr>
        <w:t>DRBs To Be Modified List</w:t>
      </w:r>
      <w:r w:rsidRPr="0035328A">
        <w:rPr>
          <w:rFonts w:eastAsia="SimSun"/>
          <w:lang w:eastAsia="ko-KR"/>
        </w:rPr>
        <w:t xml:space="preserve"> IE in the </w:t>
      </w:r>
      <w:r w:rsidRPr="0035328A">
        <w:rPr>
          <w:rFonts w:eastAsia="SimSun"/>
          <w:lang w:eastAsia="zh-CN"/>
        </w:rPr>
        <w:t xml:space="preserve">S-NODE MODIFICATION REQUIRED </w:t>
      </w:r>
      <w:r w:rsidRPr="0035328A">
        <w:rPr>
          <w:rFonts w:eastAsia="SimSun"/>
          <w:lang w:eastAsia="ko-KR"/>
        </w:rPr>
        <w:t xml:space="preserve">message the </w:t>
      </w:r>
      <w:r w:rsidRPr="0035328A">
        <w:rPr>
          <w:rFonts w:eastAsia="SimSun"/>
          <w:i/>
          <w:lang w:eastAsia="ko-KR"/>
        </w:rPr>
        <w:t xml:space="preserve">RLC Status </w:t>
      </w:r>
      <w:r w:rsidRPr="0035328A">
        <w:rPr>
          <w:rFonts w:eastAsia="SimSun"/>
          <w:lang w:eastAsia="ko-KR"/>
        </w:rPr>
        <w:t>IE to indicate that RLC has been reestablished at the S-NG-RAN node and the M-NG-RAN node may trigger PDCP data recovery.</w:t>
      </w:r>
    </w:p>
    <w:p w14:paraId="59677DD9"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S-NODE MODIFICATION REQUIRED message contains the </w:t>
      </w:r>
      <w:r w:rsidRPr="0035328A">
        <w:rPr>
          <w:rFonts w:eastAsia="SimSun"/>
          <w:i/>
          <w:lang w:eastAsia="ko-KR"/>
        </w:rPr>
        <w:t xml:space="preserve">QoS flows To Be Released List </w:t>
      </w:r>
      <w:r w:rsidRPr="0035328A">
        <w:rPr>
          <w:rFonts w:eastAsia="SimSun"/>
          <w:lang w:eastAsia="ko-KR"/>
        </w:rPr>
        <w:t xml:space="preserve">within the </w:t>
      </w:r>
      <w:r w:rsidRPr="0035328A">
        <w:rPr>
          <w:rFonts w:eastAsia="SimSun"/>
          <w:i/>
          <w:lang w:eastAsia="ja-JP"/>
        </w:rPr>
        <w:t>PDU Session Resource Modification Info – SN terminated</w:t>
      </w:r>
      <w:r w:rsidRPr="0035328A">
        <w:rPr>
          <w:rFonts w:eastAsia="SimSun"/>
          <w:lang w:eastAsia="ko-KR"/>
        </w:rPr>
        <w:t xml:space="preserve"> IE, </w:t>
      </w:r>
      <w:r w:rsidRPr="0035328A">
        <w:rPr>
          <w:rFonts w:eastAsia="SimSun"/>
          <w:snapToGrid w:val="0"/>
          <w:lang w:eastAsia="ko-KR"/>
        </w:rPr>
        <w:t xml:space="preserve">the </w:t>
      </w:r>
      <w:r w:rsidRPr="0035328A">
        <w:rPr>
          <w:rFonts w:eastAsia="SimSun"/>
          <w:lang w:eastAsia="ko-KR"/>
        </w:rPr>
        <w:t>S</w:t>
      </w:r>
      <w:r w:rsidRPr="0035328A">
        <w:rPr>
          <w:rFonts w:eastAsia="SimSun"/>
          <w:snapToGrid w:val="0"/>
          <w:lang w:eastAsia="zh-CN"/>
        </w:rPr>
        <w:t>-NG-RAN</w:t>
      </w:r>
      <w:r w:rsidRPr="0035328A">
        <w:rPr>
          <w:rFonts w:eastAsia="SimSun"/>
          <w:snapToGrid w:val="0"/>
          <w:lang w:eastAsia="ko-KR"/>
        </w:rPr>
        <w:t xml:space="preserve"> node may also propose to apply forwarding of UL data for which in-order delivery is requested by including the </w:t>
      </w:r>
      <w:r w:rsidRPr="0035328A">
        <w:rPr>
          <w:rFonts w:eastAsia="Calibri Light"/>
          <w:i/>
          <w:lang w:eastAsia="ko-KR"/>
        </w:rPr>
        <w:t>UL Forwarding</w:t>
      </w:r>
      <w:r w:rsidRPr="0035328A">
        <w:rPr>
          <w:rFonts w:eastAsia="Calibri Light"/>
          <w:lang w:eastAsia="ko-KR"/>
        </w:rPr>
        <w:t xml:space="preserve"> </w:t>
      </w:r>
      <w:r w:rsidRPr="0035328A">
        <w:rPr>
          <w:rFonts w:eastAsia="Calibri Light"/>
          <w:i/>
          <w:lang w:eastAsia="ko-KR"/>
        </w:rPr>
        <w:t>Proposal</w:t>
      </w:r>
      <w:r w:rsidRPr="0035328A">
        <w:rPr>
          <w:rFonts w:eastAsia="Calibri Light"/>
          <w:lang w:eastAsia="ko-KR"/>
        </w:rPr>
        <w:t xml:space="preserve"> IE in the </w:t>
      </w:r>
      <w:r w:rsidRPr="0035328A">
        <w:rPr>
          <w:rFonts w:eastAsia="Calibri Light"/>
          <w:i/>
          <w:lang w:eastAsia="ko-KR"/>
        </w:rPr>
        <w:t>Data Forwarding and Offloading Info from source NG-RAN node</w:t>
      </w:r>
      <w:r w:rsidRPr="0035328A">
        <w:rPr>
          <w:rFonts w:eastAsia="Calibri Light"/>
          <w:lang w:eastAsia="ko-KR"/>
        </w:rPr>
        <w:t xml:space="preserve"> IE within the </w:t>
      </w:r>
      <w:r w:rsidRPr="0035328A">
        <w:rPr>
          <w:rFonts w:eastAsia="Calibri Light"/>
          <w:i/>
          <w:lang w:eastAsia="ko-KR"/>
        </w:rPr>
        <w:t>PDU Session Resource Modification Required Info – SN terminated</w:t>
      </w:r>
      <w:r w:rsidRPr="0035328A">
        <w:rPr>
          <w:rFonts w:eastAsia="Calibri Light"/>
          <w:lang w:eastAsia="ko-KR"/>
        </w:rPr>
        <w:t xml:space="preserve"> IE of the </w:t>
      </w:r>
      <w:r w:rsidRPr="0035328A">
        <w:rPr>
          <w:rFonts w:eastAsia="SimSun"/>
          <w:snapToGrid w:val="0"/>
          <w:lang w:eastAsia="ko-KR"/>
        </w:rPr>
        <w:t xml:space="preserve">S-NODE MODIFICATION REQUIRED message. The M-NG-RAN node may include the </w:t>
      </w:r>
      <w:r w:rsidRPr="0035328A">
        <w:rPr>
          <w:rFonts w:eastAsia="SimSun"/>
          <w:i/>
          <w:snapToGrid w:val="0"/>
          <w:lang w:eastAsia="ko-KR"/>
        </w:rPr>
        <w:t xml:space="preserve">PDU Session level UL data Forwarding UP TNL Information </w:t>
      </w:r>
      <w:r w:rsidRPr="0035328A">
        <w:rPr>
          <w:rFonts w:eastAsia="SimSun"/>
          <w:snapToGrid w:val="0"/>
          <w:lang w:eastAsia="ko-KR"/>
        </w:rPr>
        <w:t xml:space="preserve">IE in the </w:t>
      </w:r>
      <w:r w:rsidRPr="0035328A">
        <w:rPr>
          <w:rFonts w:eastAsia="Calibri Light"/>
          <w:i/>
          <w:lang w:eastAsia="ko-KR"/>
        </w:rPr>
        <w:t>Data Forwarding Info from target NG-RAN node</w:t>
      </w:r>
      <w:r w:rsidRPr="0035328A">
        <w:rPr>
          <w:rFonts w:eastAsia="Calibri Light"/>
          <w:lang w:eastAsia="ko-KR"/>
        </w:rPr>
        <w:t xml:space="preserve"> IE </w:t>
      </w:r>
      <w:r w:rsidRPr="0035328A">
        <w:rPr>
          <w:rFonts w:eastAsia="SimSun"/>
          <w:snapToGrid w:val="0"/>
          <w:lang w:eastAsia="ko-KR"/>
        </w:rPr>
        <w:t xml:space="preserve">within the </w:t>
      </w:r>
      <w:r w:rsidRPr="0035328A">
        <w:rPr>
          <w:rFonts w:eastAsia="Calibri Light"/>
          <w:i/>
          <w:lang w:eastAsia="ko-KR"/>
        </w:rPr>
        <w:t>PDU Session Resource Modification Confirm Info – SN terminated</w:t>
      </w:r>
      <w:r w:rsidRPr="0035328A">
        <w:rPr>
          <w:rFonts w:eastAsia="Calibri Light"/>
          <w:lang w:eastAsia="ko-KR"/>
        </w:rPr>
        <w:t xml:space="preserve"> IE of the </w:t>
      </w:r>
      <w:r w:rsidRPr="0035328A">
        <w:rPr>
          <w:rFonts w:eastAsia="SimSun"/>
          <w:lang w:eastAsia="zh-CN"/>
        </w:rPr>
        <w:t>S-NODE MODIFICATION CONFIRM</w:t>
      </w:r>
      <w:r w:rsidRPr="0035328A">
        <w:rPr>
          <w:rFonts w:eastAsia="SimSun"/>
          <w:lang w:eastAsia="ko-KR"/>
        </w:rPr>
        <w:t xml:space="preserve"> message to indicate that it accepts the proposed forwarding.</w:t>
      </w:r>
    </w:p>
    <w:p w14:paraId="7253D801"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Upon reception of the S-NODE MODIFICATION CONFIRM message the S-NG-RAN node shall stop the timer </w:t>
      </w:r>
      <w:proofErr w:type="spellStart"/>
      <w:r w:rsidRPr="0035328A">
        <w:rPr>
          <w:rFonts w:eastAsia="SimSun"/>
          <w:lang w:eastAsia="ko-KR"/>
        </w:rPr>
        <w:t>TXn</w:t>
      </w:r>
      <w:r w:rsidRPr="0035328A">
        <w:rPr>
          <w:rFonts w:eastAsia="SimSun"/>
          <w:vertAlign w:val="subscript"/>
          <w:lang w:eastAsia="ko-KR"/>
        </w:rPr>
        <w:t>DCoverall</w:t>
      </w:r>
      <w:proofErr w:type="spellEnd"/>
      <w:r w:rsidRPr="0035328A">
        <w:rPr>
          <w:rFonts w:eastAsia="SimSun"/>
          <w:lang w:eastAsia="ko-KR"/>
        </w:rPr>
        <w:t>.</w:t>
      </w:r>
    </w:p>
    <w:p w14:paraId="159286F7"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snapToGrid w:val="0"/>
          <w:lang w:eastAsia="ko-KR"/>
        </w:rPr>
        <w:t xml:space="preserve">If the </w:t>
      </w:r>
      <w:r w:rsidRPr="0035328A">
        <w:rPr>
          <w:rFonts w:eastAsia="SimSun"/>
          <w:lang w:eastAsia="ko-KR"/>
        </w:rPr>
        <w:t xml:space="preserve">S-NODE MODIFICATION CONFIRM </w:t>
      </w:r>
      <w:r w:rsidRPr="0035328A">
        <w:rPr>
          <w:rFonts w:eastAsia="SimSun"/>
          <w:snapToGrid w:val="0"/>
          <w:lang w:eastAsia="ko-KR"/>
        </w:rPr>
        <w:t xml:space="preserve">message contains the </w:t>
      </w:r>
      <w:r w:rsidRPr="0035328A">
        <w:rPr>
          <w:rFonts w:eastAsia="SimSun"/>
          <w:i/>
          <w:lang w:eastAsia="ja-JP"/>
        </w:rPr>
        <w:t>MR-DC Resource Coordination Information</w:t>
      </w:r>
      <w:r w:rsidRPr="0035328A">
        <w:rPr>
          <w:rFonts w:eastAsia="SimSun"/>
          <w:snapToGrid w:val="0"/>
          <w:lang w:eastAsia="ko-KR"/>
        </w:rPr>
        <w:t xml:space="preserve"> IE, the S-NG-RAN node should forward it to lower layers and it may use it for the purpose of resource coordination with the M-NG-RAN node, or to coordinate with </w:t>
      </w:r>
      <w:proofErr w:type="spellStart"/>
      <w:r w:rsidRPr="0035328A">
        <w:rPr>
          <w:rFonts w:eastAsia="SimSun"/>
          <w:snapToGrid w:val="0"/>
          <w:lang w:eastAsia="ko-KR"/>
        </w:rPr>
        <w:t>sidelink</w:t>
      </w:r>
      <w:proofErr w:type="spellEnd"/>
      <w:r w:rsidRPr="0035328A">
        <w:rPr>
          <w:rFonts w:eastAsia="SimSun"/>
          <w:snapToGrid w:val="0"/>
          <w:lang w:eastAsia="ko-KR"/>
        </w:rPr>
        <w:t xml:space="preserve"> resources used in the M-NG-RAN node. </w:t>
      </w:r>
      <w:r w:rsidRPr="0035328A">
        <w:rPr>
          <w:rFonts w:eastAsia="SimSun"/>
          <w:lang w:eastAsia="ko-KR"/>
        </w:rPr>
        <w:t xml:space="preserve">The S-NG-RAN node shall consider the value of the received </w:t>
      </w:r>
      <w:r w:rsidRPr="0035328A">
        <w:rPr>
          <w:rFonts w:eastAsia="SimSun"/>
          <w:i/>
          <w:iCs/>
          <w:lang w:eastAsia="ko-KR"/>
        </w:rPr>
        <w:t xml:space="preserve">UL Coordination Information </w:t>
      </w:r>
      <w:r w:rsidRPr="0035328A">
        <w:rPr>
          <w:rFonts w:eastAsia="SimSun"/>
          <w:iCs/>
          <w:lang w:eastAsia="ko-KR"/>
        </w:rPr>
        <w:t>IE</w:t>
      </w:r>
      <w:r w:rsidRPr="0035328A">
        <w:rPr>
          <w:rFonts w:eastAsia="SimSun"/>
          <w:lang w:eastAsia="ko-KR"/>
        </w:rPr>
        <w:t xml:space="preserve"> valid until reception of a new update of the IE for the same UE. The S-NG-RAN node shall consider the value of the received </w:t>
      </w:r>
      <w:r w:rsidRPr="0035328A">
        <w:rPr>
          <w:rFonts w:eastAsia="SimSun"/>
          <w:i/>
          <w:iCs/>
          <w:lang w:eastAsia="ko-KR"/>
        </w:rPr>
        <w:t>DL Coordination Information</w:t>
      </w:r>
      <w:r w:rsidRPr="0035328A">
        <w:rPr>
          <w:rFonts w:eastAsia="SimSun"/>
          <w:i/>
          <w:snapToGrid w:val="0"/>
          <w:lang w:eastAsia="ko-KR"/>
        </w:rPr>
        <w:t xml:space="preserve"> </w:t>
      </w:r>
      <w:r w:rsidRPr="0035328A">
        <w:rPr>
          <w:rFonts w:eastAsia="SimSun"/>
          <w:snapToGrid w:val="0"/>
          <w:lang w:eastAsia="ko-KR"/>
        </w:rPr>
        <w:t>IE</w:t>
      </w:r>
      <w:r w:rsidRPr="0035328A">
        <w:rPr>
          <w:rFonts w:eastAsia="SimSun"/>
          <w:lang w:eastAsia="ko-KR"/>
        </w:rPr>
        <w:t xml:space="preserve"> valid until reception of a new update of the IE for the same UE. If the</w:t>
      </w:r>
      <w:r w:rsidRPr="0035328A">
        <w:rPr>
          <w:rFonts w:eastAsia="SimSun"/>
          <w:i/>
          <w:lang w:eastAsia="ko-KR"/>
        </w:rPr>
        <w:t xml:space="preserve"> E-UTRA Coordination Assistance Information</w:t>
      </w:r>
      <w:r w:rsidRPr="0035328A">
        <w:rPr>
          <w:rFonts w:eastAsia="SimSun"/>
          <w:lang w:eastAsia="ko-KR"/>
        </w:rPr>
        <w:t xml:space="preserve"> IE or the </w:t>
      </w:r>
      <w:r w:rsidRPr="0035328A">
        <w:rPr>
          <w:rFonts w:eastAsia="SimSun"/>
          <w:i/>
          <w:lang w:eastAsia="ko-KR"/>
        </w:rPr>
        <w:t>NR Coordination Assistance Information</w:t>
      </w:r>
      <w:r w:rsidRPr="0035328A">
        <w:rPr>
          <w:rFonts w:eastAsia="SimSun"/>
          <w:lang w:eastAsia="ko-KR"/>
        </w:rPr>
        <w:t xml:space="preserve"> IE is contained in the </w:t>
      </w:r>
      <w:r w:rsidRPr="0035328A">
        <w:rPr>
          <w:rFonts w:eastAsia="SimSun"/>
          <w:i/>
          <w:lang w:eastAsia="ja-JP"/>
        </w:rPr>
        <w:t>MR-DC Resource Coordination Information</w:t>
      </w:r>
      <w:r w:rsidRPr="0035328A">
        <w:rPr>
          <w:rFonts w:eastAsia="SimSun"/>
          <w:snapToGrid w:val="0"/>
          <w:lang w:eastAsia="ko-KR"/>
        </w:rPr>
        <w:t xml:space="preserve"> IE, the S-NG-RAN node shall, if supported, use the information </w:t>
      </w:r>
      <w:r w:rsidRPr="0035328A">
        <w:rPr>
          <w:rFonts w:eastAsia="SimSun"/>
          <w:lang w:eastAsia="ko-KR"/>
        </w:rPr>
        <w:t xml:space="preserve">to determine further coordination of resource utilisation between the </w:t>
      </w:r>
      <w:r w:rsidRPr="0035328A">
        <w:rPr>
          <w:rFonts w:eastAsia="SimSun"/>
          <w:snapToGrid w:val="0"/>
          <w:lang w:eastAsia="ko-KR"/>
        </w:rPr>
        <w:t>S-NG-RAN node</w:t>
      </w:r>
      <w:r w:rsidRPr="0035328A">
        <w:rPr>
          <w:rFonts w:eastAsia="SimSun"/>
          <w:lang w:eastAsia="ko-KR"/>
        </w:rPr>
        <w:t xml:space="preserve"> and the </w:t>
      </w:r>
      <w:r w:rsidRPr="0035328A">
        <w:rPr>
          <w:rFonts w:eastAsia="SimSun"/>
          <w:snapToGrid w:val="0"/>
          <w:lang w:eastAsia="ko-KR"/>
        </w:rPr>
        <w:t>M-NG-RAN node</w:t>
      </w:r>
      <w:r w:rsidRPr="0035328A">
        <w:rPr>
          <w:rFonts w:eastAsia="SimSun"/>
          <w:lang w:eastAsia="ko-KR"/>
        </w:rPr>
        <w:t>.</w:t>
      </w:r>
    </w:p>
    <w:p w14:paraId="31507B16"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S-NODE MODIFICATION REQUIRED message contains a PDU session resource to be released which is configured with the SCG bearer option within the </w:t>
      </w:r>
      <w:r w:rsidRPr="0035328A">
        <w:rPr>
          <w:rFonts w:eastAsia="SimSun"/>
          <w:i/>
          <w:lang w:eastAsia="ko-KR"/>
        </w:rPr>
        <w:t>PDU sessions to be released List – SN terminated</w:t>
      </w:r>
      <w:r w:rsidRPr="0035328A">
        <w:rPr>
          <w:rFonts w:eastAsia="SimSun"/>
          <w:lang w:eastAsia="ko-KR"/>
        </w:rPr>
        <w:t xml:space="preserve"> IE, the S-NG-RAN node shall include the</w:t>
      </w:r>
      <w:r w:rsidRPr="0035328A">
        <w:rPr>
          <w:rFonts w:eastAsia="SimSun"/>
          <w:i/>
          <w:lang w:eastAsia="ko-KR"/>
        </w:rPr>
        <w:t xml:space="preserve"> RLC Mode</w:t>
      </w:r>
      <w:r w:rsidRPr="0035328A">
        <w:rPr>
          <w:rFonts w:eastAsia="SimSun"/>
          <w:lang w:eastAsia="ko-KR"/>
        </w:rPr>
        <w:t xml:space="preserve"> IE within the </w:t>
      </w:r>
      <w:r w:rsidRPr="0035328A">
        <w:rPr>
          <w:rFonts w:eastAsia="SimSun"/>
          <w:i/>
          <w:lang w:eastAsia="ko-KR"/>
        </w:rPr>
        <w:t>DRBs To Be Released List</w:t>
      </w:r>
      <w:r w:rsidRPr="0035328A">
        <w:rPr>
          <w:rFonts w:eastAsia="SimSun"/>
          <w:lang w:eastAsia="ko-KR"/>
        </w:rPr>
        <w:t xml:space="preserve"> IE in the </w:t>
      </w:r>
      <w:r w:rsidRPr="0035328A">
        <w:rPr>
          <w:rFonts w:eastAsia="SimSun"/>
          <w:i/>
          <w:lang w:eastAsia="ko-KR"/>
        </w:rPr>
        <w:t>PDU Session to be released List – SN terminated</w:t>
      </w:r>
      <w:r w:rsidRPr="0035328A">
        <w:rPr>
          <w:rFonts w:eastAsia="SimSun"/>
          <w:lang w:eastAsia="ko-KR"/>
        </w:rPr>
        <w:t xml:space="preserve"> IE in the S-NODE MODIFICATION REQUIRED message. The </w:t>
      </w:r>
      <w:r w:rsidRPr="0035328A">
        <w:rPr>
          <w:rFonts w:eastAsia="SimSun"/>
          <w:i/>
          <w:lang w:eastAsia="ko-KR"/>
        </w:rPr>
        <w:t>RLC Mode</w:t>
      </w:r>
      <w:r w:rsidRPr="0035328A">
        <w:rPr>
          <w:rFonts w:eastAsia="SimSun"/>
          <w:lang w:eastAsia="ko-KR"/>
        </w:rPr>
        <w:t xml:space="preserve"> IE indicates the RLC mode used in the S-NG-RAN node for the DRB.</w:t>
      </w:r>
    </w:p>
    <w:p w14:paraId="778ECE29"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lang w:eastAsia="ko-KR"/>
        </w:rPr>
        <w:t xml:space="preserve">Location Information at S-NODE </w:t>
      </w:r>
      <w:r w:rsidRPr="0035328A">
        <w:rPr>
          <w:rFonts w:eastAsia="SimSun"/>
          <w:lang w:eastAsia="ko-KR"/>
        </w:rPr>
        <w:t>IE is included in the S-NODE MODIFICATION REQUIRED, the M-NG-RAN node shall store the included information so that it may be transferred towards the AMF.</w:t>
      </w:r>
    </w:p>
    <w:p w14:paraId="3C87EC90"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Batang"/>
          <w:i/>
          <w:lang w:eastAsia="ja-JP"/>
        </w:rPr>
        <w:t xml:space="preserve">QoS Flows Mapped </w:t>
      </w:r>
      <w:proofErr w:type="gramStart"/>
      <w:r w:rsidRPr="0035328A">
        <w:rPr>
          <w:rFonts w:eastAsia="Batang"/>
          <w:i/>
          <w:lang w:eastAsia="ja-JP"/>
        </w:rPr>
        <w:t>To</w:t>
      </w:r>
      <w:proofErr w:type="gramEnd"/>
      <w:r w:rsidRPr="0035328A">
        <w:rPr>
          <w:rFonts w:eastAsia="Batang"/>
          <w:i/>
          <w:lang w:eastAsia="ja-JP"/>
        </w:rPr>
        <w:t xml:space="preserve"> DRB List </w:t>
      </w:r>
      <w:r w:rsidRPr="0035328A">
        <w:rPr>
          <w:rFonts w:eastAsia="SimSun"/>
          <w:lang w:eastAsia="ko-KR"/>
        </w:rPr>
        <w:t xml:space="preserve">IE is included in the S-NODE MODIFICATION REQUIRED message for a </w:t>
      </w:r>
      <w:r w:rsidRPr="0035328A">
        <w:rPr>
          <w:rFonts w:eastAsia="SimSun" w:hint="eastAsia"/>
          <w:lang w:eastAsia="zh-CN"/>
        </w:rPr>
        <w:t>DRB</w:t>
      </w:r>
      <w:r w:rsidRPr="0035328A">
        <w:rPr>
          <w:rFonts w:eastAsia="SimSun"/>
          <w:lang w:eastAsia="ko-KR"/>
        </w:rPr>
        <w:t xml:space="preserve"> to be modified</w:t>
      </w:r>
      <w:r w:rsidRPr="0035328A">
        <w:rPr>
          <w:rFonts w:eastAsia="SimSun" w:hint="eastAsia"/>
          <w:lang w:eastAsia="zh-CN"/>
        </w:rPr>
        <w:t>, t</w:t>
      </w:r>
      <w:r w:rsidRPr="0035328A">
        <w:rPr>
          <w:rFonts w:eastAsia="SimSun"/>
          <w:lang w:eastAsia="ko-KR"/>
        </w:rPr>
        <w:t>he M-NG-RAN node</w:t>
      </w:r>
      <w:r w:rsidRPr="0035328A">
        <w:rPr>
          <w:rFonts w:eastAsia="SimSun"/>
          <w:snapToGrid w:val="0"/>
          <w:lang w:eastAsia="ko-KR"/>
        </w:rPr>
        <w:t xml:space="preserve"> </w:t>
      </w:r>
      <w:r w:rsidRPr="0035328A">
        <w:rPr>
          <w:rFonts w:eastAsia="SimSun" w:hint="eastAsia"/>
          <w:lang w:eastAsia="zh-CN"/>
        </w:rPr>
        <w:t>shall</w:t>
      </w:r>
      <w:r w:rsidRPr="0035328A">
        <w:rPr>
          <w:rFonts w:eastAsia="SimSun"/>
          <w:lang w:eastAsia="ko-KR"/>
        </w:rPr>
        <w:t xml:space="preserve"> replace </w:t>
      </w:r>
      <w:r w:rsidRPr="0035328A">
        <w:rPr>
          <w:rFonts w:eastAsia="SimSun" w:hint="eastAsia"/>
          <w:lang w:eastAsia="zh-CN"/>
        </w:rPr>
        <w:t>any existing QoS flow mapping for that DRB with the one received</w:t>
      </w:r>
      <w:r w:rsidRPr="0035328A">
        <w:rPr>
          <w:rFonts w:eastAsia="SimSun"/>
          <w:lang w:eastAsia="ko-KR"/>
        </w:rPr>
        <w:t>.</w:t>
      </w:r>
    </w:p>
    <w:p w14:paraId="458B18EB"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hint="eastAsia"/>
          <w:lang w:eastAsia="zh-CN"/>
        </w:rPr>
        <w:t>If the S-NG-RAN node applied a full configuration or delta configuration, e.g.,</w:t>
      </w:r>
      <w:r w:rsidRPr="0035328A">
        <w:rPr>
          <w:rFonts w:eastAsia="SimSun"/>
          <w:lang w:eastAsia="zh-CN"/>
        </w:rPr>
        <w:t xml:space="preserve"> as part of mobility procedure involving a change of DU, the S-NG-RAN node shall inform the M-NG-RAN node by including the </w:t>
      </w:r>
      <w:r w:rsidRPr="0035328A">
        <w:rPr>
          <w:rFonts w:eastAsia="MS Mincho"/>
          <w:i/>
          <w:lang w:eastAsia="ko-KR"/>
        </w:rPr>
        <w:t>RRC config indication</w:t>
      </w:r>
      <w:r w:rsidRPr="0035328A">
        <w:rPr>
          <w:rFonts w:eastAsia="MS Mincho"/>
          <w:lang w:eastAsia="ko-KR"/>
        </w:rPr>
        <w:t xml:space="preserve"> IE in the </w:t>
      </w:r>
      <w:r w:rsidRPr="0035328A">
        <w:rPr>
          <w:rFonts w:eastAsia="SimSun"/>
          <w:lang w:eastAsia="ko-KR"/>
        </w:rPr>
        <w:t>S-NODE MODIFICATION</w:t>
      </w:r>
      <w:r w:rsidRPr="0035328A">
        <w:rPr>
          <w:rFonts w:eastAsia="MS Mincho"/>
          <w:lang w:eastAsia="ko-KR"/>
        </w:rPr>
        <w:t xml:space="preserve"> REQUIRED</w:t>
      </w:r>
      <w:r w:rsidRPr="0035328A">
        <w:rPr>
          <w:rFonts w:eastAsia="SimSun"/>
          <w:lang w:eastAsia="ko-KR"/>
        </w:rPr>
        <w:t xml:space="preserve"> message.</w:t>
      </w:r>
    </w:p>
    <w:p w14:paraId="0447C997" w14:textId="77777777" w:rsidR="0035328A" w:rsidRPr="0035328A" w:rsidRDefault="0035328A" w:rsidP="0035328A">
      <w:pPr>
        <w:overflowPunct w:val="0"/>
        <w:autoSpaceDE w:val="0"/>
        <w:autoSpaceDN w:val="0"/>
        <w:adjustRightInd w:val="0"/>
        <w:textAlignment w:val="baseline"/>
        <w:rPr>
          <w:rFonts w:eastAsia="SimSun" w:cs="Arial"/>
          <w:lang w:eastAsia="ja-JP"/>
        </w:rPr>
      </w:pPr>
      <w:r w:rsidRPr="0035328A">
        <w:rPr>
          <w:rFonts w:eastAsia="SimSun"/>
          <w:lang w:eastAsia="ko-KR"/>
        </w:rPr>
        <w:t xml:space="preserve">If the </w:t>
      </w:r>
      <w:r w:rsidRPr="0035328A">
        <w:rPr>
          <w:rFonts w:eastAsia="SimSun"/>
          <w:lang w:eastAsia="zh-CN"/>
        </w:rPr>
        <w:t xml:space="preserve">S-NODE </w:t>
      </w:r>
      <w:r w:rsidRPr="0035328A">
        <w:rPr>
          <w:rFonts w:eastAsia="SimSun"/>
          <w:lang w:eastAsia="ko-KR"/>
        </w:rPr>
        <w:t>MODIFICATION</w:t>
      </w:r>
      <w:r w:rsidRPr="0035328A">
        <w:rPr>
          <w:rFonts w:eastAsia="SimSun"/>
          <w:lang w:eastAsia="zh-CN"/>
        </w:rPr>
        <w:t xml:space="preserve"> CONFIRM message</w:t>
      </w:r>
      <w:r w:rsidRPr="0035328A">
        <w:rPr>
          <w:rFonts w:eastAsia="SimSun"/>
          <w:lang w:eastAsia="ko-KR"/>
        </w:rPr>
        <w:t xml:space="preserve"> includes the </w:t>
      </w:r>
      <w:r w:rsidRPr="0035328A">
        <w:rPr>
          <w:rFonts w:eastAsia="Batang"/>
          <w:i/>
          <w:lang w:eastAsia="ja-JP"/>
        </w:rPr>
        <w:t>DRB IDs taken into use</w:t>
      </w:r>
      <w:r w:rsidRPr="0035328A">
        <w:rPr>
          <w:rFonts w:eastAsia="Batang"/>
          <w:lang w:eastAsia="ja-JP"/>
        </w:rPr>
        <w:t xml:space="preserve"> IE, the S-NG-RAN node shall, if applicable, act as specified in TS 37.340 [8]</w:t>
      </w:r>
    </w:p>
    <w:p w14:paraId="510D4DA4" w14:textId="77777777" w:rsidR="0035328A" w:rsidRPr="0035328A" w:rsidRDefault="0035328A" w:rsidP="0035328A">
      <w:pPr>
        <w:overflowPunct w:val="0"/>
        <w:autoSpaceDE w:val="0"/>
        <w:autoSpaceDN w:val="0"/>
        <w:adjustRightInd w:val="0"/>
        <w:textAlignment w:val="baseline"/>
        <w:rPr>
          <w:rFonts w:eastAsia="SimSun"/>
          <w:lang w:eastAsia="ja-JP"/>
        </w:rPr>
      </w:pPr>
      <w:r w:rsidRPr="0035328A">
        <w:rPr>
          <w:rFonts w:eastAsia="SimSun"/>
          <w:lang w:eastAsia="ja-JP"/>
        </w:rPr>
        <w:t xml:space="preserve">If the </w:t>
      </w:r>
      <w:r w:rsidRPr="0035328A">
        <w:rPr>
          <w:rFonts w:eastAsia="SimSun"/>
          <w:i/>
          <w:lang w:eastAsia="ja-JP"/>
        </w:rPr>
        <w:t xml:space="preserve">SCG Indicator </w:t>
      </w:r>
      <w:r w:rsidRPr="0035328A">
        <w:rPr>
          <w:rFonts w:eastAsia="SimSun"/>
          <w:lang w:eastAsia="ja-JP"/>
        </w:rPr>
        <w:t xml:space="preserve">IE is contained in the S-NODE MODIFICATION REQUIRED message and it is set to </w:t>
      </w:r>
      <w:r w:rsidRPr="0035328A">
        <w:rPr>
          <w:rFonts w:eastAsia="SimSun"/>
          <w:lang w:eastAsia="zh-CN"/>
        </w:rPr>
        <w:t>"</w:t>
      </w:r>
      <w:r w:rsidRPr="0035328A">
        <w:rPr>
          <w:rFonts w:eastAsia="SimSun"/>
          <w:lang w:eastAsia="ja-JP"/>
        </w:rPr>
        <w:t>released</w:t>
      </w:r>
      <w:r w:rsidRPr="0035328A">
        <w:rPr>
          <w:rFonts w:eastAsia="SimSun"/>
          <w:lang w:eastAsia="zh-CN"/>
        </w:rPr>
        <w:t>"</w:t>
      </w:r>
      <w:r w:rsidRPr="0035328A">
        <w:rPr>
          <w:rFonts w:eastAsia="SimSun"/>
          <w:lang w:eastAsia="ja-JP"/>
        </w:rPr>
        <w:t>, the M-NG-RAN node shall, if supported, deduce that the SCG is removed.</w:t>
      </w:r>
    </w:p>
    <w:p w14:paraId="066877BB"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each DRB configured as MN-terminated split bearer/SCG bearer, if the </w:t>
      </w:r>
      <w:r w:rsidRPr="0035328A">
        <w:rPr>
          <w:rFonts w:eastAsia="SimSun"/>
          <w:i/>
          <w:lang w:eastAsia="ko-KR"/>
        </w:rPr>
        <w:t>QoS Mapping Information</w:t>
      </w:r>
      <w:r w:rsidRPr="0035328A">
        <w:rPr>
          <w:rFonts w:eastAsia="SimSun"/>
          <w:lang w:eastAsia="ko-KR"/>
        </w:rPr>
        <w:t xml:space="preserve"> IE is included in the </w:t>
      </w:r>
      <w:r w:rsidRPr="0035328A">
        <w:rPr>
          <w:rFonts w:eastAsia="SimSun"/>
          <w:i/>
          <w:iCs/>
          <w:lang w:eastAsia="zh-CN"/>
        </w:rPr>
        <w:t>DRBs To Be Modified List</w:t>
      </w:r>
      <w:r w:rsidRPr="0035328A">
        <w:rPr>
          <w:rFonts w:eastAsia="SimSun"/>
          <w:lang w:eastAsia="zh-CN"/>
        </w:rPr>
        <w:t xml:space="preserve"> IE in the </w:t>
      </w:r>
      <w:r w:rsidRPr="0035328A">
        <w:rPr>
          <w:rFonts w:eastAsia="SimSun"/>
          <w:i/>
          <w:iCs/>
          <w:lang w:eastAsia="zh-CN"/>
        </w:rPr>
        <w:t>PDU Session Resource Modification Required Info – MN terminated</w:t>
      </w:r>
      <w:r w:rsidRPr="0035328A">
        <w:rPr>
          <w:rFonts w:eastAsia="SimSun" w:hint="eastAsia"/>
          <w:lang w:eastAsia="zh-CN"/>
        </w:rPr>
        <w:t xml:space="preserve"> </w:t>
      </w:r>
      <w:r w:rsidRPr="0035328A">
        <w:rPr>
          <w:rFonts w:eastAsia="SimSun"/>
          <w:lang w:eastAsia="zh-CN"/>
        </w:rPr>
        <w:t>IE of</w:t>
      </w:r>
      <w:r w:rsidRPr="0035328A">
        <w:rPr>
          <w:rFonts w:eastAsia="SimSun"/>
          <w:lang w:eastAsia="ko-KR"/>
        </w:rPr>
        <w:t xml:space="preserve"> the </w:t>
      </w:r>
      <w:r w:rsidRPr="0035328A">
        <w:rPr>
          <w:rFonts w:eastAsia="SimSun"/>
          <w:lang w:eastAsia="ko-KR"/>
        </w:rPr>
        <w:lastRenderedPageBreak/>
        <w:t xml:space="preserve">S-NODE </w:t>
      </w:r>
      <w:r w:rsidRPr="0035328A">
        <w:rPr>
          <w:rFonts w:eastAsia="SimSun" w:hint="eastAsia"/>
          <w:snapToGrid w:val="0"/>
          <w:lang w:eastAsia="zh-CN"/>
        </w:rPr>
        <w:t xml:space="preserve">MODIFICATION </w:t>
      </w:r>
      <w:r w:rsidRPr="0035328A">
        <w:rPr>
          <w:rFonts w:eastAsia="SimSun"/>
          <w:lang w:eastAsia="ko-KR"/>
        </w:rPr>
        <w:t xml:space="preserve">REQUIRED message, the M-NG-RAN node shall, if supported, use it to set DSCP and/or </w:t>
      </w:r>
      <w:r w:rsidRPr="0035328A">
        <w:rPr>
          <w:rFonts w:eastAsia="SimSun" w:hint="eastAsia"/>
          <w:lang w:val="en-US" w:eastAsia="zh-CN"/>
        </w:rPr>
        <w:t xml:space="preserve">IPv6 </w:t>
      </w:r>
      <w:r w:rsidRPr="0035328A">
        <w:rPr>
          <w:rFonts w:eastAsia="SimSun"/>
          <w:lang w:eastAsia="ko-KR"/>
        </w:rPr>
        <w:t xml:space="preserve">flow label fields for the downlink IP packets which are transmitted from M-NG-RAN node to S-NG-RAN node through the GTP tunnels indicated by the </w:t>
      </w:r>
      <w:r w:rsidRPr="0035328A">
        <w:rPr>
          <w:rFonts w:eastAsia="SimSun"/>
          <w:i/>
          <w:iCs/>
          <w:lang w:eastAsia="ko-KR"/>
        </w:rPr>
        <w:t xml:space="preserve">UP Transport Layer Information </w:t>
      </w:r>
      <w:r w:rsidRPr="0035328A">
        <w:rPr>
          <w:rFonts w:eastAsia="SimSun"/>
          <w:lang w:eastAsia="ko-KR"/>
        </w:rPr>
        <w:t>IE.</w:t>
      </w:r>
    </w:p>
    <w:p w14:paraId="70C5EAAA"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For each DRB configured as SN-terminated split bearer/MCG bearer, if the </w:t>
      </w:r>
      <w:r w:rsidRPr="0035328A">
        <w:rPr>
          <w:rFonts w:eastAsia="SimSun"/>
          <w:i/>
          <w:lang w:eastAsia="ko-KR"/>
        </w:rPr>
        <w:t>QoS Mapping Information</w:t>
      </w:r>
      <w:r w:rsidRPr="0035328A">
        <w:rPr>
          <w:rFonts w:eastAsia="SimSun"/>
          <w:lang w:eastAsia="ko-KR"/>
        </w:rPr>
        <w:t xml:space="preserve"> IE is included in the </w:t>
      </w:r>
      <w:r w:rsidRPr="0035328A">
        <w:rPr>
          <w:rFonts w:eastAsia="SimSun"/>
          <w:i/>
          <w:iCs/>
          <w:lang w:eastAsia="zh-CN"/>
        </w:rPr>
        <w:t xml:space="preserve">DRBs Admitted to be Setup or Modified List </w:t>
      </w:r>
      <w:r w:rsidRPr="0035328A">
        <w:rPr>
          <w:rFonts w:eastAsia="SimSun"/>
          <w:lang w:eastAsia="zh-CN"/>
        </w:rPr>
        <w:t xml:space="preserve">IE in the </w:t>
      </w:r>
      <w:r w:rsidRPr="0035328A">
        <w:rPr>
          <w:rFonts w:eastAsia="SimSun"/>
          <w:i/>
          <w:iCs/>
          <w:lang w:eastAsia="zh-CN"/>
        </w:rPr>
        <w:t xml:space="preserve">PDU Session Resource Modification Confirm Info – SN terminated </w:t>
      </w:r>
      <w:r w:rsidRPr="0035328A">
        <w:rPr>
          <w:rFonts w:eastAsia="SimSun"/>
          <w:lang w:eastAsia="zh-CN"/>
        </w:rPr>
        <w:t>IE of</w:t>
      </w:r>
      <w:r w:rsidRPr="0035328A">
        <w:rPr>
          <w:rFonts w:eastAsia="SimSun"/>
          <w:lang w:eastAsia="ko-KR"/>
        </w:rPr>
        <w:t xml:space="preserve"> the S-NODE </w:t>
      </w:r>
      <w:r w:rsidRPr="0035328A">
        <w:rPr>
          <w:rFonts w:eastAsia="SimSun" w:hint="eastAsia"/>
          <w:snapToGrid w:val="0"/>
          <w:lang w:eastAsia="zh-CN"/>
        </w:rPr>
        <w:t xml:space="preserve">MODIFICATION </w:t>
      </w:r>
      <w:r w:rsidRPr="0035328A">
        <w:rPr>
          <w:rFonts w:eastAsia="SimSun"/>
          <w:snapToGrid w:val="0"/>
          <w:lang w:eastAsia="zh-CN"/>
        </w:rPr>
        <w:t>CONFIRM</w:t>
      </w:r>
      <w:r w:rsidRPr="0035328A">
        <w:rPr>
          <w:rFonts w:eastAsia="SimSun"/>
          <w:snapToGrid w:val="0"/>
          <w:lang w:eastAsia="ko-KR"/>
        </w:rPr>
        <w:t xml:space="preserve"> </w:t>
      </w:r>
      <w:r w:rsidRPr="0035328A">
        <w:rPr>
          <w:rFonts w:eastAsia="SimSun"/>
          <w:lang w:eastAsia="ko-KR"/>
        </w:rPr>
        <w:t xml:space="preserve">message, the S-NG-RAN node shall, if supported, use it to set DSCP and/or </w:t>
      </w:r>
      <w:r w:rsidRPr="0035328A">
        <w:rPr>
          <w:rFonts w:eastAsia="SimSun" w:hint="eastAsia"/>
          <w:lang w:val="en-US" w:eastAsia="zh-CN"/>
        </w:rPr>
        <w:t xml:space="preserve">IPv6 </w:t>
      </w:r>
      <w:r w:rsidRPr="0035328A">
        <w:rPr>
          <w:rFonts w:eastAsia="SimSun"/>
          <w:lang w:eastAsia="ko-KR"/>
        </w:rPr>
        <w:t xml:space="preserve">flow label fields for the downlink IP packets which are transmitted from S-NG-RAN node to M-NG-RAN node through the GTP tunnels indicated by the </w:t>
      </w:r>
      <w:r w:rsidRPr="0035328A">
        <w:rPr>
          <w:rFonts w:eastAsia="SimSun"/>
          <w:i/>
          <w:iCs/>
          <w:lang w:eastAsia="ko-KR"/>
        </w:rPr>
        <w:t xml:space="preserve">UP Transport Layer Information </w:t>
      </w:r>
      <w:r w:rsidRPr="0035328A">
        <w:rPr>
          <w:rFonts w:eastAsia="SimSun"/>
          <w:lang w:eastAsia="ko-KR"/>
        </w:rPr>
        <w:t>IE.</w:t>
      </w:r>
    </w:p>
    <w:p w14:paraId="73C882A0"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ko-KR"/>
        </w:rPr>
        <w:t xml:space="preserve">If the S-NG-RAN node receives in the S-NODE MODIFICATION </w:t>
      </w:r>
      <w:r w:rsidRPr="0035328A">
        <w:rPr>
          <w:rFonts w:eastAsia="SimSun"/>
          <w:lang w:eastAsia="zh-CN"/>
        </w:rPr>
        <w:t>CONFIRM</w:t>
      </w:r>
      <w:r w:rsidRPr="0035328A">
        <w:rPr>
          <w:rFonts w:eastAsia="SimSun"/>
          <w:lang w:eastAsia="ko-KR"/>
        </w:rPr>
        <w:t xml:space="preserve"> message within the </w:t>
      </w:r>
      <w:r w:rsidRPr="0035328A">
        <w:rPr>
          <w:rFonts w:eastAsia="SimSun"/>
          <w:i/>
          <w:iCs/>
          <w:lang w:eastAsia="ko-KR"/>
        </w:rPr>
        <w:t>PDU Session Resource Modification Confirm Info – SN terminated</w:t>
      </w:r>
      <w:r w:rsidRPr="0035328A">
        <w:rPr>
          <w:rFonts w:eastAsia="SimSun"/>
          <w:lang w:eastAsia="ko-KR"/>
        </w:rPr>
        <w:t xml:space="preserve"> IE a </w:t>
      </w:r>
      <w:r w:rsidRPr="0035328A">
        <w:rPr>
          <w:rFonts w:eastAsia="SimSun"/>
          <w:i/>
          <w:lang w:eastAsia="ja-JP"/>
        </w:rPr>
        <w:t xml:space="preserve">DRBs Admitted </w:t>
      </w:r>
      <w:proofErr w:type="gramStart"/>
      <w:r w:rsidRPr="0035328A">
        <w:rPr>
          <w:rFonts w:eastAsia="SimSun"/>
          <w:i/>
          <w:lang w:eastAsia="ja-JP"/>
        </w:rPr>
        <w:t>to be</w:t>
      </w:r>
      <w:proofErr w:type="gramEnd"/>
      <w:r w:rsidRPr="0035328A">
        <w:rPr>
          <w:rFonts w:eastAsia="SimSun"/>
          <w:i/>
          <w:lang w:eastAsia="ja-JP"/>
        </w:rPr>
        <w:t xml:space="preserve"> Setup or Modified Item</w:t>
      </w:r>
      <w:r w:rsidRPr="0035328A">
        <w:rPr>
          <w:rFonts w:eastAsia="SimSun"/>
          <w:lang w:eastAsia="ja-JP"/>
        </w:rPr>
        <w:t xml:space="preserve"> IE </w:t>
      </w:r>
      <w:r w:rsidRPr="0035328A">
        <w:rPr>
          <w:rFonts w:eastAsia="SimSun"/>
          <w:lang w:eastAsia="zh-CN"/>
        </w:rPr>
        <w:t xml:space="preserve">with DRB ID(s) that </w:t>
      </w:r>
      <w:r w:rsidRPr="0035328A">
        <w:rPr>
          <w:rFonts w:eastAsia="SimSun"/>
          <w:lang w:eastAsia="ja-JP"/>
        </w:rPr>
        <w:t>it has not requested to be setup or modified, the S-NG-RAN node shall ignore the contained information.</w:t>
      </w:r>
    </w:p>
    <w:p w14:paraId="6E483287"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hint="eastAsia"/>
          <w:lang w:eastAsia="ko-KR"/>
        </w:rPr>
        <w:t xml:space="preserve">If the S-NODE MODIFICATION REQUIRED message includes the </w:t>
      </w:r>
      <w:r w:rsidRPr="0035328A">
        <w:rPr>
          <w:rFonts w:eastAsia="SimSun" w:hint="eastAsia"/>
          <w:i/>
          <w:iCs/>
          <w:lang w:eastAsia="ko-KR"/>
        </w:rPr>
        <w:t>SCG UE History Information</w:t>
      </w:r>
      <w:r w:rsidRPr="0035328A">
        <w:rPr>
          <w:rFonts w:eastAsia="SimSun" w:hint="eastAsia"/>
          <w:lang w:eastAsia="ko-KR"/>
        </w:rPr>
        <w:t xml:space="preserve"> IE, the M-NG-RAN node shall, if supported, use the information to update UE History Information with </w:t>
      </w:r>
      <w:proofErr w:type="spellStart"/>
      <w:r w:rsidRPr="0035328A">
        <w:rPr>
          <w:rFonts w:eastAsia="SimSun" w:hint="eastAsia"/>
          <w:lang w:eastAsia="ko-KR"/>
        </w:rPr>
        <w:t>PSCell</w:t>
      </w:r>
      <w:proofErr w:type="spellEnd"/>
      <w:r w:rsidRPr="0035328A">
        <w:rPr>
          <w:rFonts w:eastAsia="SimSun" w:hint="eastAsia"/>
          <w:lang w:eastAsia="ko-KR"/>
        </w:rPr>
        <w:t xml:space="preserve"> history.</w:t>
      </w:r>
    </w:p>
    <w:p w14:paraId="62C74F5D"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iCs/>
          <w:lang w:eastAsia="ko-KR"/>
        </w:rPr>
        <w:t xml:space="preserve">SCG Activation Request </w:t>
      </w:r>
      <w:r w:rsidRPr="0035328A">
        <w:rPr>
          <w:rFonts w:eastAsia="SimSun"/>
          <w:lang w:eastAsia="ko-KR"/>
        </w:rPr>
        <w:t xml:space="preserve">IE is included in the </w:t>
      </w:r>
      <w:r w:rsidRPr="0035328A">
        <w:rPr>
          <w:rFonts w:eastAsia="SimSun"/>
          <w:lang w:eastAsia="zh-CN"/>
        </w:rPr>
        <w:t xml:space="preserve">S-NODE MODIFICATION REQUIRED </w:t>
      </w:r>
      <w:r w:rsidRPr="0035328A">
        <w:rPr>
          <w:rFonts w:eastAsia="SimSun"/>
          <w:lang w:eastAsia="ko-KR"/>
        </w:rPr>
        <w:t>message, the M-NG-RAN node shall consider that the S-NG-RAN node is about to reconfigure the SCG resources as specified in TS 37.340 [8].</w:t>
      </w:r>
    </w:p>
    <w:p w14:paraId="133C9966" w14:textId="77777777" w:rsidR="0035328A" w:rsidRPr="0035328A" w:rsidRDefault="0035328A" w:rsidP="0035328A">
      <w:pPr>
        <w:overflowPunct w:val="0"/>
        <w:autoSpaceDE w:val="0"/>
        <w:autoSpaceDN w:val="0"/>
        <w:adjustRightInd w:val="0"/>
        <w:textAlignment w:val="baseline"/>
        <w:rPr>
          <w:rFonts w:eastAsia="Malgun Gothic"/>
          <w:lang w:eastAsia="ko-KR"/>
        </w:rPr>
      </w:pPr>
      <w:r w:rsidRPr="0035328A">
        <w:rPr>
          <w:rFonts w:eastAsia="Malgun Gothic" w:hint="eastAsia"/>
          <w:lang w:eastAsia="ko-KR"/>
        </w:rPr>
        <w:t>I</w:t>
      </w:r>
      <w:r w:rsidRPr="0035328A">
        <w:rPr>
          <w:rFonts w:eastAsia="Malgun Gothic"/>
          <w:lang w:eastAsia="ko-KR"/>
        </w:rPr>
        <w:t xml:space="preserve">f the </w:t>
      </w:r>
      <w:r w:rsidRPr="0035328A">
        <w:rPr>
          <w:rFonts w:eastAsia="Malgun Gothic"/>
          <w:i/>
          <w:iCs/>
          <w:lang w:eastAsia="ko-KR"/>
        </w:rPr>
        <w:t>CPAC Information Required</w:t>
      </w:r>
      <w:r w:rsidRPr="0035328A">
        <w:rPr>
          <w:rFonts w:eastAsia="Malgun Gothic"/>
          <w:lang w:eastAsia="ko-KR"/>
        </w:rPr>
        <w:t xml:space="preserve"> IE is included in the S-NODE MODIFICATION REQUIRED message, the M-NG-RAN node shall, if supported, consider that the request provides the configuration update for the list of </w:t>
      </w:r>
      <w:proofErr w:type="spellStart"/>
      <w:r w:rsidRPr="0035328A">
        <w:rPr>
          <w:rFonts w:eastAsia="Malgun Gothic"/>
          <w:lang w:eastAsia="ko-KR"/>
        </w:rPr>
        <w:t>PSCells</w:t>
      </w:r>
      <w:proofErr w:type="spellEnd"/>
      <w:r w:rsidRPr="0035328A">
        <w:rPr>
          <w:rFonts w:eastAsia="Malgun Gothic"/>
          <w:lang w:eastAsia="ko-KR"/>
        </w:rPr>
        <w:t xml:space="preserve"> prepared at the candidate SN, as described in TS 37.340 [8].</w:t>
      </w:r>
    </w:p>
    <w:p w14:paraId="16D5A62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Malgun Gothic"/>
          <w:lang w:eastAsia="ko-KR"/>
        </w:rPr>
        <w:t xml:space="preserve">If the </w:t>
      </w:r>
      <w:r w:rsidRPr="0035328A">
        <w:rPr>
          <w:rFonts w:eastAsia="SimSun"/>
          <w:i/>
          <w:lang w:eastAsia="ko-KR"/>
        </w:rPr>
        <w:t>CG-</w:t>
      </w:r>
      <w:proofErr w:type="spellStart"/>
      <w:r w:rsidRPr="0035328A">
        <w:rPr>
          <w:rFonts w:eastAsia="SimSun"/>
          <w:i/>
          <w:lang w:eastAsia="ko-KR"/>
        </w:rPr>
        <w:t>CandidateList</w:t>
      </w:r>
      <w:proofErr w:type="spellEnd"/>
      <w:r w:rsidRPr="0035328A">
        <w:rPr>
          <w:rFonts w:eastAsia="SimSun"/>
          <w:i/>
          <w:lang w:eastAsia="ko-KR"/>
        </w:rPr>
        <w:t xml:space="preserve"> </w:t>
      </w:r>
      <w:r w:rsidRPr="0035328A">
        <w:rPr>
          <w:rFonts w:eastAsia="SimSun"/>
          <w:iCs/>
          <w:lang w:eastAsia="ko-KR"/>
        </w:rPr>
        <w:t>is included in the</w:t>
      </w:r>
      <w:r w:rsidRPr="0035328A">
        <w:rPr>
          <w:rFonts w:eastAsia="Malgun Gothic"/>
          <w:lang w:eastAsia="ko-KR"/>
        </w:rPr>
        <w:t xml:space="preserve"> </w:t>
      </w:r>
      <w:r w:rsidRPr="0035328A">
        <w:rPr>
          <w:rFonts w:eastAsia="SimSun"/>
          <w:i/>
          <w:iCs/>
          <w:lang w:eastAsia="ja-JP"/>
        </w:rPr>
        <w:t>S-NG-RAN node to M-NG-RAN node Container</w:t>
      </w:r>
      <w:r w:rsidRPr="0035328A">
        <w:rPr>
          <w:rFonts w:eastAsia="Malgun Gothic"/>
          <w:lang w:eastAsia="ko-KR"/>
        </w:rPr>
        <w:t xml:space="preserve"> IE in the S-NODE </w:t>
      </w:r>
      <w:r w:rsidRPr="0035328A">
        <w:rPr>
          <w:rFonts w:eastAsia="SimSun"/>
          <w:lang w:eastAsia="ko-KR"/>
        </w:rPr>
        <w:t>MODIFICATION REQUIRED</w:t>
      </w:r>
      <w:r w:rsidRPr="0035328A">
        <w:rPr>
          <w:rFonts w:eastAsia="Malgun Gothic"/>
          <w:lang w:eastAsia="ko-KR"/>
        </w:rPr>
        <w:t xml:space="preserve"> message, the M-NG-RAN node shall, if supported, use it for the purpose of CPAC.</w:t>
      </w:r>
    </w:p>
    <w:p w14:paraId="1D535C84" w14:textId="77777777" w:rsidR="0035328A" w:rsidRPr="0035328A" w:rsidRDefault="0035328A" w:rsidP="0035328A">
      <w:pPr>
        <w:overflowPunct w:val="0"/>
        <w:autoSpaceDE w:val="0"/>
        <w:autoSpaceDN w:val="0"/>
        <w:adjustRightInd w:val="0"/>
        <w:textAlignment w:val="baseline"/>
        <w:rPr>
          <w:rFonts w:eastAsia="Malgun Gothic"/>
          <w:lang w:eastAsia="ko-KR"/>
        </w:rPr>
      </w:pPr>
      <w:r w:rsidRPr="0035328A">
        <w:rPr>
          <w:rFonts w:eastAsia="Malgun Gothic" w:hint="eastAsia"/>
          <w:lang w:eastAsia="ko-KR"/>
        </w:rPr>
        <w:t>I</w:t>
      </w:r>
      <w:r w:rsidRPr="0035328A">
        <w:rPr>
          <w:rFonts w:eastAsia="Malgun Gothic"/>
          <w:lang w:eastAsia="ko-KR"/>
        </w:rPr>
        <w:t xml:space="preserve">f the </w:t>
      </w:r>
      <w:r w:rsidRPr="0035328A">
        <w:rPr>
          <w:rFonts w:eastAsia="Malgun Gothic"/>
          <w:i/>
          <w:iCs/>
          <w:lang w:eastAsia="ko-KR"/>
        </w:rPr>
        <w:t>SCG Reconfiguration Notification</w:t>
      </w:r>
      <w:r w:rsidRPr="0035328A">
        <w:rPr>
          <w:rFonts w:eastAsia="Malgun Gothic"/>
          <w:lang w:eastAsia="ko-KR"/>
        </w:rPr>
        <w:t xml:space="preserve"> IE is included in the S-NODE MODIFICATION REQUIRED message the M-NG-RAN node shall, if supported, consider the request is sent to coordinate CHO or MN-initiated CPC with SCG reconfigurations:</w:t>
      </w:r>
    </w:p>
    <w:p w14:paraId="2210F897" w14:textId="77777777" w:rsidR="0035328A" w:rsidRPr="0035328A" w:rsidRDefault="0035328A" w:rsidP="0035328A">
      <w:pPr>
        <w:overflowPunct w:val="0"/>
        <w:autoSpaceDE w:val="0"/>
        <w:autoSpaceDN w:val="0"/>
        <w:adjustRightInd w:val="0"/>
        <w:ind w:left="568" w:hanging="284"/>
        <w:textAlignment w:val="baseline"/>
        <w:rPr>
          <w:rFonts w:eastAsia="Malgun Gothic"/>
          <w:lang w:eastAsia="ko-KR"/>
        </w:rPr>
      </w:pPr>
      <w:r w:rsidRPr="0035328A">
        <w:rPr>
          <w:rFonts w:eastAsia="Malgun Gothic"/>
          <w:lang w:eastAsia="ko-KR"/>
        </w:rPr>
        <w:t>-</w:t>
      </w:r>
      <w:r w:rsidRPr="0035328A">
        <w:rPr>
          <w:rFonts w:eastAsia="Malgun Gothic"/>
          <w:lang w:eastAsia="ko-KR"/>
        </w:rPr>
        <w:tab/>
        <w:t xml:space="preserve">If the </w:t>
      </w:r>
      <w:r w:rsidRPr="0035328A">
        <w:rPr>
          <w:rFonts w:eastAsia="Malgun Gothic"/>
          <w:i/>
          <w:iCs/>
          <w:lang w:eastAsia="ko-KR"/>
        </w:rPr>
        <w:t>SCG Reconfiguration Notification</w:t>
      </w:r>
      <w:r w:rsidRPr="0035328A">
        <w:rPr>
          <w:rFonts w:eastAsia="Malgun Gothic"/>
          <w:lang w:eastAsia="ko-KR"/>
        </w:rPr>
        <w:t xml:space="preserve"> IE is set to "executed", the M-NG-RAN node shall, if supported, consider that a reconfiguration of the SCG resources using SRB3 has been executed. If the </w:t>
      </w:r>
      <w:r w:rsidRPr="0035328A">
        <w:rPr>
          <w:rFonts w:eastAsia="Malgun Gothic"/>
          <w:i/>
          <w:iCs/>
          <w:lang w:eastAsia="ko-KR"/>
        </w:rPr>
        <w:t xml:space="preserve">S-NG-RAN node to M-NG-RAN node Container </w:t>
      </w:r>
      <w:r w:rsidRPr="0035328A">
        <w:rPr>
          <w:rFonts w:eastAsia="Malgun Gothic"/>
          <w:lang w:eastAsia="ko-KR"/>
        </w:rPr>
        <w:t>IE is also included in the S-NODE MODIFICATION REQUIRED message, the M-NG-RAN node shall, if supported, consider that the received SCG configuration has already been applied in the UE and should not be forwarded to the UE.</w:t>
      </w:r>
    </w:p>
    <w:p w14:paraId="001D7B05" w14:textId="77777777" w:rsidR="0035328A" w:rsidRPr="0035328A" w:rsidRDefault="0035328A" w:rsidP="0035328A">
      <w:pPr>
        <w:overflowPunct w:val="0"/>
        <w:autoSpaceDE w:val="0"/>
        <w:autoSpaceDN w:val="0"/>
        <w:adjustRightInd w:val="0"/>
        <w:ind w:left="568" w:hanging="284"/>
        <w:textAlignment w:val="baseline"/>
        <w:rPr>
          <w:rFonts w:eastAsia="Malgun Gothic"/>
          <w:lang w:eastAsia="ko-KR"/>
        </w:rPr>
      </w:pPr>
      <w:r w:rsidRPr="0035328A">
        <w:rPr>
          <w:rFonts w:eastAsia="Malgun Gothic"/>
          <w:lang w:eastAsia="ko-KR"/>
        </w:rPr>
        <w:t>-</w:t>
      </w:r>
      <w:r w:rsidRPr="0035328A">
        <w:rPr>
          <w:rFonts w:eastAsia="Malgun Gothic"/>
          <w:lang w:eastAsia="ko-KR"/>
        </w:rPr>
        <w:tab/>
        <w:t xml:space="preserve">If the </w:t>
      </w:r>
      <w:r w:rsidRPr="0035328A">
        <w:rPr>
          <w:rFonts w:eastAsia="Malgun Gothic"/>
          <w:i/>
          <w:iCs/>
          <w:lang w:eastAsia="ko-KR"/>
        </w:rPr>
        <w:t>SCG Reconfiguration Notification</w:t>
      </w:r>
      <w:r w:rsidRPr="0035328A">
        <w:rPr>
          <w:rFonts w:eastAsia="Malgun Gothic"/>
          <w:lang w:eastAsia="ko-KR"/>
        </w:rPr>
        <w:t xml:space="preserve"> IE is set to "executed-deleted", the M-NG-RAN node shall, if supported, consider that a reconfiguration with sync of the SCG resources has been executed</w:t>
      </w:r>
      <w:r w:rsidRPr="0035328A">
        <w:rPr>
          <w:rFonts w:eastAsia="SimSun"/>
          <w:lang w:eastAsia="ja-JP"/>
        </w:rPr>
        <w:t xml:space="preserve"> and earlier CHO or MN-initiated CPC configuration has been deleted in the UE</w:t>
      </w:r>
      <w:r w:rsidRPr="0035328A">
        <w:rPr>
          <w:rFonts w:eastAsia="Malgun Gothic"/>
          <w:lang w:eastAsia="ko-KR"/>
        </w:rPr>
        <w:t xml:space="preserve">. If the </w:t>
      </w:r>
      <w:r w:rsidRPr="0035328A">
        <w:rPr>
          <w:rFonts w:eastAsia="Malgun Gothic"/>
          <w:i/>
          <w:iCs/>
          <w:lang w:eastAsia="ko-KR"/>
        </w:rPr>
        <w:t xml:space="preserve">S-NG-RAN node to M-NG-RAN node Container </w:t>
      </w:r>
      <w:r w:rsidRPr="0035328A">
        <w:rPr>
          <w:rFonts w:eastAsia="Malgun Gothic"/>
          <w:lang w:eastAsia="ko-KR"/>
        </w:rPr>
        <w:t>IE is also included in the S-NODE MODIFICATION REQUIRED message, the M-NG-RAN node shall, if supported, consider that the received SCG configuration has already been applied in the UE and should not be forwarded to the UE.</w:t>
      </w:r>
    </w:p>
    <w:p w14:paraId="06053135" w14:textId="77777777" w:rsidR="0035328A" w:rsidRPr="0035328A" w:rsidRDefault="0035328A" w:rsidP="0035328A">
      <w:pPr>
        <w:overflowPunct w:val="0"/>
        <w:autoSpaceDE w:val="0"/>
        <w:autoSpaceDN w:val="0"/>
        <w:adjustRightInd w:val="0"/>
        <w:ind w:left="568" w:hanging="284"/>
        <w:textAlignment w:val="baseline"/>
        <w:rPr>
          <w:rFonts w:eastAsia="Malgun Gothic"/>
          <w:lang w:eastAsia="ko-KR"/>
        </w:rPr>
      </w:pPr>
      <w:r w:rsidRPr="0035328A">
        <w:rPr>
          <w:rFonts w:eastAsia="Malgun Gothic"/>
          <w:lang w:eastAsia="ko-KR"/>
        </w:rPr>
        <w:t>-</w:t>
      </w:r>
      <w:r w:rsidRPr="0035328A">
        <w:rPr>
          <w:rFonts w:eastAsia="Malgun Gothic"/>
          <w:lang w:eastAsia="ko-KR"/>
        </w:rPr>
        <w:tab/>
        <w:t xml:space="preserve">If the </w:t>
      </w:r>
      <w:r w:rsidRPr="0035328A">
        <w:rPr>
          <w:rFonts w:eastAsia="Malgun Gothic"/>
          <w:i/>
          <w:iCs/>
          <w:lang w:eastAsia="ko-KR"/>
        </w:rPr>
        <w:t>SCG Reconfiguration Notification</w:t>
      </w:r>
      <w:r w:rsidRPr="0035328A">
        <w:rPr>
          <w:rFonts w:eastAsia="Malgun Gothic"/>
          <w:lang w:eastAsia="ko-KR"/>
        </w:rPr>
        <w:t xml:space="preserve"> IE is set to "deleted", the M-NG-RAN node shall, if supported, consider that an earlier CHO or MN-initiated CPC configuration will be deleted in the UE when the SCG configuration provided in the </w:t>
      </w:r>
      <w:r w:rsidRPr="0035328A">
        <w:rPr>
          <w:rFonts w:eastAsia="Malgun Gothic"/>
          <w:i/>
          <w:iCs/>
          <w:lang w:eastAsia="ko-KR"/>
        </w:rPr>
        <w:t>S-NG-RAN node to M-NG-RAN node Container</w:t>
      </w:r>
      <w:r w:rsidRPr="0035328A">
        <w:rPr>
          <w:rFonts w:eastAsia="Malgun Gothic"/>
          <w:lang w:eastAsia="ko-KR"/>
        </w:rPr>
        <w:t xml:space="preserve"> IE is delivered to the UE and executed.</w:t>
      </w:r>
    </w:p>
    <w:p w14:paraId="103D6F30"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w:t>
      </w:r>
      <w:r w:rsidRPr="0035328A">
        <w:rPr>
          <w:rFonts w:eastAsia="SimSun"/>
          <w:i/>
          <w:iCs/>
          <w:lang w:eastAsia="ko-KR"/>
        </w:rPr>
        <w:t>SPR availability in UE</w:t>
      </w:r>
      <w:r w:rsidRPr="0035328A">
        <w:rPr>
          <w:rFonts w:eastAsia="SimSun"/>
          <w:lang w:eastAsia="ko-KR"/>
        </w:rPr>
        <w:t xml:space="preserve"> IE set to "</w:t>
      </w:r>
      <w:proofErr w:type="spellStart"/>
      <w:r w:rsidRPr="0035328A">
        <w:rPr>
          <w:rFonts w:eastAsia="SimSun"/>
          <w:lang w:eastAsia="ko-KR"/>
        </w:rPr>
        <w:t>spr</w:t>
      </w:r>
      <w:proofErr w:type="spellEnd"/>
      <w:r w:rsidRPr="0035328A">
        <w:rPr>
          <w:rFonts w:eastAsia="SimSun"/>
          <w:lang w:eastAsia="ko-KR"/>
        </w:rPr>
        <w:t xml:space="preserve">-available" is included in the S-NODE MODIFICATION REQUIRED message, the M-NG-RAN node may consider that the UE has generated an SPR for a </w:t>
      </w:r>
      <w:proofErr w:type="spellStart"/>
      <w:r w:rsidRPr="0035328A">
        <w:rPr>
          <w:rFonts w:eastAsia="SimSun"/>
          <w:lang w:eastAsia="ko-KR"/>
        </w:rPr>
        <w:t>PSCell</w:t>
      </w:r>
      <w:proofErr w:type="spellEnd"/>
      <w:r w:rsidRPr="0035328A">
        <w:rPr>
          <w:rFonts w:eastAsia="SimSun"/>
          <w:lang w:eastAsia="ko-KR"/>
        </w:rPr>
        <w:t xml:space="preserve"> </w:t>
      </w:r>
      <w:proofErr w:type="gramStart"/>
      <w:r w:rsidRPr="0035328A">
        <w:rPr>
          <w:rFonts w:eastAsia="SimSun"/>
          <w:lang w:eastAsia="ko-KR"/>
        </w:rPr>
        <w:t>change, and</w:t>
      </w:r>
      <w:proofErr w:type="gramEnd"/>
      <w:r w:rsidRPr="0035328A">
        <w:rPr>
          <w:rFonts w:eastAsia="SimSun"/>
          <w:lang w:eastAsia="ko-KR"/>
        </w:rPr>
        <w:t xml:space="preserve"> may retrieve the SPR from the UE.</w:t>
      </w:r>
    </w:p>
    <w:p w14:paraId="1FDF3761" w14:textId="77777777" w:rsidR="0035328A" w:rsidRDefault="0035328A" w:rsidP="0035328A">
      <w:pPr>
        <w:overflowPunct w:val="0"/>
        <w:autoSpaceDE w:val="0"/>
        <w:autoSpaceDN w:val="0"/>
        <w:adjustRightInd w:val="0"/>
        <w:textAlignment w:val="baseline"/>
        <w:rPr>
          <w:ins w:id="8" w:author="Nokia" w:date="2024-04-02T11:30:00Z"/>
          <w:rFonts w:eastAsia="DengXian"/>
          <w:lang w:eastAsia="ko-KR"/>
        </w:rPr>
      </w:pPr>
      <w:r w:rsidRPr="0035328A">
        <w:rPr>
          <w:rFonts w:eastAsia="DengXian" w:hint="eastAsia"/>
          <w:lang w:eastAsia="ko-KR"/>
        </w:rPr>
        <w:t>If</w:t>
      </w:r>
      <w:r w:rsidRPr="0035328A">
        <w:rPr>
          <w:rFonts w:eastAsia="DengXian"/>
          <w:lang w:eastAsia="ko-KR"/>
        </w:rPr>
        <w:t xml:space="preserve"> the </w:t>
      </w:r>
      <w:r w:rsidRPr="0035328A">
        <w:rPr>
          <w:rFonts w:eastAsia="DengXian"/>
          <w:i/>
          <w:iCs/>
          <w:lang w:eastAsia="ko-KR"/>
        </w:rPr>
        <w:t>QMC Coordination Request</w:t>
      </w:r>
      <w:r w:rsidRPr="0035328A">
        <w:rPr>
          <w:rFonts w:eastAsia="DengXian"/>
          <w:lang w:eastAsia="ko-KR"/>
        </w:rPr>
        <w:t xml:space="preserve"> </w:t>
      </w:r>
      <w:r w:rsidRPr="0035328A">
        <w:rPr>
          <w:rFonts w:eastAsia="DengXian" w:hint="eastAsia"/>
          <w:lang w:eastAsia="ko-KR"/>
        </w:rPr>
        <w:t>IE</w:t>
      </w:r>
      <w:r w:rsidRPr="0035328A">
        <w:rPr>
          <w:rFonts w:eastAsia="DengXian"/>
          <w:lang w:eastAsia="ko-KR"/>
        </w:rPr>
        <w:t xml:space="preserve"> is contained in the S-NODE MODIFICATION REQUIRED message, the M-NG-RAN node may use it to determine how to configure the management-based </w:t>
      </w:r>
      <w:proofErr w:type="spellStart"/>
      <w:r w:rsidRPr="0035328A">
        <w:rPr>
          <w:rFonts w:eastAsia="DengXian"/>
          <w:lang w:eastAsia="ko-KR"/>
        </w:rPr>
        <w:t>QoE</w:t>
      </w:r>
      <w:proofErr w:type="spellEnd"/>
      <w:r w:rsidRPr="0035328A">
        <w:rPr>
          <w:rFonts w:eastAsia="DengXian"/>
          <w:lang w:eastAsia="ko-KR"/>
        </w:rPr>
        <w:t xml:space="preserve"> measurements and reporting, as specified in </w:t>
      </w:r>
      <w:r w:rsidRPr="0035328A">
        <w:rPr>
          <w:rFonts w:eastAsia="DengXian" w:hint="eastAsia"/>
          <w:lang w:val="en-US" w:eastAsia="zh-CN"/>
        </w:rPr>
        <w:t xml:space="preserve">TS </w:t>
      </w:r>
      <w:r w:rsidRPr="0035328A">
        <w:rPr>
          <w:rFonts w:eastAsia="DengXian"/>
          <w:lang w:eastAsia="ko-KR"/>
        </w:rPr>
        <w:t>37.340 [</w:t>
      </w:r>
      <w:r w:rsidRPr="0035328A">
        <w:rPr>
          <w:rFonts w:eastAsia="DengXian" w:hint="eastAsia"/>
          <w:lang w:val="en-US" w:eastAsia="zh-CN"/>
        </w:rPr>
        <w:t>8</w:t>
      </w:r>
      <w:r w:rsidRPr="0035328A">
        <w:rPr>
          <w:rFonts w:eastAsia="DengXian"/>
          <w:lang w:eastAsia="ko-KR"/>
        </w:rPr>
        <w:t xml:space="preserve">], and shall, if supported, include the </w:t>
      </w:r>
      <w:r w:rsidRPr="0035328A">
        <w:rPr>
          <w:rFonts w:eastAsia="DengXian"/>
          <w:i/>
          <w:iCs/>
          <w:lang w:eastAsia="ko-KR"/>
        </w:rPr>
        <w:t>QMC Coordination Response</w:t>
      </w:r>
      <w:r w:rsidRPr="0035328A">
        <w:rPr>
          <w:rFonts w:eastAsia="DengXian"/>
          <w:lang w:eastAsia="ko-KR"/>
        </w:rPr>
        <w:t xml:space="preserve"> IE in the S-NODE MODIFICATION CONFIRM message.</w:t>
      </w:r>
    </w:p>
    <w:p w14:paraId="6A27B6FB" w14:textId="587820EE" w:rsidR="00AB17A2" w:rsidRPr="0035328A" w:rsidRDefault="00AB17A2" w:rsidP="00AB17A2">
      <w:pPr>
        <w:overflowPunct w:val="0"/>
        <w:autoSpaceDE w:val="0"/>
        <w:autoSpaceDN w:val="0"/>
        <w:adjustRightInd w:val="0"/>
        <w:textAlignment w:val="baseline"/>
        <w:rPr>
          <w:rFonts w:eastAsia="DengXian"/>
          <w:lang w:eastAsia="ko-KR"/>
        </w:rPr>
      </w:pPr>
      <w:ins w:id="9" w:author="Nokia" w:date="2024-04-02T11:30:00Z">
        <w:r w:rsidRPr="0075168D">
          <w:rPr>
            <w:rFonts w:eastAsia="SimSun"/>
            <w:lang w:eastAsia="ko-KR"/>
          </w:rPr>
          <w:t xml:space="preserve">If the </w:t>
        </w:r>
        <w:r>
          <w:rPr>
            <w:rFonts w:eastAsia="SimSun"/>
            <w:i/>
            <w:iCs/>
            <w:lang w:eastAsia="ko-KR"/>
          </w:rPr>
          <w:t xml:space="preserve">LTM </w:t>
        </w:r>
      </w:ins>
      <w:ins w:id="10" w:author="Nokia" w:date="2024-04-02T11:34:00Z">
        <w:r w:rsidR="002377A1">
          <w:rPr>
            <w:rFonts w:eastAsia="SimSun"/>
            <w:i/>
            <w:iCs/>
            <w:lang w:eastAsia="ko-KR"/>
          </w:rPr>
          <w:t>Notification</w:t>
        </w:r>
      </w:ins>
      <w:ins w:id="11" w:author="Nokia" w:date="2024-04-02T11:30:00Z">
        <w:r>
          <w:rPr>
            <w:rFonts w:eastAsia="SimSun"/>
            <w:i/>
            <w:iCs/>
            <w:lang w:eastAsia="ko-KR"/>
          </w:rPr>
          <w:t xml:space="preserve"> </w:t>
        </w:r>
        <w:r>
          <w:rPr>
            <w:rFonts w:eastAsia="SimSun"/>
            <w:lang w:eastAsia="ko-KR"/>
          </w:rPr>
          <w:t xml:space="preserve">IE </w:t>
        </w:r>
        <w:r w:rsidRPr="0075168D">
          <w:rPr>
            <w:rFonts w:eastAsia="SimSun"/>
            <w:lang w:eastAsia="zh-CN"/>
          </w:rPr>
          <w:t>is</w:t>
        </w:r>
        <w:r w:rsidRPr="0075168D">
          <w:rPr>
            <w:rFonts w:eastAsia="SimSun"/>
            <w:lang w:eastAsia="ko-KR"/>
          </w:rPr>
          <w:t xml:space="preserve"> contained in the S-NODE </w:t>
        </w:r>
        <w:r w:rsidRPr="0075168D">
          <w:rPr>
            <w:rFonts w:eastAsia="SimSun" w:hint="eastAsia"/>
            <w:lang w:eastAsia="ko-KR"/>
          </w:rPr>
          <w:t>MODIFICATION</w:t>
        </w:r>
        <w:r w:rsidRPr="0075168D">
          <w:rPr>
            <w:rFonts w:eastAsia="SimSun"/>
            <w:lang w:eastAsia="zh-CN"/>
          </w:rPr>
          <w:t xml:space="preserve"> </w:t>
        </w:r>
        <w:r w:rsidRPr="0075168D">
          <w:rPr>
            <w:rFonts w:eastAsia="SimSun"/>
            <w:lang w:eastAsia="ko-KR"/>
          </w:rPr>
          <w:t>RE</w:t>
        </w:r>
        <w:r>
          <w:rPr>
            <w:rFonts w:eastAsia="SimSun"/>
            <w:lang w:eastAsia="ko-KR"/>
          </w:rPr>
          <w:t>QUIRED</w:t>
        </w:r>
        <w:r w:rsidRPr="0075168D">
          <w:rPr>
            <w:rFonts w:eastAsia="SimSun"/>
            <w:lang w:eastAsia="ko-KR"/>
          </w:rPr>
          <w:t xml:space="preserve"> message, the </w:t>
        </w:r>
        <w:r>
          <w:rPr>
            <w:rFonts w:eastAsia="SimSun"/>
            <w:lang w:eastAsia="ko-KR"/>
          </w:rPr>
          <w:t>M</w:t>
        </w:r>
        <w:r w:rsidRPr="0075168D">
          <w:rPr>
            <w:rFonts w:eastAsia="SimSun"/>
            <w:lang w:eastAsia="ko-KR"/>
          </w:rPr>
          <w:t xml:space="preserve">-NG-RAN node shall, if supported, </w:t>
        </w:r>
        <w:r>
          <w:rPr>
            <w:rFonts w:eastAsia="SimSun"/>
            <w:lang w:eastAsia="ko-KR"/>
          </w:rPr>
          <w:t>use it for the purpose of LTM.</w:t>
        </w:r>
      </w:ins>
    </w:p>
    <w:p w14:paraId="515C349B" w14:textId="77777777" w:rsidR="0035328A" w:rsidRPr="0035328A" w:rsidRDefault="0035328A" w:rsidP="0035328A">
      <w:pPr>
        <w:overflowPunct w:val="0"/>
        <w:autoSpaceDE w:val="0"/>
        <w:autoSpaceDN w:val="0"/>
        <w:adjustRightInd w:val="0"/>
        <w:textAlignment w:val="baseline"/>
        <w:rPr>
          <w:rFonts w:eastAsia="SimSun"/>
          <w:b/>
          <w:lang w:eastAsia="zh-CN"/>
        </w:rPr>
      </w:pPr>
      <w:r w:rsidRPr="0035328A">
        <w:rPr>
          <w:rFonts w:eastAsia="SimSun"/>
          <w:b/>
          <w:lang w:eastAsia="zh-CN"/>
        </w:rPr>
        <w:t xml:space="preserve">Interaction with the M-NG-RAN </w:t>
      </w:r>
      <w:proofErr w:type="gramStart"/>
      <w:r w:rsidRPr="0035328A">
        <w:rPr>
          <w:rFonts w:eastAsia="SimSun"/>
          <w:b/>
          <w:lang w:eastAsia="zh-CN"/>
        </w:rPr>
        <w:t>node initiated</w:t>
      </w:r>
      <w:proofErr w:type="gramEnd"/>
      <w:r w:rsidRPr="0035328A">
        <w:rPr>
          <w:rFonts w:eastAsia="SimSun"/>
          <w:b/>
          <w:lang w:eastAsia="zh-CN"/>
        </w:rPr>
        <w:t xml:space="preserve"> S-NG-RAN node Modification Preparation procedure:</w:t>
      </w:r>
    </w:p>
    <w:p w14:paraId="595AEE85"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ko-KR"/>
        </w:rPr>
        <w:t>If applicable, as specified in TS 37.340 [</w:t>
      </w:r>
      <w:r w:rsidRPr="0035328A">
        <w:rPr>
          <w:rFonts w:eastAsia="SimSun" w:hint="eastAsia"/>
          <w:lang w:val="en-US" w:eastAsia="zh-CN"/>
        </w:rPr>
        <w:t>8</w:t>
      </w:r>
      <w:r w:rsidRPr="0035328A">
        <w:rPr>
          <w:rFonts w:eastAsia="SimSun"/>
          <w:lang w:eastAsia="ko-KR"/>
        </w:rPr>
        <w:t xml:space="preserve">], the </w:t>
      </w:r>
      <w:r w:rsidRPr="0035328A">
        <w:rPr>
          <w:rFonts w:eastAsia="SimSun" w:hint="eastAsia"/>
          <w:lang w:val="en-US" w:eastAsia="zh-CN"/>
        </w:rPr>
        <w:t>S-NG-RAN node</w:t>
      </w:r>
      <w:r w:rsidRPr="0035328A">
        <w:rPr>
          <w:rFonts w:eastAsia="SimSun"/>
          <w:lang w:eastAsia="ko-KR"/>
        </w:rPr>
        <w:t xml:space="preserve"> may receive, after having initiated the S</w:t>
      </w:r>
      <w:r w:rsidRPr="0035328A">
        <w:rPr>
          <w:rFonts w:eastAsia="SimSun" w:hint="eastAsia"/>
          <w:lang w:val="en-US" w:eastAsia="zh-CN"/>
        </w:rPr>
        <w:t>-NG-RAN node</w:t>
      </w:r>
      <w:r w:rsidRPr="0035328A">
        <w:rPr>
          <w:rFonts w:eastAsia="SimSun"/>
          <w:lang w:eastAsia="ko-KR"/>
        </w:rPr>
        <w:t xml:space="preserve"> initiated </w:t>
      </w:r>
      <w:r w:rsidRPr="0035328A">
        <w:rPr>
          <w:rFonts w:eastAsia="SimSun" w:hint="eastAsia"/>
          <w:lang w:val="en-US" w:eastAsia="zh-CN"/>
        </w:rPr>
        <w:t>S-NG-RAN node</w:t>
      </w:r>
      <w:r w:rsidRPr="0035328A">
        <w:rPr>
          <w:rFonts w:eastAsia="SimSun"/>
          <w:lang w:eastAsia="ko-KR"/>
        </w:rPr>
        <w:t xml:space="preserve"> Modification procedure, the </w:t>
      </w:r>
      <w:r w:rsidRPr="0035328A">
        <w:rPr>
          <w:rFonts w:eastAsia="SimSun" w:hint="eastAsia"/>
          <w:lang w:val="en-US" w:eastAsia="zh-CN"/>
        </w:rPr>
        <w:t>S-NODE</w:t>
      </w:r>
      <w:r w:rsidRPr="0035328A">
        <w:rPr>
          <w:rFonts w:eastAsia="SimSun"/>
          <w:lang w:eastAsia="ko-KR"/>
        </w:rPr>
        <w:t xml:space="preserve"> MODIFICATION REQUEST message including </w:t>
      </w:r>
      <w:r w:rsidRPr="0035328A">
        <w:rPr>
          <w:rFonts w:eastAsia="SimSun"/>
          <w:lang w:eastAsia="ko-KR"/>
        </w:rPr>
        <w:lastRenderedPageBreak/>
        <w:t xml:space="preserve">the </w:t>
      </w:r>
      <w:proofErr w:type="spellStart"/>
      <w:r w:rsidRPr="0035328A">
        <w:rPr>
          <w:rFonts w:eastAsia="SimSun"/>
          <w:i/>
          <w:iCs/>
          <w:lang w:eastAsia="ko-KR"/>
        </w:rPr>
        <w:t>measGapConfig</w:t>
      </w:r>
      <w:proofErr w:type="spellEnd"/>
      <w:r w:rsidRPr="0035328A">
        <w:rPr>
          <w:rFonts w:eastAsia="SimSun"/>
          <w:lang w:eastAsia="ko-KR"/>
        </w:rPr>
        <w:t xml:space="preserve"> contained in the </w:t>
      </w:r>
      <w:r w:rsidRPr="0035328A">
        <w:rPr>
          <w:rFonts w:eastAsia="SimSun"/>
          <w:i/>
          <w:iCs/>
          <w:lang w:eastAsia="ko-KR"/>
        </w:rPr>
        <w:t>CG-</w:t>
      </w:r>
      <w:proofErr w:type="spellStart"/>
      <w:r w:rsidRPr="0035328A">
        <w:rPr>
          <w:rFonts w:eastAsia="SimSun"/>
          <w:i/>
          <w:iCs/>
          <w:lang w:eastAsia="ko-KR"/>
        </w:rPr>
        <w:t>ConfigInfo</w:t>
      </w:r>
      <w:proofErr w:type="spellEnd"/>
      <w:r w:rsidRPr="0035328A">
        <w:rPr>
          <w:rFonts w:eastAsia="SimSun"/>
          <w:lang w:eastAsia="ko-KR"/>
        </w:rPr>
        <w:t xml:space="preserve"> message as defined in TS 38.331 [</w:t>
      </w:r>
      <w:r w:rsidRPr="0035328A">
        <w:rPr>
          <w:rFonts w:eastAsia="SimSun" w:hint="eastAsia"/>
          <w:lang w:val="en-US" w:eastAsia="zh-CN"/>
        </w:rPr>
        <w:t>10</w:t>
      </w:r>
      <w:r w:rsidRPr="0035328A">
        <w:rPr>
          <w:rFonts w:eastAsia="SimSun"/>
          <w:lang w:eastAsia="ko-KR"/>
        </w:rPr>
        <w:t>] within the</w:t>
      </w:r>
      <w:r w:rsidRPr="0035328A">
        <w:rPr>
          <w:rFonts w:eastAsia="SimSun"/>
          <w:i/>
          <w:iCs/>
          <w:lang w:eastAsia="ko-KR"/>
        </w:rPr>
        <w:t xml:space="preserve"> </w:t>
      </w:r>
      <w:r w:rsidRPr="0035328A">
        <w:rPr>
          <w:rFonts w:eastAsia="SimSun" w:hint="eastAsia"/>
          <w:i/>
          <w:iCs/>
          <w:lang w:val="en-US" w:eastAsia="zh-CN"/>
        </w:rPr>
        <w:t>M-NG-RAN node</w:t>
      </w:r>
      <w:r w:rsidRPr="0035328A">
        <w:rPr>
          <w:rFonts w:eastAsia="SimSun"/>
          <w:i/>
          <w:iCs/>
          <w:lang w:eastAsia="ko-KR"/>
        </w:rPr>
        <w:t xml:space="preserve"> to S</w:t>
      </w:r>
      <w:r w:rsidRPr="0035328A">
        <w:rPr>
          <w:rFonts w:eastAsia="SimSun" w:hint="eastAsia"/>
          <w:i/>
          <w:iCs/>
          <w:lang w:val="en-US" w:eastAsia="zh-CN"/>
        </w:rPr>
        <w:t>-NG-RAN node</w:t>
      </w:r>
      <w:r w:rsidRPr="0035328A">
        <w:rPr>
          <w:rFonts w:eastAsia="SimSun"/>
          <w:i/>
          <w:iCs/>
          <w:lang w:eastAsia="ko-KR"/>
        </w:rPr>
        <w:t xml:space="preserve"> Container</w:t>
      </w:r>
      <w:r w:rsidRPr="0035328A">
        <w:rPr>
          <w:rFonts w:eastAsia="SimSun"/>
          <w:lang w:eastAsia="ko-KR"/>
        </w:rPr>
        <w:t xml:space="preserve"> IE.</w:t>
      </w:r>
    </w:p>
    <w:p w14:paraId="107D3C2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applicable, the </w:t>
      </w:r>
      <w:r w:rsidRPr="0035328A">
        <w:rPr>
          <w:rFonts w:eastAsia="SimSun" w:hint="eastAsia"/>
          <w:lang w:val="en-US" w:eastAsia="zh-CN"/>
        </w:rPr>
        <w:t>S-NG-RAN node</w:t>
      </w:r>
      <w:r w:rsidRPr="0035328A">
        <w:rPr>
          <w:rFonts w:eastAsia="SimSun"/>
          <w:lang w:eastAsia="ko-KR"/>
        </w:rPr>
        <w:t xml:space="preserve"> may receive, after having initiated the S</w:t>
      </w:r>
      <w:r w:rsidRPr="0035328A">
        <w:rPr>
          <w:rFonts w:eastAsia="SimSun" w:hint="eastAsia"/>
          <w:lang w:val="en-US" w:eastAsia="zh-CN"/>
        </w:rPr>
        <w:t xml:space="preserve">-NG-RAN </w:t>
      </w:r>
      <w:proofErr w:type="gramStart"/>
      <w:r w:rsidRPr="0035328A">
        <w:rPr>
          <w:rFonts w:eastAsia="SimSun" w:hint="eastAsia"/>
          <w:lang w:val="en-US" w:eastAsia="zh-CN"/>
        </w:rPr>
        <w:t>node</w:t>
      </w:r>
      <w:r w:rsidRPr="0035328A">
        <w:rPr>
          <w:rFonts w:eastAsia="SimSun"/>
          <w:lang w:eastAsia="ko-KR"/>
        </w:rPr>
        <w:t xml:space="preserve"> initiated</w:t>
      </w:r>
      <w:proofErr w:type="gramEnd"/>
      <w:r w:rsidRPr="0035328A">
        <w:rPr>
          <w:rFonts w:eastAsia="SimSun"/>
          <w:lang w:eastAsia="ko-KR"/>
        </w:rPr>
        <w:t xml:space="preserve"> </w:t>
      </w:r>
      <w:r w:rsidRPr="0035328A">
        <w:rPr>
          <w:rFonts w:eastAsia="SimSun" w:hint="eastAsia"/>
          <w:lang w:val="en-US" w:eastAsia="zh-CN"/>
        </w:rPr>
        <w:t>S-NG-RAN node</w:t>
      </w:r>
      <w:r w:rsidRPr="0035328A">
        <w:rPr>
          <w:rFonts w:eastAsia="SimSun"/>
          <w:lang w:eastAsia="ko-KR"/>
        </w:rPr>
        <w:t xml:space="preserve"> Modification procedure, the </w:t>
      </w:r>
      <w:r w:rsidRPr="0035328A">
        <w:rPr>
          <w:rFonts w:eastAsia="SimSun" w:hint="eastAsia"/>
          <w:lang w:val="en-US" w:eastAsia="zh-CN"/>
        </w:rPr>
        <w:t>S-NODE</w:t>
      </w:r>
      <w:r w:rsidRPr="0035328A">
        <w:rPr>
          <w:rFonts w:eastAsia="SimSun"/>
          <w:lang w:eastAsia="ko-KR"/>
        </w:rPr>
        <w:t xml:space="preserve"> MODIFICATION REQUEST message including </w:t>
      </w:r>
      <w:r w:rsidRPr="0035328A">
        <w:rPr>
          <w:rFonts w:eastAsia="SimSun" w:hint="eastAsia"/>
          <w:lang w:eastAsia="zh-CN"/>
        </w:rPr>
        <w:t xml:space="preserve">the </w:t>
      </w:r>
      <w:r w:rsidRPr="0035328A">
        <w:rPr>
          <w:rFonts w:eastAsia="SimSun" w:hint="eastAsia"/>
          <w:i/>
          <w:lang w:eastAsia="zh-CN"/>
        </w:rPr>
        <w:t>SN triggered</w:t>
      </w:r>
      <w:r w:rsidRPr="0035328A">
        <w:rPr>
          <w:rFonts w:eastAsia="SimSun"/>
          <w:lang w:eastAsia="ko-KR"/>
        </w:rPr>
        <w:t xml:space="preserve"> IE.</w:t>
      </w:r>
    </w:p>
    <w:p w14:paraId="2F78B9B2" w14:textId="77777777" w:rsidR="0035328A" w:rsidRPr="0035328A" w:rsidRDefault="0035328A" w:rsidP="003532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35328A">
        <w:rPr>
          <w:rFonts w:ascii="Arial" w:eastAsia="SimSun" w:hAnsi="Arial"/>
          <w:sz w:val="24"/>
          <w:lang w:eastAsia="ko-KR"/>
        </w:rPr>
        <w:t>8.3.4.3</w:t>
      </w:r>
      <w:r w:rsidRPr="0035328A">
        <w:rPr>
          <w:rFonts w:ascii="Arial" w:eastAsia="SimSun" w:hAnsi="Arial"/>
          <w:sz w:val="24"/>
          <w:lang w:eastAsia="ko-KR"/>
        </w:rPr>
        <w:tab/>
        <w:t>Unsuccessful Operation</w:t>
      </w:r>
    </w:p>
    <w:p w14:paraId="4578B73B" w14:textId="77777777" w:rsidR="0035328A" w:rsidRPr="0035328A" w:rsidRDefault="0035328A" w:rsidP="0035328A">
      <w:pPr>
        <w:overflowPunct w:val="0"/>
        <w:autoSpaceDE w:val="0"/>
        <w:autoSpaceDN w:val="0"/>
        <w:adjustRightInd w:val="0"/>
        <w:textAlignment w:val="baseline"/>
        <w:rPr>
          <w:rFonts w:eastAsia="SimSun"/>
          <w:lang w:eastAsia="ko-KR"/>
        </w:rPr>
      </w:pPr>
    </w:p>
    <w:p w14:paraId="431A3CE8" w14:textId="77777777" w:rsidR="0035328A" w:rsidRPr="0035328A" w:rsidRDefault="0035328A" w:rsidP="0035328A">
      <w:pPr>
        <w:keepNext/>
        <w:keepLines/>
        <w:overflowPunct w:val="0"/>
        <w:autoSpaceDE w:val="0"/>
        <w:autoSpaceDN w:val="0"/>
        <w:adjustRightInd w:val="0"/>
        <w:spacing w:before="60"/>
        <w:jc w:val="center"/>
        <w:textAlignment w:val="baseline"/>
        <w:rPr>
          <w:rFonts w:ascii="Arial" w:eastAsia="SimSun" w:hAnsi="Arial"/>
          <w:b/>
          <w:lang w:eastAsia="ko-KR"/>
        </w:rPr>
      </w:pPr>
      <w:r w:rsidRPr="0035328A">
        <w:rPr>
          <w:rFonts w:ascii="Arial" w:eastAsia="SimSun" w:hAnsi="Arial"/>
          <w:b/>
          <w:noProof/>
          <w:lang w:eastAsia="ko-KR"/>
        </w:rPr>
        <w:object w:dxaOrig="7050" w:dyaOrig="2295" w14:anchorId="6E41F74A">
          <v:shape id="_x0000_i1029" type="#_x0000_t75" style="width:352pt;height:114pt" o:ole="">
            <v:imagedata r:id="rId22" o:title=""/>
          </v:shape>
          <o:OLEObject Type="Embed" ProgID="Visio.Drawing.15" ShapeID="_x0000_i1029" DrawAspect="Content" ObjectID="_1774026532" r:id="rId23"/>
        </w:object>
      </w:r>
    </w:p>
    <w:p w14:paraId="609F6E64" w14:textId="77777777" w:rsidR="0035328A" w:rsidRPr="0035328A" w:rsidRDefault="0035328A" w:rsidP="0035328A">
      <w:pPr>
        <w:keepLines/>
        <w:overflowPunct w:val="0"/>
        <w:autoSpaceDE w:val="0"/>
        <w:autoSpaceDN w:val="0"/>
        <w:adjustRightInd w:val="0"/>
        <w:spacing w:after="240"/>
        <w:jc w:val="center"/>
        <w:textAlignment w:val="baseline"/>
        <w:rPr>
          <w:rFonts w:ascii="Arial" w:eastAsia="SimSun" w:hAnsi="Arial"/>
          <w:b/>
          <w:lang w:eastAsia="ko-KR"/>
        </w:rPr>
      </w:pPr>
      <w:bookmarkStart w:id="12" w:name="_CRFigure8_3_4_31"/>
      <w:r w:rsidRPr="0035328A">
        <w:rPr>
          <w:rFonts w:ascii="Arial" w:eastAsia="SimSun" w:hAnsi="Arial"/>
          <w:b/>
          <w:lang w:eastAsia="ko-KR"/>
        </w:rPr>
        <w:t xml:space="preserve">Figure </w:t>
      </w:r>
      <w:bookmarkEnd w:id="12"/>
      <w:r w:rsidRPr="0035328A">
        <w:rPr>
          <w:rFonts w:ascii="Arial" w:eastAsia="SimSun" w:hAnsi="Arial"/>
          <w:b/>
          <w:lang w:eastAsia="ko-KR"/>
        </w:rPr>
        <w:t xml:space="preserve">8.3.4.3-1: S-NG-RAN </w:t>
      </w:r>
      <w:proofErr w:type="gramStart"/>
      <w:r w:rsidRPr="0035328A">
        <w:rPr>
          <w:rFonts w:ascii="Arial" w:eastAsia="SimSun" w:hAnsi="Arial"/>
          <w:b/>
          <w:lang w:eastAsia="ko-KR"/>
        </w:rPr>
        <w:t>node initiated</w:t>
      </w:r>
      <w:proofErr w:type="gramEnd"/>
      <w:r w:rsidRPr="0035328A">
        <w:rPr>
          <w:rFonts w:ascii="Arial" w:eastAsia="SimSun" w:hAnsi="Arial"/>
          <w:b/>
          <w:lang w:eastAsia="ko-KR"/>
        </w:rPr>
        <w:t xml:space="preserve"> S-NG-RAN node Modification, unsuccessful operation.</w:t>
      </w:r>
    </w:p>
    <w:p w14:paraId="5F5AD18F"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In case the </w:t>
      </w:r>
      <w:r w:rsidRPr="0035328A">
        <w:rPr>
          <w:rFonts w:eastAsia="SimSun"/>
          <w:lang w:eastAsia="zh-CN"/>
        </w:rPr>
        <w:t>requested modification</w:t>
      </w:r>
      <w:r w:rsidRPr="0035328A">
        <w:rPr>
          <w:rFonts w:eastAsia="SimSun"/>
          <w:lang w:eastAsia="ko-KR"/>
        </w:rPr>
        <w:t xml:space="preserve"> cannot be performed successfully the </w:t>
      </w:r>
      <w:r w:rsidRPr="0035328A">
        <w:rPr>
          <w:rFonts w:eastAsia="SimSun"/>
          <w:lang w:eastAsia="zh-CN"/>
        </w:rPr>
        <w:t>M-NG-RAN node</w:t>
      </w:r>
      <w:r w:rsidRPr="0035328A">
        <w:rPr>
          <w:rFonts w:eastAsia="SimSun"/>
          <w:lang w:eastAsia="ko-KR"/>
        </w:rPr>
        <w:t xml:space="preserve"> shall respond with the </w:t>
      </w:r>
      <w:r w:rsidRPr="0035328A">
        <w:rPr>
          <w:rFonts w:eastAsia="SimSun"/>
          <w:lang w:eastAsia="zh-CN"/>
        </w:rPr>
        <w:t>S-NODE MODIFICATION REFUSE message</w:t>
      </w:r>
      <w:r w:rsidRPr="0035328A">
        <w:rPr>
          <w:rFonts w:eastAsia="SimSun"/>
          <w:lang w:eastAsia="ko-KR"/>
        </w:rPr>
        <w:t xml:space="preserve"> to the </w:t>
      </w:r>
      <w:r w:rsidRPr="0035328A">
        <w:rPr>
          <w:rFonts w:eastAsia="SimSun"/>
          <w:lang w:eastAsia="zh-CN"/>
        </w:rPr>
        <w:t xml:space="preserve">S-NG-RAN node </w:t>
      </w:r>
      <w:r w:rsidRPr="0035328A">
        <w:rPr>
          <w:rFonts w:eastAsia="SimSun"/>
          <w:lang w:eastAsia="ko-KR"/>
        </w:rPr>
        <w:t xml:space="preserve">with an appropriate cause value in the </w:t>
      </w:r>
      <w:r w:rsidRPr="0035328A">
        <w:rPr>
          <w:rFonts w:eastAsia="SimSun"/>
          <w:i/>
          <w:lang w:eastAsia="ko-KR"/>
        </w:rPr>
        <w:t>Cause</w:t>
      </w:r>
      <w:r w:rsidRPr="0035328A">
        <w:rPr>
          <w:rFonts w:eastAsia="SimSun"/>
          <w:lang w:eastAsia="ko-KR"/>
        </w:rPr>
        <w:t xml:space="preserve"> IE.</w:t>
      </w:r>
    </w:p>
    <w:p w14:paraId="3A2655FB"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In case that the </w:t>
      </w:r>
      <w:r w:rsidRPr="0035328A">
        <w:rPr>
          <w:rFonts w:eastAsia="SimSun"/>
          <w:i/>
          <w:lang w:eastAsia="ko-KR"/>
        </w:rPr>
        <w:t>Required Number of DRB IDs</w:t>
      </w:r>
      <w:r w:rsidRPr="0035328A">
        <w:rPr>
          <w:rFonts w:eastAsia="SimSun"/>
          <w:lang w:eastAsia="ko-KR"/>
        </w:rPr>
        <w:t xml:space="preserve"> IE was included in the S-NODE MODIFICATION REQUIRED message and if the M-NG-RAN node is not able to provide additional DRB IDs, the M-NG-RAN node shall respond with the S-NODE MODIFICATION REFUSE with an appropriate cause value in the Cause IE.</w:t>
      </w:r>
    </w:p>
    <w:p w14:paraId="6BBD61C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The M-NG-RAN node may also provide configuration information in the </w:t>
      </w:r>
      <w:r w:rsidRPr="0035328A">
        <w:rPr>
          <w:rFonts w:eastAsia="SimSun"/>
          <w:i/>
          <w:lang w:eastAsia="zh-CN"/>
        </w:rPr>
        <w:t>M-NG-RAN node to S-NG-RAN node Container</w:t>
      </w:r>
      <w:r w:rsidRPr="0035328A">
        <w:rPr>
          <w:rFonts w:eastAsia="SimSun"/>
          <w:lang w:eastAsia="ko-KR"/>
        </w:rPr>
        <w:t xml:space="preserve"> IE.</w:t>
      </w:r>
    </w:p>
    <w:p w14:paraId="5B5C5F0A"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If the</w:t>
      </w:r>
      <w:r w:rsidRPr="0035328A">
        <w:rPr>
          <w:rFonts w:eastAsia="SimSun"/>
          <w:i/>
          <w:lang w:eastAsia="ko-KR"/>
        </w:rPr>
        <w:t xml:space="preserve"> S-CPAC Request</w:t>
      </w:r>
      <w:r w:rsidRPr="0035328A">
        <w:rPr>
          <w:rFonts w:eastAsia="SimSun"/>
          <w:lang w:eastAsia="ko-KR"/>
        </w:rPr>
        <w:t xml:space="preserve"> IE set to "</w:t>
      </w:r>
      <w:r w:rsidRPr="0035328A">
        <w:rPr>
          <w:rFonts w:eastAsia="SimSun" w:hint="eastAsia"/>
          <w:lang w:eastAsia="ko-KR"/>
        </w:rPr>
        <w:t>initiation</w:t>
      </w:r>
      <w:r w:rsidRPr="0035328A">
        <w:rPr>
          <w:rFonts w:eastAsia="SimSun"/>
          <w:lang w:eastAsia="ko-KR"/>
        </w:rPr>
        <w:t xml:space="preserve">" is included in the </w:t>
      </w:r>
      <w:r w:rsidRPr="0035328A">
        <w:rPr>
          <w:rFonts w:eastAsia="Times New Roman"/>
          <w:lang w:eastAsia="ko-KR"/>
        </w:rPr>
        <w:t xml:space="preserve">S-NODE </w:t>
      </w:r>
      <w:r w:rsidRPr="0035328A">
        <w:rPr>
          <w:rFonts w:eastAsia="SimSun"/>
          <w:lang w:eastAsia="ko-KR"/>
        </w:rPr>
        <w:t>MODIFICATION</w:t>
      </w:r>
      <w:r w:rsidRPr="0035328A">
        <w:rPr>
          <w:rFonts w:eastAsia="Times New Roman"/>
          <w:lang w:eastAsia="ko-KR"/>
        </w:rPr>
        <w:t xml:space="preserve"> REQUIRED</w:t>
      </w:r>
      <w:r w:rsidRPr="0035328A">
        <w:rPr>
          <w:rFonts w:eastAsia="SimSun"/>
          <w:lang w:eastAsia="ko-KR"/>
        </w:rPr>
        <w:t xml:space="preserve"> message, the M-NG-RAN node shall, if supported, consider that the procedure is triggered for </w:t>
      </w:r>
      <w:r w:rsidRPr="0035328A">
        <w:rPr>
          <w:rFonts w:eastAsia="SimSun" w:hint="eastAsia"/>
          <w:lang w:eastAsia="zh-CN"/>
        </w:rPr>
        <w:t>intra</w:t>
      </w:r>
      <w:r w:rsidRPr="0035328A">
        <w:rPr>
          <w:rFonts w:eastAsia="SimSun"/>
          <w:lang w:eastAsia="ko-KR"/>
        </w:rPr>
        <w:t>-SN S-CPAC preparation</w:t>
      </w:r>
      <w:r w:rsidRPr="0035328A">
        <w:rPr>
          <w:rFonts w:eastAsia="SimSun" w:hint="eastAsia"/>
          <w:lang w:val="en-US" w:eastAsia="zh-CN"/>
        </w:rPr>
        <w:t xml:space="preserve"> in MN RRC format</w:t>
      </w:r>
      <w:r w:rsidRPr="0035328A">
        <w:rPr>
          <w:rFonts w:eastAsia="Times New Roman"/>
          <w:lang w:eastAsia="ko-KR"/>
        </w:rPr>
        <w:t>, as described in TS 3</w:t>
      </w:r>
      <w:r w:rsidRPr="0035328A">
        <w:rPr>
          <w:rFonts w:eastAsia="Times New Roman" w:hint="eastAsia"/>
          <w:lang w:eastAsia="ko-KR"/>
        </w:rPr>
        <w:t>7</w:t>
      </w:r>
      <w:r w:rsidRPr="0035328A">
        <w:rPr>
          <w:rFonts w:eastAsia="Times New Roman"/>
          <w:lang w:eastAsia="ko-KR"/>
        </w:rPr>
        <w:t>.340 [8]</w:t>
      </w:r>
      <w:r w:rsidRPr="0035328A">
        <w:rPr>
          <w:rFonts w:eastAsia="SimSun"/>
          <w:lang w:eastAsia="ko-KR"/>
        </w:rPr>
        <w:t>.</w:t>
      </w:r>
    </w:p>
    <w:p w14:paraId="01B6DD60" w14:textId="77777777" w:rsidR="0035328A" w:rsidRPr="0035328A" w:rsidRDefault="0035328A" w:rsidP="0035328A">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ko-KR"/>
        </w:rPr>
      </w:pPr>
      <w:r w:rsidRPr="0035328A">
        <w:rPr>
          <w:rFonts w:ascii="Arial" w:eastAsia="SimSun" w:hAnsi="Arial"/>
          <w:sz w:val="24"/>
          <w:lang w:eastAsia="ko-KR"/>
        </w:rPr>
        <w:t>8.3.4.4</w:t>
      </w:r>
      <w:r w:rsidRPr="0035328A">
        <w:rPr>
          <w:rFonts w:ascii="Arial" w:eastAsia="SimSun" w:hAnsi="Arial"/>
          <w:sz w:val="24"/>
          <w:lang w:eastAsia="ko-KR"/>
        </w:rPr>
        <w:tab/>
        <w:t>Abnormal Conditions</w:t>
      </w:r>
    </w:p>
    <w:p w14:paraId="5F575E13"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M-NG-RAN node receives an S-NODE MODIFICATION REQUIRED message including a </w:t>
      </w:r>
      <w:r w:rsidRPr="0035328A">
        <w:rPr>
          <w:rFonts w:eastAsia="SimSun"/>
          <w:i/>
          <w:lang w:eastAsia="ko-KR"/>
        </w:rPr>
        <w:t xml:space="preserve">PDU Session Resources </w:t>
      </w:r>
      <w:proofErr w:type="gramStart"/>
      <w:r w:rsidRPr="0035328A">
        <w:rPr>
          <w:rFonts w:eastAsia="SimSun"/>
          <w:i/>
          <w:lang w:eastAsia="ko-KR"/>
        </w:rPr>
        <w:t>To</w:t>
      </w:r>
      <w:proofErr w:type="gramEnd"/>
      <w:r w:rsidRPr="0035328A">
        <w:rPr>
          <w:rFonts w:eastAsia="SimSun"/>
          <w:i/>
          <w:lang w:eastAsia="ko-KR"/>
        </w:rPr>
        <w:t xml:space="preserve"> Be Modified Item</w:t>
      </w:r>
      <w:r w:rsidRPr="0035328A">
        <w:rPr>
          <w:rFonts w:eastAsia="SimSun"/>
          <w:lang w:eastAsia="ko-KR"/>
        </w:rPr>
        <w:t xml:space="preserve"> IE, containing neither the </w:t>
      </w:r>
      <w:r w:rsidRPr="0035328A">
        <w:rPr>
          <w:rFonts w:eastAsia="SimSun"/>
          <w:i/>
          <w:lang w:eastAsia="ja-JP"/>
        </w:rPr>
        <w:t>PDU Session Resource Modification Required Info – SN terminated</w:t>
      </w:r>
      <w:r w:rsidRPr="0035328A">
        <w:rPr>
          <w:rFonts w:eastAsia="SimSun"/>
          <w:lang w:eastAsia="ko-KR"/>
        </w:rPr>
        <w:t xml:space="preserve"> IE nor the </w:t>
      </w:r>
      <w:r w:rsidRPr="0035328A">
        <w:rPr>
          <w:rFonts w:eastAsia="SimSun"/>
          <w:i/>
          <w:lang w:eastAsia="ja-JP"/>
        </w:rPr>
        <w:t>PDU Session Resource Modification Required Info – MN terminated</w:t>
      </w:r>
      <w:r w:rsidRPr="0035328A">
        <w:rPr>
          <w:rFonts w:eastAsia="SimSun"/>
          <w:lang w:eastAsia="ko-KR"/>
        </w:rPr>
        <w:t xml:space="preserve"> IE, the M-NG-RAN node shall fail the S-NG-RAN node initiated S-NG-RAN node Modification procedure indicating an appropriate cause.</w:t>
      </w:r>
    </w:p>
    <w:p w14:paraId="35C0F392"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timer </w:t>
      </w:r>
      <w:proofErr w:type="spellStart"/>
      <w:r w:rsidRPr="0035328A">
        <w:rPr>
          <w:rFonts w:eastAsia="SimSun"/>
          <w:lang w:eastAsia="ko-KR"/>
        </w:rPr>
        <w:t>TXn</w:t>
      </w:r>
      <w:r w:rsidRPr="0035328A">
        <w:rPr>
          <w:rFonts w:eastAsia="SimSun"/>
          <w:vertAlign w:val="subscript"/>
          <w:lang w:eastAsia="ko-KR"/>
        </w:rPr>
        <w:t>DCoverall</w:t>
      </w:r>
      <w:proofErr w:type="spellEnd"/>
      <w:r w:rsidRPr="0035328A">
        <w:rPr>
          <w:rFonts w:eastAsia="SimSun"/>
          <w:lang w:eastAsia="ko-KR"/>
        </w:rPr>
        <w:t xml:space="preserve"> expires before the </w:t>
      </w:r>
      <w:r w:rsidRPr="0035328A">
        <w:rPr>
          <w:rFonts w:eastAsia="Geneva"/>
          <w:lang w:eastAsia="zh-CN"/>
        </w:rPr>
        <w:t>S-NG-RAN node</w:t>
      </w:r>
      <w:r w:rsidRPr="0035328A">
        <w:rPr>
          <w:rFonts w:eastAsia="SimSun"/>
          <w:lang w:eastAsia="ko-KR"/>
        </w:rPr>
        <w:t xml:space="preserve"> has received the S-NODE MODIFICATION CONFIRM or the S-NODE MODIFICATION REFUSE message, the </w:t>
      </w:r>
      <w:r w:rsidRPr="0035328A">
        <w:rPr>
          <w:rFonts w:eastAsia="Geneva"/>
          <w:lang w:eastAsia="zh-CN"/>
        </w:rPr>
        <w:t>S-NG-RAN node</w:t>
      </w:r>
      <w:r w:rsidRPr="0035328A">
        <w:rPr>
          <w:rFonts w:eastAsia="SimSun"/>
          <w:lang w:eastAsia="ko-KR"/>
        </w:rPr>
        <w:t xml:space="preserve"> shall regard the requested modification as failed and may take further actions like triggering the S-NG-RAN node initiated S-NG-RAN node Release procedure to release all </w:t>
      </w:r>
      <w:r w:rsidRPr="0035328A">
        <w:rPr>
          <w:rFonts w:eastAsia="Geneva"/>
          <w:lang w:eastAsia="zh-CN"/>
        </w:rPr>
        <w:t>S-NG-RAN node</w:t>
      </w:r>
      <w:r w:rsidRPr="0035328A">
        <w:rPr>
          <w:rFonts w:eastAsia="SimSun"/>
          <w:lang w:eastAsia="ko-KR"/>
        </w:rPr>
        <w:t xml:space="preserve"> resources allocated for the UE.</w:t>
      </w:r>
    </w:p>
    <w:p w14:paraId="464CEB66"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value received in the </w:t>
      </w:r>
      <w:r w:rsidRPr="0035328A">
        <w:rPr>
          <w:rFonts w:eastAsia="SimSun"/>
          <w:i/>
          <w:lang w:eastAsia="ko-KR"/>
        </w:rPr>
        <w:t>PDU Session ID</w:t>
      </w:r>
      <w:r w:rsidRPr="0035328A">
        <w:rPr>
          <w:rFonts w:eastAsia="SimSun"/>
          <w:lang w:eastAsia="ko-KR"/>
        </w:rPr>
        <w:t xml:space="preserve"> IE of any of the </w:t>
      </w:r>
      <w:r w:rsidRPr="0035328A">
        <w:rPr>
          <w:rFonts w:eastAsia="SimSun"/>
          <w:i/>
          <w:lang w:eastAsia="ko-KR"/>
        </w:rPr>
        <w:t xml:space="preserve">PDU Sessions Resources </w:t>
      </w:r>
      <w:proofErr w:type="gramStart"/>
      <w:r w:rsidRPr="0035328A">
        <w:rPr>
          <w:rFonts w:eastAsia="SimSun"/>
          <w:i/>
          <w:lang w:eastAsia="ko-KR"/>
        </w:rPr>
        <w:t>To</w:t>
      </w:r>
      <w:proofErr w:type="gramEnd"/>
      <w:r w:rsidRPr="0035328A">
        <w:rPr>
          <w:rFonts w:eastAsia="SimSun"/>
          <w:i/>
          <w:lang w:eastAsia="ko-KR"/>
        </w:rPr>
        <w:t xml:space="preserve"> Be Released Items</w:t>
      </w:r>
      <w:r w:rsidRPr="0035328A">
        <w:rPr>
          <w:rFonts w:eastAsia="SimSun"/>
          <w:lang w:eastAsia="ko-KR"/>
        </w:rPr>
        <w:t xml:space="preserve"> IE is not known at the M-NG-RAN node, the M-NG-RAN node shall </w:t>
      </w:r>
      <w:r w:rsidRPr="0035328A">
        <w:rPr>
          <w:rFonts w:eastAsia="Calibri Light"/>
          <w:lang w:eastAsia="ko-KR"/>
        </w:rPr>
        <w:t xml:space="preserve">regard the procedure as failed and </w:t>
      </w:r>
      <w:r w:rsidRPr="0035328A">
        <w:rPr>
          <w:rFonts w:eastAsia="SimSun"/>
          <w:lang w:eastAsia="ko-KR"/>
        </w:rPr>
        <w:t xml:space="preserve">may take appropriate actions like triggering the </w:t>
      </w:r>
      <w:r w:rsidRPr="0035328A">
        <w:rPr>
          <w:rFonts w:eastAsia="Calibri Light"/>
          <w:lang w:eastAsia="ko-KR"/>
        </w:rPr>
        <w:t>M-NG-RAN node</w:t>
      </w:r>
      <w:r w:rsidRPr="0035328A">
        <w:rPr>
          <w:rFonts w:eastAsia="SimSun"/>
          <w:lang w:eastAsia="ko-KR"/>
        </w:rPr>
        <w:t xml:space="preserve"> initiated S-NG-RAN node Release procedure.</w:t>
      </w:r>
    </w:p>
    <w:p w14:paraId="0FEF8D36" w14:textId="77777777" w:rsidR="0035328A" w:rsidRPr="0035328A" w:rsidRDefault="0035328A" w:rsidP="0035328A">
      <w:pPr>
        <w:overflowPunct w:val="0"/>
        <w:autoSpaceDE w:val="0"/>
        <w:autoSpaceDN w:val="0"/>
        <w:adjustRightInd w:val="0"/>
        <w:textAlignment w:val="baseline"/>
        <w:rPr>
          <w:rFonts w:eastAsia="SimSun"/>
          <w:b/>
          <w:lang w:eastAsia="zh-CN"/>
        </w:rPr>
      </w:pPr>
      <w:r w:rsidRPr="0035328A">
        <w:rPr>
          <w:rFonts w:eastAsia="SimSun"/>
          <w:b/>
          <w:lang w:eastAsia="zh-CN"/>
        </w:rPr>
        <w:t xml:space="preserve">Interaction with the S-NG-RAN </w:t>
      </w:r>
      <w:proofErr w:type="gramStart"/>
      <w:r w:rsidRPr="0035328A">
        <w:rPr>
          <w:rFonts w:eastAsia="SimSun"/>
          <w:b/>
          <w:lang w:eastAsia="zh-CN"/>
        </w:rPr>
        <w:t>node initiated</w:t>
      </w:r>
      <w:proofErr w:type="gramEnd"/>
      <w:r w:rsidRPr="0035328A">
        <w:rPr>
          <w:rFonts w:eastAsia="SimSun"/>
          <w:b/>
          <w:lang w:eastAsia="zh-CN"/>
        </w:rPr>
        <w:t xml:space="preserve"> S-NG-RAN node Release procedure:</w:t>
      </w:r>
    </w:p>
    <w:p w14:paraId="74090C55"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ko-KR"/>
        </w:rPr>
        <w:t xml:space="preserve">If the S-NG-RAN node receives an S-NODE MODIFICATION CONFIRM message including a </w:t>
      </w:r>
      <w:r w:rsidRPr="0035328A">
        <w:rPr>
          <w:rFonts w:eastAsia="SimSun"/>
          <w:i/>
          <w:lang w:eastAsia="ko-KR"/>
        </w:rPr>
        <w:t>PDU Session Resources Admitted To Be Modified Item</w:t>
      </w:r>
      <w:r w:rsidRPr="0035328A">
        <w:rPr>
          <w:rFonts w:eastAsia="SimSun"/>
          <w:lang w:eastAsia="ko-KR"/>
        </w:rPr>
        <w:t xml:space="preserve"> IE, containing neither the </w:t>
      </w:r>
      <w:r w:rsidRPr="0035328A">
        <w:rPr>
          <w:rFonts w:eastAsia="SimSun"/>
          <w:i/>
          <w:lang w:eastAsia="ja-JP"/>
        </w:rPr>
        <w:t>PDU Session Resource Modification Confirm Info – SN terminated</w:t>
      </w:r>
      <w:r w:rsidRPr="0035328A">
        <w:rPr>
          <w:rFonts w:eastAsia="SimSun"/>
          <w:lang w:eastAsia="ko-KR"/>
        </w:rPr>
        <w:t xml:space="preserve"> IE nor the </w:t>
      </w:r>
      <w:r w:rsidRPr="0035328A">
        <w:rPr>
          <w:rFonts w:eastAsia="SimSun"/>
          <w:i/>
          <w:lang w:eastAsia="ja-JP"/>
        </w:rPr>
        <w:t>PDU Session Resource Modification Confirm Info – MN terminated</w:t>
      </w:r>
      <w:r w:rsidRPr="0035328A">
        <w:rPr>
          <w:rFonts w:eastAsia="SimSun"/>
          <w:lang w:eastAsia="ko-KR"/>
        </w:rPr>
        <w:t xml:space="preserve"> IE, the S-NG-RAN node shall trigger the S-NG-RAN node initiated S-NG-RAN node Release procedure indicating an appropriate cause.</w:t>
      </w:r>
    </w:p>
    <w:p w14:paraId="1A2B102B" w14:textId="77777777" w:rsidR="0035328A" w:rsidRPr="0035328A" w:rsidRDefault="0035328A" w:rsidP="0035328A">
      <w:pPr>
        <w:overflowPunct w:val="0"/>
        <w:autoSpaceDE w:val="0"/>
        <w:autoSpaceDN w:val="0"/>
        <w:adjustRightInd w:val="0"/>
        <w:textAlignment w:val="baseline"/>
        <w:rPr>
          <w:rFonts w:eastAsia="SimSun"/>
          <w:b/>
          <w:lang w:eastAsia="zh-CN"/>
        </w:rPr>
      </w:pPr>
      <w:r w:rsidRPr="0035328A">
        <w:rPr>
          <w:rFonts w:eastAsia="SimSun"/>
          <w:b/>
          <w:lang w:eastAsia="zh-CN"/>
        </w:rPr>
        <w:t xml:space="preserve">Interaction with the M-NG-RAN </w:t>
      </w:r>
      <w:proofErr w:type="gramStart"/>
      <w:r w:rsidRPr="0035328A">
        <w:rPr>
          <w:rFonts w:eastAsia="SimSun"/>
          <w:b/>
          <w:lang w:eastAsia="zh-CN"/>
        </w:rPr>
        <w:t>node initiated</w:t>
      </w:r>
      <w:proofErr w:type="gramEnd"/>
      <w:r w:rsidRPr="0035328A">
        <w:rPr>
          <w:rFonts w:eastAsia="SimSun"/>
          <w:b/>
          <w:lang w:eastAsia="zh-CN"/>
        </w:rPr>
        <w:t xml:space="preserve"> S-NG-RAN node Modification Preparation procedure:</w:t>
      </w:r>
    </w:p>
    <w:p w14:paraId="0117FBB2" w14:textId="77777777" w:rsidR="0035328A" w:rsidRPr="0035328A" w:rsidRDefault="0035328A" w:rsidP="0035328A">
      <w:pPr>
        <w:overflowPunct w:val="0"/>
        <w:autoSpaceDE w:val="0"/>
        <w:autoSpaceDN w:val="0"/>
        <w:adjustRightInd w:val="0"/>
        <w:textAlignment w:val="baseline"/>
        <w:rPr>
          <w:rFonts w:eastAsia="SimSun"/>
          <w:lang w:eastAsia="zh-CN"/>
        </w:rPr>
      </w:pPr>
      <w:r w:rsidRPr="0035328A">
        <w:rPr>
          <w:rFonts w:eastAsia="SimSun"/>
          <w:lang w:eastAsia="zh-CN"/>
        </w:rPr>
        <w:lastRenderedPageBreak/>
        <w:t xml:space="preserve">If the </w:t>
      </w:r>
      <w:r w:rsidRPr="0035328A">
        <w:rPr>
          <w:rFonts w:eastAsia="Geneva"/>
          <w:lang w:eastAsia="zh-CN"/>
        </w:rPr>
        <w:t>S-NG-RAN node</w:t>
      </w:r>
      <w:r w:rsidRPr="0035328A">
        <w:rPr>
          <w:rFonts w:eastAsia="SimSun"/>
          <w:lang w:eastAsia="zh-CN"/>
        </w:rPr>
        <w:t xml:space="preserve">, after having initiated the S-NG-RAN </w:t>
      </w:r>
      <w:proofErr w:type="gramStart"/>
      <w:r w:rsidRPr="0035328A">
        <w:rPr>
          <w:rFonts w:eastAsia="SimSun"/>
          <w:lang w:eastAsia="zh-CN"/>
        </w:rPr>
        <w:t>node initiated</w:t>
      </w:r>
      <w:proofErr w:type="gramEnd"/>
      <w:r w:rsidRPr="0035328A">
        <w:rPr>
          <w:rFonts w:eastAsia="SimSun"/>
          <w:lang w:eastAsia="zh-CN"/>
        </w:rPr>
        <w:t xml:space="preserve"> S-NG-RAN node Modification procedure, receives the S-NODE MODIFICATION REQUEST message including other IEs than an applicable </w:t>
      </w:r>
      <w:r w:rsidRPr="0035328A">
        <w:rPr>
          <w:rFonts w:eastAsia="SimSun"/>
          <w:i/>
          <w:lang w:eastAsia="zh-CN"/>
        </w:rPr>
        <w:t>S-NG-RAN node Security Key</w:t>
      </w:r>
      <w:r w:rsidRPr="0035328A">
        <w:rPr>
          <w:rFonts w:eastAsia="SimSun"/>
          <w:lang w:eastAsia="zh-CN"/>
        </w:rPr>
        <w:t xml:space="preserve"> IE</w:t>
      </w:r>
      <w:r w:rsidRPr="0035328A">
        <w:rPr>
          <w:rFonts w:eastAsia="SimSun" w:hint="eastAsia"/>
          <w:lang w:eastAsia="zh-CN"/>
        </w:rPr>
        <w:t xml:space="preserve"> </w:t>
      </w:r>
      <w:r w:rsidRPr="0035328A">
        <w:rPr>
          <w:rFonts w:eastAsia="SimSun"/>
          <w:lang w:eastAsia="zh-CN"/>
        </w:rPr>
        <w:t>and/or LCID applicable for PDCP duplication</w:t>
      </w:r>
      <w:r w:rsidRPr="0035328A">
        <w:rPr>
          <w:rFonts w:eastAsia="SimSun" w:hint="eastAsia"/>
          <w:lang w:eastAsia="zh-CN"/>
        </w:rPr>
        <w:t xml:space="preserve"> and/or </w:t>
      </w:r>
      <w:r w:rsidRPr="0035328A">
        <w:rPr>
          <w:rFonts w:eastAsia="SimSun"/>
          <w:lang w:eastAsia="zh-CN"/>
        </w:rPr>
        <w:t xml:space="preserve">the </w:t>
      </w:r>
      <w:r w:rsidRPr="0035328A">
        <w:rPr>
          <w:rFonts w:eastAsia="SimSun"/>
          <w:i/>
          <w:iCs/>
          <w:lang w:eastAsia="zh-CN"/>
        </w:rPr>
        <w:t>SN triggered</w:t>
      </w:r>
      <w:r w:rsidRPr="0035328A">
        <w:rPr>
          <w:rFonts w:eastAsia="SimSun"/>
          <w:lang w:eastAsia="zh-CN"/>
        </w:rPr>
        <w:t xml:space="preserve"> IE set to "TRUE"</w:t>
      </w:r>
      <w:r w:rsidRPr="0035328A">
        <w:rPr>
          <w:rFonts w:eastAsia="SimSun"/>
          <w:i/>
          <w:lang w:eastAsia="ko-KR"/>
        </w:rPr>
        <w:t xml:space="preserve">, </w:t>
      </w:r>
      <w:r w:rsidRPr="0035328A">
        <w:rPr>
          <w:rFonts w:eastAsia="SimSun"/>
          <w:lang w:eastAsia="zh-CN"/>
        </w:rPr>
        <w:t xml:space="preserve">the </w:t>
      </w:r>
      <w:r w:rsidRPr="0035328A">
        <w:rPr>
          <w:rFonts w:eastAsia="Geneva"/>
          <w:lang w:eastAsia="zh-CN"/>
        </w:rPr>
        <w:t>S-NG-RAN node</w:t>
      </w:r>
      <w:r w:rsidRPr="0035328A">
        <w:rPr>
          <w:rFonts w:eastAsia="SimSun"/>
          <w:lang w:eastAsia="zh-CN"/>
        </w:rPr>
        <w:t xml:space="preserve"> shall</w:t>
      </w:r>
    </w:p>
    <w:p w14:paraId="101F8660"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zh-CN"/>
        </w:rPr>
        <w:t>-</w:t>
      </w:r>
      <w:r w:rsidRPr="0035328A">
        <w:rPr>
          <w:rFonts w:eastAsia="SimSun"/>
          <w:lang w:eastAsia="zh-CN"/>
        </w:rPr>
        <w:tab/>
        <w:t xml:space="preserve">regard the S-NG-RAN </w:t>
      </w:r>
      <w:proofErr w:type="gramStart"/>
      <w:r w:rsidRPr="0035328A">
        <w:rPr>
          <w:rFonts w:eastAsia="SimSun"/>
          <w:lang w:eastAsia="zh-CN"/>
        </w:rPr>
        <w:t>node initiated</w:t>
      </w:r>
      <w:proofErr w:type="gramEnd"/>
      <w:r w:rsidRPr="0035328A">
        <w:rPr>
          <w:rFonts w:eastAsia="SimSun"/>
          <w:lang w:eastAsia="zh-CN"/>
        </w:rPr>
        <w:t xml:space="preserve"> S-NG-RAN node Modification Procedure as being failed;</w:t>
      </w:r>
    </w:p>
    <w:p w14:paraId="2472D8E2"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zh-CN"/>
        </w:rPr>
        <w:t>-</w:t>
      </w:r>
      <w:r w:rsidRPr="0035328A">
        <w:rPr>
          <w:rFonts w:eastAsia="SimSun"/>
          <w:lang w:eastAsia="zh-CN"/>
        </w:rPr>
        <w:tab/>
        <w:t xml:space="preserve">stop the </w:t>
      </w:r>
      <w:proofErr w:type="spellStart"/>
      <w:r w:rsidRPr="0035328A">
        <w:rPr>
          <w:rFonts w:eastAsia="SimSun"/>
          <w:lang w:eastAsia="zh-CN"/>
        </w:rPr>
        <w:t>TXn</w:t>
      </w:r>
      <w:r w:rsidRPr="0035328A">
        <w:rPr>
          <w:rFonts w:eastAsia="SimSun"/>
          <w:vertAlign w:val="subscript"/>
          <w:lang w:eastAsia="zh-CN"/>
        </w:rPr>
        <w:t>DCoverall</w:t>
      </w:r>
      <w:proofErr w:type="spellEnd"/>
      <w:r w:rsidRPr="0035328A">
        <w:rPr>
          <w:rFonts w:eastAsia="SimSun"/>
          <w:lang w:eastAsia="zh-CN"/>
        </w:rPr>
        <w:t xml:space="preserve">, which was started to supervise the S-NG-RAN </w:t>
      </w:r>
      <w:proofErr w:type="gramStart"/>
      <w:r w:rsidRPr="0035328A">
        <w:rPr>
          <w:rFonts w:eastAsia="SimSun"/>
          <w:lang w:eastAsia="zh-CN"/>
        </w:rPr>
        <w:t>node initiated</w:t>
      </w:r>
      <w:proofErr w:type="gramEnd"/>
      <w:r w:rsidRPr="0035328A">
        <w:rPr>
          <w:rFonts w:eastAsia="SimSun"/>
          <w:lang w:eastAsia="zh-CN"/>
        </w:rPr>
        <w:t xml:space="preserve"> S-NG-RAN node Modification procedure;</w:t>
      </w:r>
    </w:p>
    <w:p w14:paraId="64F72A6E"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zh-CN"/>
        </w:rPr>
        <w:t>-</w:t>
      </w:r>
      <w:r w:rsidRPr="0035328A">
        <w:rPr>
          <w:rFonts w:eastAsia="SimSun"/>
          <w:lang w:eastAsia="zh-CN"/>
        </w:rPr>
        <w:tab/>
        <w:t xml:space="preserve">be prepared to receive the S-NODE MODIFICATION REFUSE message from the M-NG-RAN node </w:t>
      </w:r>
      <w:proofErr w:type="gramStart"/>
      <w:r w:rsidRPr="0035328A">
        <w:rPr>
          <w:rFonts w:eastAsia="SimSun"/>
          <w:lang w:eastAsia="zh-CN"/>
        </w:rPr>
        <w:t>and;</w:t>
      </w:r>
      <w:proofErr w:type="gramEnd"/>
    </w:p>
    <w:p w14:paraId="7923BBBA" w14:textId="77777777" w:rsidR="0035328A" w:rsidRPr="0035328A" w:rsidRDefault="0035328A" w:rsidP="0035328A">
      <w:pPr>
        <w:overflowPunct w:val="0"/>
        <w:autoSpaceDE w:val="0"/>
        <w:autoSpaceDN w:val="0"/>
        <w:adjustRightInd w:val="0"/>
        <w:ind w:left="568" w:hanging="284"/>
        <w:textAlignment w:val="baseline"/>
        <w:rPr>
          <w:rFonts w:eastAsia="SimSun"/>
          <w:lang w:eastAsia="zh-CN"/>
        </w:rPr>
      </w:pPr>
      <w:r w:rsidRPr="0035328A">
        <w:rPr>
          <w:rFonts w:eastAsia="SimSun"/>
          <w:lang w:eastAsia="zh-CN"/>
        </w:rPr>
        <w:t>-</w:t>
      </w:r>
      <w:r w:rsidRPr="0035328A">
        <w:rPr>
          <w:rFonts w:eastAsia="SimSun"/>
          <w:lang w:eastAsia="zh-CN"/>
        </w:rPr>
        <w:tab/>
        <w:t xml:space="preserve">continue with the M-NG-RAN </w:t>
      </w:r>
      <w:proofErr w:type="gramStart"/>
      <w:r w:rsidRPr="0035328A">
        <w:rPr>
          <w:rFonts w:eastAsia="SimSun"/>
          <w:lang w:eastAsia="zh-CN"/>
        </w:rPr>
        <w:t>node initiated</w:t>
      </w:r>
      <w:proofErr w:type="gramEnd"/>
      <w:r w:rsidRPr="0035328A">
        <w:rPr>
          <w:rFonts w:eastAsia="SimSun"/>
          <w:lang w:eastAsia="zh-CN"/>
        </w:rPr>
        <w:t xml:space="preserve"> S-NG-RAN node Modification Preparation procedure as specified in section 8.3.</w:t>
      </w:r>
    </w:p>
    <w:p w14:paraId="6AE5B72B" w14:textId="77777777" w:rsidR="0035328A" w:rsidRPr="0035328A" w:rsidRDefault="0035328A" w:rsidP="0035328A">
      <w:pPr>
        <w:overflowPunct w:val="0"/>
        <w:autoSpaceDE w:val="0"/>
        <w:autoSpaceDN w:val="0"/>
        <w:adjustRightInd w:val="0"/>
        <w:textAlignment w:val="baseline"/>
        <w:rPr>
          <w:rFonts w:eastAsia="SimSun"/>
          <w:b/>
          <w:lang w:eastAsia="zh-CN"/>
        </w:rPr>
      </w:pPr>
      <w:r w:rsidRPr="0035328A">
        <w:rPr>
          <w:rFonts w:eastAsia="SimSun"/>
          <w:b/>
          <w:lang w:eastAsia="zh-CN"/>
        </w:rPr>
        <w:t xml:space="preserve">Interaction with the M-NG-RAN </w:t>
      </w:r>
      <w:proofErr w:type="gramStart"/>
      <w:r w:rsidRPr="0035328A">
        <w:rPr>
          <w:rFonts w:eastAsia="SimSun"/>
          <w:b/>
          <w:lang w:eastAsia="zh-CN"/>
        </w:rPr>
        <w:t>node initiated</w:t>
      </w:r>
      <w:proofErr w:type="gramEnd"/>
      <w:r w:rsidRPr="0035328A">
        <w:rPr>
          <w:rFonts w:eastAsia="SimSun"/>
          <w:b/>
          <w:lang w:eastAsia="zh-CN"/>
        </w:rPr>
        <w:t xml:space="preserve"> handover procedure:</w:t>
      </w:r>
    </w:p>
    <w:p w14:paraId="09B0DC58" w14:textId="77777777" w:rsidR="0035328A" w:rsidRPr="0035328A" w:rsidRDefault="0035328A" w:rsidP="0035328A">
      <w:pPr>
        <w:overflowPunct w:val="0"/>
        <w:autoSpaceDE w:val="0"/>
        <w:autoSpaceDN w:val="0"/>
        <w:adjustRightInd w:val="0"/>
        <w:textAlignment w:val="baseline"/>
        <w:rPr>
          <w:rFonts w:eastAsia="SimSun"/>
          <w:lang w:eastAsia="ko-KR"/>
        </w:rPr>
      </w:pPr>
      <w:r w:rsidRPr="0035328A">
        <w:rPr>
          <w:rFonts w:eastAsia="SimSun"/>
          <w:lang w:eastAsia="zh-CN"/>
        </w:rPr>
        <w:t xml:space="preserve">If the M-NG-RAN node, after having initiated the handover procedure, receives the S-NODE MODIFICATION REQUIRED message, the M-NG-RAN node shall refuse the S-NG-RAN node modification procedure with an appropriate cause value in the </w:t>
      </w:r>
      <w:r w:rsidRPr="0035328A">
        <w:rPr>
          <w:rFonts w:eastAsia="SimSun"/>
          <w:i/>
          <w:lang w:eastAsia="zh-CN"/>
        </w:rPr>
        <w:t>Cause</w:t>
      </w:r>
      <w:r w:rsidRPr="0035328A">
        <w:rPr>
          <w:rFonts w:eastAsia="SimSun"/>
          <w:lang w:eastAsia="zh-CN"/>
        </w:rPr>
        <w:t xml:space="preserve"> IE.</w:t>
      </w:r>
    </w:p>
    <w:p w14:paraId="724FAB58" w14:textId="77777777" w:rsidR="00692289" w:rsidRDefault="00692289" w:rsidP="00692289">
      <w:pPr>
        <w:jc w:val="center"/>
        <w:rPr>
          <w:b/>
          <w:color w:val="FF0000"/>
          <w:highlight w:val="yellow"/>
          <w:lang w:eastAsia="zh-CN"/>
        </w:rPr>
      </w:pPr>
      <w:r>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6B90782F" w14:textId="77777777" w:rsidR="0035328A" w:rsidRPr="00FD0425" w:rsidRDefault="0035328A" w:rsidP="0035328A">
      <w:pPr>
        <w:pStyle w:val="Heading4"/>
        <w:keepNext w:val="0"/>
        <w:keepLines w:val="0"/>
        <w:widowControl w:val="0"/>
      </w:pPr>
      <w:r w:rsidRPr="00FD0425">
        <w:t>9.1.2.</w:t>
      </w:r>
      <w:r w:rsidRPr="00FD0425">
        <w:rPr>
          <w:lang w:eastAsia="ja-JP"/>
        </w:rPr>
        <w:t>5</w:t>
      </w:r>
      <w:r w:rsidRPr="00FD0425">
        <w:tab/>
        <w:t>S-NODE MODIFICATION REQUEST</w:t>
      </w:r>
    </w:p>
    <w:p w14:paraId="205F987D" w14:textId="77777777" w:rsidR="0035328A" w:rsidRPr="00FD0425" w:rsidRDefault="0035328A" w:rsidP="0035328A">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E69BF2A" w14:textId="77777777" w:rsidR="0035328A" w:rsidRPr="00FD0425" w:rsidRDefault="0035328A" w:rsidP="0035328A">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328A" w:rsidRPr="00FD0425" w14:paraId="7ACCF78D" w14:textId="77777777">
        <w:trPr>
          <w:tblHeader/>
        </w:trPr>
        <w:tc>
          <w:tcPr>
            <w:tcW w:w="2160" w:type="dxa"/>
          </w:tcPr>
          <w:p w14:paraId="09D77A3D" w14:textId="77777777" w:rsidR="0035328A" w:rsidRPr="00FD0425" w:rsidRDefault="0035328A">
            <w:pPr>
              <w:pStyle w:val="TAH"/>
              <w:keepNext w:val="0"/>
              <w:keepLines w:val="0"/>
              <w:widowControl w:val="0"/>
              <w:rPr>
                <w:lang w:eastAsia="ja-JP"/>
              </w:rPr>
            </w:pPr>
            <w:r w:rsidRPr="00FD0425">
              <w:rPr>
                <w:lang w:eastAsia="ja-JP"/>
              </w:rPr>
              <w:t>IE/Group Name</w:t>
            </w:r>
          </w:p>
        </w:tc>
        <w:tc>
          <w:tcPr>
            <w:tcW w:w="1080" w:type="dxa"/>
          </w:tcPr>
          <w:p w14:paraId="2A7930AE" w14:textId="77777777" w:rsidR="0035328A" w:rsidRPr="00FD0425" w:rsidRDefault="0035328A">
            <w:pPr>
              <w:pStyle w:val="TAH"/>
              <w:keepNext w:val="0"/>
              <w:keepLines w:val="0"/>
              <w:widowControl w:val="0"/>
              <w:rPr>
                <w:lang w:eastAsia="ja-JP"/>
              </w:rPr>
            </w:pPr>
            <w:r w:rsidRPr="00FD0425">
              <w:rPr>
                <w:lang w:eastAsia="ja-JP"/>
              </w:rPr>
              <w:t>Presence</w:t>
            </w:r>
          </w:p>
        </w:tc>
        <w:tc>
          <w:tcPr>
            <w:tcW w:w="1080" w:type="dxa"/>
          </w:tcPr>
          <w:p w14:paraId="064D57BC" w14:textId="77777777" w:rsidR="0035328A" w:rsidRPr="00FD0425" w:rsidRDefault="0035328A">
            <w:pPr>
              <w:pStyle w:val="TAH"/>
              <w:keepNext w:val="0"/>
              <w:keepLines w:val="0"/>
              <w:widowControl w:val="0"/>
              <w:rPr>
                <w:lang w:eastAsia="ja-JP"/>
              </w:rPr>
            </w:pPr>
            <w:r w:rsidRPr="00FD0425">
              <w:rPr>
                <w:lang w:eastAsia="ja-JP"/>
              </w:rPr>
              <w:t>Range</w:t>
            </w:r>
          </w:p>
        </w:tc>
        <w:tc>
          <w:tcPr>
            <w:tcW w:w="1512" w:type="dxa"/>
          </w:tcPr>
          <w:p w14:paraId="602B7693" w14:textId="77777777" w:rsidR="0035328A" w:rsidRPr="00FD0425" w:rsidRDefault="0035328A">
            <w:pPr>
              <w:pStyle w:val="TAH"/>
              <w:keepNext w:val="0"/>
              <w:keepLines w:val="0"/>
              <w:widowControl w:val="0"/>
              <w:rPr>
                <w:lang w:eastAsia="ja-JP"/>
              </w:rPr>
            </w:pPr>
            <w:r w:rsidRPr="00FD0425">
              <w:rPr>
                <w:lang w:eastAsia="ja-JP"/>
              </w:rPr>
              <w:t>IE type and reference</w:t>
            </w:r>
          </w:p>
        </w:tc>
        <w:tc>
          <w:tcPr>
            <w:tcW w:w="1728" w:type="dxa"/>
          </w:tcPr>
          <w:p w14:paraId="7E70D6D7" w14:textId="77777777" w:rsidR="0035328A" w:rsidRPr="00FD0425" w:rsidRDefault="0035328A">
            <w:pPr>
              <w:pStyle w:val="TAH"/>
              <w:keepNext w:val="0"/>
              <w:keepLines w:val="0"/>
              <w:widowControl w:val="0"/>
              <w:rPr>
                <w:lang w:eastAsia="ja-JP"/>
              </w:rPr>
            </w:pPr>
            <w:r w:rsidRPr="00FD0425">
              <w:rPr>
                <w:lang w:eastAsia="ja-JP"/>
              </w:rPr>
              <w:t>Semantics description</w:t>
            </w:r>
          </w:p>
        </w:tc>
        <w:tc>
          <w:tcPr>
            <w:tcW w:w="1080" w:type="dxa"/>
          </w:tcPr>
          <w:p w14:paraId="49EEF675" w14:textId="77777777" w:rsidR="0035328A" w:rsidRPr="00FD0425" w:rsidRDefault="0035328A">
            <w:pPr>
              <w:pStyle w:val="TAH"/>
              <w:keepNext w:val="0"/>
              <w:keepLines w:val="0"/>
              <w:widowControl w:val="0"/>
              <w:rPr>
                <w:b w:val="0"/>
                <w:lang w:eastAsia="ja-JP"/>
              </w:rPr>
            </w:pPr>
            <w:r w:rsidRPr="00FD0425">
              <w:rPr>
                <w:lang w:eastAsia="ja-JP"/>
              </w:rPr>
              <w:t>Criticality</w:t>
            </w:r>
          </w:p>
        </w:tc>
        <w:tc>
          <w:tcPr>
            <w:tcW w:w="1080" w:type="dxa"/>
          </w:tcPr>
          <w:p w14:paraId="6F71C62F" w14:textId="77777777" w:rsidR="0035328A" w:rsidRPr="00FD0425" w:rsidRDefault="0035328A">
            <w:pPr>
              <w:pStyle w:val="TAH"/>
              <w:keepNext w:val="0"/>
              <w:keepLines w:val="0"/>
              <w:widowControl w:val="0"/>
              <w:rPr>
                <w:b w:val="0"/>
                <w:lang w:eastAsia="ja-JP"/>
              </w:rPr>
            </w:pPr>
            <w:r w:rsidRPr="00FD0425">
              <w:rPr>
                <w:lang w:eastAsia="ja-JP"/>
              </w:rPr>
              <w:t>Assigned Criticality</w:t>
            </w:r>
          </w:p>
        </w:tc>
      </w:tr>
      <w:tr w:rsidR="0035328A" w:rsidRPr="00FD0425" w14:paraId="28B28CE2" w14:textId="77777777">
        <w:tc>
          <w:tcPr>
            <w:tcW w:w="2160" w:type="dxa"/>
          </w:tcPr>
          <w:p w14:paraId="2441CD71" w14:textId="77777777" w:rsidR="0035328A" w:rsidRPr="00FD0425" w:rsidRDefault="0035328A">
            <w:pPr>
              <w:pStyle w:val="TAL"/>
              <w:keepNext w:val="0"/>
              <w:keepLines w:val="0"/>
              <w:widowControl w:val="0"/>
              <w:rPr>
                <w:lang w:eastAsia="ja-JP"/>
              </w:rPr>
            </w:pPr>
            <w:r w:rsidRPr="00FD0425">
              <w:rPr>
                <w:lang w:eastAsia="ja-JP"/>
              </w:rPr>
              <w:t>Message Type</w:t>
            </w:r>
          </w:p>
        </w:tc>
        <w:tc>
          <w:tcPr>
            <w:tcW w:w="1080" w:type="dxa"/>
          </w:tcPr>
          <w:p w14:paraId="0B732D37"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5C9A3D31" w14:textId="77777777" w:rsidR="0035328A" w:rsidRPr="00FD0425" w:rsidRDefault="0035328A">
            <w:pPr>
              <w:pStyle w:val="TAL"/>
              <w:keepNext w:val="0"/>
              <w:keepLines w:val="0"/>
              <w:widowControl w:val="0"/>
              <w:rPr>
                <w:lang w:eastAsia="ja-JP"/>
              </w:rPr>
            </w:pPr>
          </w:p>
        </w:tc>
        <w:tc>
          <w:tcPr>
            <w:tcW w:w="1512" w:type="dxa"/>
          </w:tcPr>
          <w:p w14:paraId="242A7312" w14:textId="77777777" w:rsidR="0035328A" w:rsidRPr="00FD0425" w:rsidRDefault="0035328A">
            <w:pPr>
              <w:pStyle w:val="TAL"/>
              <w:keepNext w:val="0"/>
              <w:keepLines w:val="0"/>
              <w:widowControl w:val="0"/>
              <w:rPr>
                <w:lang w:eastAsia="ja-JP"/>
              </w:rPr>
            </w:pPr>
            <w:r w:rsidRPr="00FD0425">
              <w:rPr>
                <w:lang w:eastAsia="ja-JP"/>
              </w:rPr>
              <w:t>9.2.3.1</w:t>
            </w:r>
          </w:p>
        </w:tc>
        <w:tc>
          <w:tcPr>
            <w:tcW w:w="1728" w:type="dxa"/>
          </w:tcPr>
          <w:p w14:paraId="0B8D2D18" w14:textId="77777777" w:rsidR="0035328A" w:rsidRPr="00FD0425" w:rsidRDefault="0035328A">
            <w:pPr>
              <w:pStyle w:val="TAL"/>
              <w:keepNext w:val="0"/>
              <w:keepLines w:val="0"/>
              <w:widowControl w:val="0"/>
              <w:rPr>
                <w:lang w:eastAsia="ja-JP"/>
              </w:rPr>
            </w:pPr>
          </w:p>
        </w:tc>
        <w:tc>
          <w:tcPr>
            <w:tcW w:w="1080" w:type="dxa"/>
          </w:tcPr>
          <w:p w14:paraId="4207A3FF"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3A2B42E8" w14:textId="77777777" w:rsidR="0035328A" w:rsidRPr="00FD0425" w:rsidRDefault="0035328A">
            <w:pPr>
              <w:pStyle w:val="TAC"/>
              <w:keepNext w:val="0"/>
              <w:keepLines w:val="0"/>
              <w:widowControl w:val="0"/>
              <w:rPr>
                <w:lang w:eastAsia="ja-JP"/>
              </w:rPr>
            </w:pPr>
            <w:r w:rsidRPr="00FD0425">
              <w:rPr>
                <w:lang w:eastAsia="ja-JP"/>
              </w:rPr>
              <w:t>reject</w:t>
            </w:r>
          </w:p>
        </w:tc>
      </w:tr>
      <w:tr w:rsidR="0035328A" w:rsidRPr="00FD0425" w14:paraId="1C703481" w14:textId="77777777">
        <w:tc>
          <w:tcPr>
            <w:tcW w:w="2160" w:type="dxa"/>
          </w:tcPr>
          <w:p w14:paraId="64D38255" w14:textId="77777777" w:rsidR="0035328A" w:rsidRPr="00FD0425" w:rsidRDefault="0035328A">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13BD49E"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0F586DCB" w14:textId="77777777" w:rsidR="0035328A" w:rsidRPr="00FD0425" w:rsidRDefault="0035328A">
            <w:pPr>
              <w:pStyle w:val="TAL"/>
              <w:keepNext w:val="0"/>
              <w:keepLines w:val="0"/>
              <w:widowControl w:val="0"/>
              <w:rPr>
                <w:lang w:eastAsia="ja-JP"/>
              </w:rPr>
            </w:pPr>
          </w:p>
        </w:tc>
        <w:tc>
          <w:tcPr>
            <w:tcW w:w="1512" w:type="dxa"/>
          </w:tcPr>
          <w:p w14:paraId="4E78C7A8" w14:textId="77777777" w:rsidR="0035328A" w:rsidRDefault="0035328A">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A9059BE" w14:textId="77777777" w:rsidR="0035328A" w:rsidRPr="00FD0425" w:rsidRDefault="0035328A">
            <w:pPr>
              <w:pStyle w:val="TAL"/>
              <w:keepNext w:val="0"/>
              <w:keepLines w:val="0"/>
              <w:widowControl w:val="0"/>
              <w:rPr>
                <w:snapToGrid w:val="0"/>
                <w:lang w:eastAsia="ja-JP"/>
              </w:rPr>
            </w:pPr>
            <w:r w:rsidRPr="00FD0425">
              <w:rPr>
                <w:lang w:eastAsia="ja-JP"/>
              </w:rPr>
              <w:t>9.2.3.16</w:t>
            </w:r>
          </w:p>
        </w:tc>
        <w:tc>
          <w:tcPr>
            <w:tcW w:w="1728" w:type="dxa"/>
          </w:tcPr>
          <w:p w14:paraId="5ECF7C1A" w14:textId="77777777" w:rsidR="0035328A" w:rsidRPr="00FD0425" w:rsidRDefault="0035328A">
            <w:pPr>
              <w:pStyle w:val="TAL"/>
              <w:keepNext w:val="0"/>
              <w:keepLines w:val="0"/>
              <w:widowControl w:val="0"/>
              <w:rPr>
                <w:lang w:eastAsia="ja-JP"/>
              </w:rPr>
            </w:pPr>
            <w:r w:rsidRPr="00FD0425">
              <w:rPr>
                <w:lang w:eastAsia="ja-JP"/>
              </w:rPr>
              <w:t>Allocated at the M-NG-RAN node</w:t>
            </w:r>
          </w:p>
        </w:tc>
        <w:tc>
          <w:tcPr>
            <w:tcW w:w="1080" w:type="dxa"/>
          </w:tcPr>
          <w:p w14:paraId="58D8E67B"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140EF240" w14:textId="77777777" w:rsidR="0035328A" w:rsidRPr="00FD0425" w:rsidRDefault="0035328A">
            <w:pPr>
              <w:pStyle w:val="TAC"/>
              <w:keepNext w:val="0"/>
              <w:keepLines w:val="0"/>
              <w:widowControl w:val="0"/>
              <w:rPr>
                <w:lang w:eastAsia="ja-JP"/>
              </w:rPr>
            </w:pPr>
            <w:r w:rsidRPr="00FD0425">
              <w:rPr>
                <w:lang w:eastAsia="ja-JP"/>
              </w:rPr>
              <w:t>reject</w:t>
            </w:r>
          </w:p>
        </w:tc>
      </w:tr>
      <w:tr w:rsidR="0035328A" w:rsidRPr="00FD0425" w14:paraId="7E211E11" w14:textId="77777777">
        <w:tc>
          <w:tcPr>
            <w:tcW w:w="2160" w:type="dxa"/>
          </w:tcPr>
          <w:p w14:paraId="179AF5A2" w14:textId="77777777" w:rsidR="0035328A" w:rsidRPr="00FD0425" w:rsidRDefault="0035328A">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ECE073E"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30F8A2A0" w14:textId="77777777" w:rsidR="0035328A" w:rsidRPr="00FD0425" w:rsidRDefault="0035328A">
            <w:pPr>
              <w:pStyle w:val="TAL"/>
              <w:keepNext w:val="0"/>
              <w:keepLines w:val="0"/>
              <w:widowControl w:val="0"/>
              <w:rPr>
                <w:lang w:eastAsia="ja-JP"/>
              </w:rPr>
            </w:pPr>
          </w:p>
        </w:tc>
        <w:tc>
          <w:tcPr>
            <w:tcW w:w="1512" w:type="dxa"/>
          </w:tcPr>
          <w:p w14:paraId="4D83AA71" w14:textId="77777777" w:rsidR="0035328A" w:rsidRPr="00FD0425" w:rsidRDefault="0035328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F2E947B" w14:textId="77777777" w:rsidR="0035328A" w:rsidRPr="00FD0425" w:rsidRDefault="0035328A">
            <w:pPr>
              <w:pStyle w:val="TAL"/>
              <w:keepNext w:val="0"/>
              <w:keepLines w:val="0"/>
              <w:widowControl w:val="0"/>
              <w:rPr>
                <w:lang w:eastAsia="ja-JP"/>
              </w:rPr>
            </w:pPr>
            <w:r w:rsidRPr="00FD0425">
              <w:rPr>
                <w:lang w:eastAsia="ja-JP"/>
              </w:rPr>
              <w:t>9.2.3.16</w:t>
            </w:r>
          </w:p>
        </w:tc>
        <w:tc>
          <w:tcPr>
            <w:tcW w:w="1728" w:type="dxa"/>
          </w:tcPr>
          <w:p w14:paraId="49030DF2" w14:textId="77777777" w:rsidR="0035328A" w:rsidRPr="00FD0425" w:rsidRDefault="0035328A">
            <w:pPr>
              <w:pStyle w:val="TAL"/>
              <w:keepNext w:val="0"/>
              <w:keepLines w:val="0"/>
              <w:widowControl w:val="0"/>
              <w:rPr>
                <w:lang w:eastAsia="ja-JP"/>
              </w:rPr>
            </w:pPr>
            <w:r w:rsidRPr="00FD0425">
              <w:rPr>
                <w:lang w:eastAsia="ja-JP"/>
              </w:rPr>
              <w:t>Allocated at the S-NG-RAN node</w:t>
            </w:r>
          </w:p>
        </w:tc>
        <w:tc>
          <w:tcPr>
            <w:tcW w:w="1080" w:type="dxa"/>
          </w:tcPr>
          <w:p w14:paraId="153ADFE6"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0EAC2C03" w14:textId="77777777" w:rsidR="0035328A" w:rsidRPr="00FD0425" w:rsidRDefault="0035328A">
            <w:pPr>
              <w:pStyle w:val="TAC"/>
              <w:keepNext w:val="0"/>
              <w:keepLines w:val="0"/>
              <w:widowControl w:val="0"/>
              <w:rPr>
                <w:lang w:eastAsia="ja-JP"/>
              </w:rPr>
            </w:pPr>
            <w:r w:rsidRPr="00FD0425">
              <w:rPr>
                <w:lang w:eastAsia="ja-JP"/>
              </w:rPr>
              <w:t>reject</w:t>
            </w:r>
          </w:p>
        </w:tc>
      </w:tr>
      <w:tr w:rsidR="0035328A" w:rsidRPr="00FD0425" w14:paraId="09D87E0F" w14:textId="77777777">
        <w:tc>
          <w:tcPr>
            <w:tcW w:w="2160" w:type="dxa"/>
          </w:tcPr>
          <w:p w14:paraId="578B6E1B" w14:textId="77777777" w:rsidR="0035328A" w:rsidRPr="00FD0425" w:rsidRDefault="0035328A">
            <w:pPr>
              <w:pStyle w:val="TAL"/>
              <w:keepNext w:val="0"/>
              <w:keepLines w:val="0"/>
              <w:widowControl w:val="0"/>
              <w:rPr>
                <w:lang w:eastAsia="ja-JP"/>
              </w:rPr>
            </w:pPr>
            <w:r w:rsidRPr="00FD0425">
              <w:rPr>
                <w:lang w:eastAsia="ja-JP"/>
              </w:rPr>
              <w:t>Cause</w:t>
            </w:r>
          </w:p>
        </w:tc>
        <w:tc>
          <w:tcPr>
            <w:tcW w:w="1080" w:type="dxa"/>
          </w:tcPr>
          <w:p w14:paraId="1B0BEC6F"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337A2402" w14:textId="77777777" w:rsidR="0035328A" w:rsidRPr="00FD0425" w:rsidRDefault="0035328A">
            <w:pPr>
              <w:pStyle w:val="TAL"/>
              <w:keepNext w:val="0"/>
              <w:keepLines w:val="0"/>
              <w:widowControl w:val="0"/>
              <w:rPr>
                <w:lang w:eastAsia="ja-JP"/>
              </w:rPr>
            </w:pPr>
          </w:p>
        </w:tc>
        <w:tc>
          <w:tcPr>
            <w:tcW w:w="1512" w:type="dxa"/>
          </w:tcPr>
          <w:p w14:paraId="6FC437B7" w14:textId="77777777" w:rsidR="0035328A" w:rsidRPr="00FD0425" w:rsidRDefault="0035328A">
            <w:pPr>
              <w:pStyle w:val="TAL"/>
              <w:keepNext w:val="0"/>
              <w:keepLines w:val="0"/>
              <w:widowControl w:val="0"/>
              <w:rPr>
                <w:snapToGrid w:val="0"/>
                <w:lang w:eastAsia="ja-JP"/>
              </w:rPr>
            </w:pPr>
            <w:r w:rsidRPr="00FD0425">
              <w:rPr>
                <w:lang w:eastAsia="ja-JP"/>
              </w:rPr>
              <w:t>9.2.3.2</w:t>
            </w:r>
          </w:p>
        </w:tc>
        <w:tc>
          <w:tcPr>
            <w:tcW w:w="1728" w:type="dxa"/>
          </w:tcPr>
          <w:p w14:paraId="559A6343" w14:textId="77777777" w:rsidR="0035328A" w:rsidRPr="00FD0425" w:rsidRDefault="0035328A">
            <w:pPr>
              <w:pStyle w:val="TAL"/>
              <w:keepNext w:val="0"/>
              <w:keepLines w:val="0"/>
              <w:widowControl w:val="0"/>
              <w:rPr>
                <w:lang w:eastAsia="ja-JP"/>
              </w:rPr>
            </w:pPr>
          </w:p>
        </w:tc>
        <w:tc>
          <w:tcPr>
            <w:tcW w:w="1080" w:type="dxa"/>
          </w:tcPr>
          <w:p w14:paraId="1EDEDDE1"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66F2C0BA"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1BECAF21" w14:textId="77777777">
        <w:tc>
          <w:tcPr>
            <w:tcW w:w="2160" w:type="dxa"/>
          </w:tcPr>
          <w:p w14:paraId="5168BACC" w14:textId="77777777" w:rsidR="0035328A" w:rsidRPr="00FD0425" w:rsidRDefault="0035328A">
            <w:pPr>
              <w:pStyle w:val="TAL"/>
              <w:keepNext w:val="0"/>
              <w:keepLines w:val="0"/>
              <w:widowControl w:val="0"/>
              <w:rPr>
                <w:lang w:eastAsia="ja-JP"/>
              </w:rPr>
            </w:pPr>
            <w:r w:rsidRPr="00FD0425">
              <w:rPr>
                <w:lang w:eastAsia="ja-JP"/>
              </w:rPr>
              <w:t>PDCP Change Indication</w:t>
            </w:r>
          </w:p>
        </w:tc>
        <w:tc>
          <w:tcPr>
            <w:tcW w:w="1080" w:type="dxa"/>
          </w:tcPr>
          <w:p w14:paraId="39D30A89"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70480F38" w14:textId="77777777" w:rsidR="0035328A" w:rsidRPr="00FD0425" w:rsidRDefault="0035328A">
            <w:pPr>
              <w:pStyle w:val="TAL"/>
              <w:keepNext w:val="0"/>
              <w:keepLines w:val="0"/>
              <w:widowControl w:val="0"/>
              <w:rPr>
                <w:lang w:eastAsia="ja-JP"/>
              </w:rPr>
            </w:pPr>
          </w:p>
        </w:tc>
        <w:tc>
          <w:tcPr>
            <w:tcW w:w="1512" w:type="dxa"/>
          </w:tcPr>
          <w:p w14:paraId="177CD54D" w14:textId="77777777" w:rsidR="0035328A" w:rsidRPr="00FD0425" w:rsidRDefault="0035328A">
            <w:pPr>
              <w:pStyle w:val="TAL"/>
              <w:keepNext w:val="0"/>
              <w:keepLines w:val="0"/>
              <w:widowControl w:val="0"/>
              <w:rPr>
                <w:lang w:eastAsia="ja-JP"/>
              </w:rPr>
            </w:pPr>
            <w:r w:rsidRPr="00FD0425">
              <w:rPr>
                <w:lang w:eastAsia="ja-JP"/>
              </w:rPr>
              <w:t>9.2.3.74</w:t>
            </w:r>
          </w:p>
        </w:tc>
        <w:tc>
          <w:tcPr>
            <w:tcW w:w="1728" w:type="dxa"/>
          </w:tcPr>
          <w:p w14:paraId="2B0FAB7D" w14:textId="77777777" w:rsidR="0035328A" w:rsidRPr="00FD0425" w:rsidRDefault="0035328A">
            <w:pPr>
              <w:pStyle w:val="TAL"/>
              <w:keepNext w:val="0"/>
              <w:keepLines w:val="0"/>
              <w:widowControl w:val="0"/>
              <w:rPr>
                <w:lang w:eastAsia="ja-JP"/>
              </w:rPr>
            </w:pPr>
          </w:p>
        </w:tc>
        <w:tc>
          <w:tcPr>
            <w:tcW w:w="1080" w:type="dxa"/>
          </w:tcPr>
          <w:p w14:paraId="13329CF3"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17BBD525"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614016EE" w14:textId="77777777">
        <w:tc>
          <w:tcPr>
            <w:tcW w:w="2160" w:type="dxa"/>
          </w:tcPr>
          <w:p w14:paraId="620751CA" w14:textId="77777777" w:rsidR="0035328A" w:rsidRPr="00FD0425" w:rsidRDefault="0035328A">
            <w:pPr>
              <w:pStyle w:val="TAL"/>
              <w:keepNext w:val="0"/>
              <w:keepLines w:val="0"/>
              <w:widowControl w:val="0"/>
              <w:rPr>
                <w:b/>
                <w:lang w:eastAsia="zh-CN"/>
              </w:rPr>
            </w:pPr>
            <w:r w:rsidRPr="00FD0425">
              <w:rPr>
                <w:bCs/>
                <w:lang w:eastAsia="ja-JP"/>
              </w:rPr>
              <w:t>Selected PLMN</w:t>
            </w:r>
          </w:p>
        </w:tc>
        <w:tc>
          <w:tcPr>
            <w:tcW w:w="1080" w:type="dxa"/>
          </w:tcPr>
          <w:p w14:paraId="4DD99331" w14:textId="77777777" w:rsidR="0035328A" w:rsidRPr="00FD0425" w:rsidRDefault="0035328A">
            <w:pPr>
              <w:pStyle w:val="TAL"/>
              <w:keepNext w:val="0"/>
              <w:keepLines w:val="0"/>
              <w:widowControl w:val="0"/>
              <w:rPr>
                <w:lang w:eastAsia="zh-CN"/>
              </w:rPr>
            </w:pPr>
            <w:r w:rsidRPr="00FD0425">
              <w:rPr>
                <w:lang w:eastAsia="zh-CN"/>
              </w:rPr>
              <w:t>O</w:t>
            </w:r>
          </w:p>
        </w:tc>
        <w:tc>
          <w:tcPr>
            <w:tcW w:w="1080" w:type="dxa"/>
          </w:tcPr>
          <w:p w14:paraId="2EF08C5A" w14:textId="77777777" w:rsidR="0035328A" w:rsidRPr="00FD0425" w:rsidRDefault="0035328A">
            <w:pPr>
              <w:pStyle w:val="TAL"/>
              <w:keepNext w:val="0"/>
              <w:keepLines w:val="0"/>
              <w:widowControl w:val="0"/>
              <w:rPr>
                <w:i/>
                <w:lang w:eastAsia="ja-JP"/>
              </w:rPr>
            </w:pPr>
          </w:p>
        </w:tc>
        <w:tc>
          <w:tcPr>
            <w:tcW w:w="1512" w:type="dxa"/>
          </w:tcPr>
          <w:p w14:paraId="5D453275" w14:textId="77777777" w:rsidR="0035328A" w:rsidRPr="00FD0425" w:rsidRDefault="0035328A">
            <w:pPr>
              <w:pStyle w:val="TAL"/>
              <w:keepNext w:val="0"/>
              <w:keepLines w:val="0"/>
              <w:widowControl w:val="0"/>
              <w:rPr>
                <w:rFonts w:eastAsia="MS Mincho"/>
                <w:lang w:eastAsia="ja-JP"/>
              </w:rPr>
            </w:pPr>
            <w:r w:rsidRPr="00FD0425">
              <w:rPr>
                <w:rFonts w:eastAsia="MS Mincho"/>
                <w:lang w:eastAsia="ja-JP"/>
              </w:rPr>
              <w:t>PLMN Identity</w:t>
            </w:r>
          </w:p>
          <w:p w14:paraId="42ADA392" w14:textId="77777777" w:rsidR="0035328A" w:rsidRPr="00FD0425" w:rsidRDefault="0035328A">
            <w:pPr>
              <w:pStyle w:val="TAL"/>
              <w:keepNext w:val="0"/>
              <w:keepLines w:val="0"/>
              <w:widowControl w:val="0"/>
              <w:rPr>
                <w:lang w:eastAsia="ja-JP"/>
              </w:rPr>
            </w:pPr>
            <w:r w:rsidRPr="00FD0425">
              <w:rPr>
                <w:lang w:eastAsia="ja-JP"/>
              </w:rPr>
              <w:t>9.2.2.4</w:t>
            </w:r>
          </w:p>
        </w:tc>
        <w:tc>
          <w:tcPr>
            <w:tcW w:w="1728" w:type="dxa"/>
          </w:tcPr>
          <w:p w14:paraId="1A68F58D" w14:textId="77777777" w:rsidR="0035328A" w:rsidRPr="00FD0425" w:rsidRDefault="0035328A">
            <w:pPr>
              <w:pStyle w:val="TAL"/>
              <w:keepNext w:val="0"/>
              <w:keepLines w:val="0"/>
              <w:widowControl w:val="0"/>
              <w:rPr>
                <w:lang w:eastAsia="zh-CN"/>
              </w:rPr>
            </w:pPr>
            <w:r w:rsidRPr="00FD0425">
              <w:rPr>
                <w:lang w:eastAsia="zh-CN"/>
              </w:rPr>
              <w:t>The selected PLMN of the SCG in the S-NG-RAN node.</w:t>
            </w:r>
          </w:p>
        </w:tc>
        <w:tc>
          <w:tcPr>
            <w:tcW w:w="1080" w:type="dxa"/>
          </w:tcPr>
          <w:p w14:paraId="47A0F013" w14:textId="77777777" w:rsidR="0035328A" w:rsidRPr="00FD0425" w:rsidRDefault="0035328A">
            <w:pPr>
              <w:pStyle w:val="TAC"/>
              <w:keepNext w:val="0"/>
              <w:keepLines w:val="0"/>
              <w:widowControl w:val="0"/>
              <w:rPr>
                <w:bCs/>
                <w:lang w:eastAsia="zh-CN"/>
              </w:rPr>
            </w:pPr>
            <w:r w:rsidRPr="00FD0425">
              <w:rPr>
                <w:bCs/>
                <w:lang w:eastAsia="zh-CN"/>
              </w:rPr>
              <w:t>YES</w:t>
            </w:r>
          </w:p>
        </w:tc>
        <w:tc>
          <w:tcPr>
            <w:tcW w:w="1080" w:type="dxa"/>
          </w:tcPr>
          <w:p w14:paraId="0426D82E" w14:textId="77777777" w:rsidR="0035328A" w:rsidRPr="00FD0425" w:rsidRDefault="0035328A">
            <w:pPr>
              <w:pStyle w:val="TAC"/>
              <w:keepNext w:val="0"/>
              <w:keepLines w:val="0"/>
              <w:widowControl w:val="0"/>
              <w:rPr>
                <w:lang w:eastAsia="zh-CN"/>
              </w:rPr>
            </w:pPr>
            <w:r w:rsidRPr="00FD0425">
              <w:rPr>
                <w:lang w:eastAsia="zh-CN"/>
              </w:rPr>
              <w:t>ignore</w:t>
            </w:r>
          </w:p>
        </w:tc>
      </w:tr>
      <w:tr w:rsidR="0035328A" w:rsidRPr="00FD0425" w14:paraId="6EBC7F52" w14:textId="77777777">
        <w:tc>
          <w:tcPr>
            <w:tcW w:w="2160" w:type="dxa"/>
          </w:tcPr>
          <w:p w14:paraId="72BC8778" w14:textId="77777777" w:rsidR="0035328A" w:rsidRPr="00FD0425" w:rsidRDefault="0035328A">
            <w:pPr>
              <w:pStyle w:val="TAL"/>
              <w:keepNext w:val="0"/>
              <w:keepLines w:val="0"/>
              <w:widowControl w:val="0"/>
              <w:rPr>
                <w:bCs/>
                <w:lang w:eastAsia="ja-JP"/>
              </w:rPr>
            </w:pPr>
            <w:r w:rsidRPr="00FD0425">
              <w:rPr>
                <w:lang w:eastAsia="ja-JP"/>
              </w:rPr>
              <w:t>Mobility Restriction List</w:t>
            </w:r>
          </w:p>
        </w:tc>
        <w:tc>
          <w:tcPr>
            <w:tcW w:w="1080" w:type="dxa"/>
          </w:tcPr>
          <w:p w14:paraId="45A5ECB9" w14:textId="77777777" w:rsidR="0035328A" w:rsidRPr="00FD0425" w:rsidRDefault="0035328A">
            <w:pPr>
              <w:pStyle w:val="TAL"/>
              <w:keepNext w:val="0"/>
              <w:keepLines w:val="0"/>
              <w:widowControl w:val="0"/>
              <w:rPr>
                <w:lang w:eastAsia="zh-CN"/>
              </w:rPr>
            </w:pPr>
            <w:r w:rsidRPr="00FD0425">
              <w:rPr>
                <w:rFonts w:hint="eastAsia"/>
                <w:lang w:eastAsia="zh-CN"/>
              </w:rPr>
              <w:t>O</w:t>
            </w:r>
          </w:p>
        </w:tc>
        <w:tc>
          <w:tcPr>
            <w:tcW w:w="1080" w:type="dxa"/>
          </w:tcPr>
          <w:p w14:paraId="09773EDD" w14:textId="77777777" w:rsidR="0035328A" w:rsidRPr="00FD0425" w:rsidRDefault="0035328A">
            <w:pPr>
              <w:pStyle w:val="TAL"/>
              <w:keepNext w:val="0"/>
              <w:keepLines w:val="0"/>
              <w:widowControl w:val="0"/>
              <w:rPr>
                <w:i/>
                <w:lang w:eastAsia="ja-JP"/>
              </w:rPr>
            </w:pPr>
          </w:p>
        </w:tc>
        <w:tc>
          <w:tcPr>
            <w:tcW w:w="1512" w:type="dxa"/>
          </w:tcPr>
          <w:p w14:paraId="3EB36CF7" w14:textId="77777777" w:rsidR="0035328A" w:rsidRPr="00FD0425" w:rsidRDefault="0035328A">
            <w:pPr>
              <w:pStyle w:val="TAL"/>
              <w:keepNext w:val="0"/>
              <w:keepLines w:val="0"/>
              <w:widowControl w:val="0"/>
              <w:rPr>
                <w:rFonts w:eastAsia="MS Mincho"/>
                <w:lang w:eastAsia="ja-JP"/>
              </w:rPr>
            </w:pPr>
            <w:r w:rsidRPr="00FD0425">
              <w:rPr>
                <w:lang w:eastAsia="ja-JP"/>
              </w:rPr>
              <w:t>9.2.3.53</w:t>
            </w:r>
          </w:p>
        </w:tc>
        <w:tc>
          <w:tcPr>
            <w:tcW w:w="1728" w:type="dxa"/>
          </w:tcPr>
          <w:p w14:paraId="046820EB" w14:textId="77777777" w:rsidR="0035328A" w:rsidRPr="00FD0425" w:rsidRDefault="0035328A">
            <w:pPr>
              <w:pStyle w:val="TAL"/>
              <w:keepNext w:val="0"/>
              <w:keepLines w:val="0"/>
              <w:widowControl w:val="0"/>
              <w:rPr>
                <w:lang w:eastAsia="zh-CN"/>
              </w:rPr>
            </w:pPr>
          </w:p>
        </w:tc>
        <w:tc>
          <w:tcPr>
            <w:tcW w:w="1080" w:type="dxa"/>
          </w:tcPr>
          <w:p w14:paraId="29C37B0A" w14:textId="77777777" w:rsidR="0035328A" w:rsidRPr="00FD0425" w:rsidRDefault="0035328A">
            <w:pPr>
              <w:pStyle w:val="TAC"/>
              <w:keepNext w:val="0"/>
              <w:keepLines w:val="0"/>
              <w:widowControl w:val="0"/>
              <w:rPr>
                <w:bCs/>
                <w:lang w:eastAsia="zh-CN"/>
              </w:rPr>
            </w:pPr>
            <w:r w:rsidRPr="00FD0425">
              <w:rPr>
                <w:bCs/>
                <w:lang w:eastAsia="zh-CN"/>
              </w:rPr>
              <w:t>YES</w:t>
            </w:r>
          </w:p>
        </w:tc>
        <w:tc>
          <w:tcPr>
            <w:tcW w:w="1080" w:type="dxa"/>
          </w:tcPr>
          <w:p w14:paraId="4B53F3CB" w14:textId="77777777" w:rsidR="0035328A" w:rsidRPr="00FD0425" w:rsidRDefault="0035328A">
            <w:pPr>
              <w:pStyle w:val="TAC"/>
              <w:keepNext w:val="0"/>
              <w:keepLines w:val="0"/>
              <w:widowControl w:val="0"/>
              <w:rPr>
                <w:lang w:eastAsia="zh-CN"/>
              </w:rPr>
            </w:pPr>
            <w:r w:rsidRPr="00FD0425">
              <w:rPr>
                <w:lang w:eastAsia="zh-CN"/>
              </w:rPr>
              <w:t>ignore</w:t>
            </w:r>
          </w:p>
        </w:tc>
      </w:tr>
      <w:tr w:rsidR="0035328A" w:rsidRPr="00FD0425" w14:paraId="598FACA4" w14:textId="77777777">
        <w:tc>
          <w:tcPr>
            <w:tcW w:w="2160" w:type="dxa"/>
          </w:tcPr>
          <w:p w14:paraId="506D5F0E" w14:textId="77777777" w:rsidR="0035328A" w:rsidRPr="00FD0425" w:rsidRDefault="0035328A">
            <w:pPr>
              <w:pStyle w:val="TAL"/>
              <w:keepNext w:val="0"/>
              <w:keepLines w:val="0"/>
              <w:widowControl w:val="0"/>
              <w:rPr>
                <w:lang w:eastAsia="ja-JP"/>
              </w:rPr>
            </w:pPr>
            <w:r w:rsidRPr="00FD0425">
              <w:rPr>
                <w:lang w:eastAsia="ja-JP"/>
              </w:rPr>
              <w:t>SCG Configuration Query</w:t>
            </w:r>
          </w:p>
        </w:tc>
        <w:tc>
          <w:tcPr>
            <w:tcW w:w="1080" w:type="dxa"/>
          </w:tcPr>
          <w:p w14:paraId="0EE47614" w14:textId="77777777" w:rsidR="0035328A" w:rsidRPr="00FD0425" w:rsidRDefault="0035328A">
            <w:pPr>
              <w:pStyle w:val="TAL"/>
              <w:keepNext w:val="0"/>
              <w:keepLines w:val="0"/>
              <w:widowControl w:val="0"/>
              <w:rPr>
                <w:lang w:eastAsia="zh-CN"/>
              </w:rPr>
            </w:pPr>
            <w:r w:rsidRPr="00FD0425">
              <w:rPr>
                <w:lang w:eastAsia="zh-CN"/>
              </w:rPr>
              <w:t>O</w:t>
            </w:r>
          </w:p>
        </w:tc>
        <w:tc>
          <w:tcPr>
            <w:tcW w:w="1080" w:type="dxa"/>
          </w:tcPr>
          <w:p w14:paraId="6D929682" w14:textId="77777777" w:rsidR="0035328A" w:rsidRPr="00FD0425" w:rsidRDefault="0035328A">
            <w:pPr>
              <w:pStyle w:val="TAL"/>
              <w:keepNext w:val="0"/>
              <w:keepLines w:val="0"/>
              <w:widowControl w:val="0"/>
              <w:rPr>
                <w:i/>
                <w:lang w:eastAsia="ja-JP"/>
              </w:rPr>
            </w:pPr>
          </w:p>
        </w:tc>
        <w:tc>
          <w:tcPr>
            <w:tcW w:w="1512" w:type="dxa"/>
          </w:tcPr>
          <w:p w14:paraId="2BA4F0BD" w14:textId="77777777" w:rsidR="0035328A" w:rsidRPr="00FD0425" w:rsidRDefault="0035328A">
            <w:pPr>
              <w:pStyle w:val="TAL"/>
              <w:keepNext w:val="0"/>
              <w:keepLines w:val="0"/>
              <w:widowControl w:val="0"/>
              <w:rPr>
                <w:lang w:eastAsia="ja-JP"/>
              </w:rPr>
            </w:pPr>
            <w:r w:rsidRPr="00FD0425">
              <w:rPr>
                <w:lang w:eastAsia="ja-JP"/>
              </w:rPr>
              <w:t>9.2.3.27</w:t>
            </w:r>
          </w:p>
        </w:tc>
        <w:tc>
          <w:tcPr>
            <w:tcW w:w="1728" w:type="dxa"/>
          </w:tcPr>
          <w:p w14:paraId="71B451B5" w14:textId="77777777" w:rsidR="0035328A" w:rsidRPr="00FD0425" w:rsidRDefault="0035328A">
            <w:pPr>
              <w:pStyle w:val="TAL"/>
              <w:keepNext w:val="0"/>
              <w:keepLines w:val="0"/>
              <w:widowControl w:val="0"/>
              <w:rPr>
                <w:lang w:eastAsia="zh-CN"/>
              </w:rPr>
            </w:pPr>
          </w:p>
        </w:tc>
        <w:tc>
          <w:tcPr>
            <w:tcW w:w="1080" w:type="dxa"/>
          </w:tcPr>
          <w:p w14:paraId="2DAF7ECC" w14:textId="77777777" w:rsidR="0035328A" w:rsidRPr="00FD0425" w:rsidRDefault="0035328A">
            <w:pPr>
              <w:pStyle w:val="TAC"/>
              <w:keepNext w:val="0"/>
              <w:keepLines w:val="0"/>
              <w:widowControl w:val="0"/>
              <w:rPr>
                <w:bCs/>
                <w:lang w:eastAsia="zh-CN"/>
              </w:rPr>
            </w:pPr>
            <w:r w:rsidRPr="00FD0425">
              <w:rPr>
                <w:bCs/>
                <w:lang w:eastAsia="zh-CN"/>
              </w:rPr>
              <w:t>YES</w:t>
            </w:r>
          </w:p>
        </w:tc>
        <w:tc>
          <w:tcPr>
            <w:tcW w:w="1080" w:type="dxa"/>
          </w:tcPr>
          <w:p w14:paraId="40A01D45" w14:textId="77777777" w:rsidR="0035328A" w:rsidRPr="00FD0425" w:rsidRDefault="0035328A">
            <w:pPr>
              <w:pStyle w:val="TAC"/>
              <w:keepNext w:val="0"/>
              <w:keepLines w:val="0"/>
              <w:widowControl w:val="0"/>
              <w:rPr>
                <w:lang w:eastAsia="zh-CN"/>
              </w:rPr>
            </w:pPr>
            <w:r w:rsidRPr="00FD0425">
              <w:rPr>
                <w:lang w:eastAsia="zh-CN"/>
              </w:rPr>
              <w:t>ignore</w:t>
            </w:r>
          </w:p>
        </w:tc>
      </w:tr>
      <w:tr w:rsidR="0035328A" w:rsidRPr="00FD0425" w14:paraId="55FDF701" w14:textId="77777777">
        <w:tc>
          <w:tcPr>
            <w:tcW w:w="2160" w:type="dxa"/>
          </w:tcPr>
          <w:p w14:paraId="77DF01D7" w14:textId="77777777" w:rsidR="0035328A" w:rsidRPr="00FD0425" w:rsidRDefault="0035328A">
            <w:pPr>
              <w:pStyle w:val="TAL"/>
              <w:keepNext w:val="0"/>
              <w:keepLines w:val="0"/>
              <w:widowControl w:val="0"/>
              <w:rPr>
                <w:b/>
                <w:bCs/>
                <w:lang w:eastAsia="ja-JP"/>
              </w:rPr>
            </w:pPr>
            <w:r w:rsidRPr="00FD0425">
              <w:rPr>
                <w:b/>
                <w:bCs/>
                <w:lang w:eastAsia="ja-JP"/>
              </w:rPr>
              <w:t>UE Context Information</w:t>
            </w:r>
          </w:p>
        </w:tc>
        <w:tc>
          <w:tcPr>
            <w:tcW w:w="1080" w:type="dxa"/>
          </w:tcPr>
          <w:p w14:paraId="41569562" w14:textId="77777777" w:rsidR="0035328A" w:rsidRPr="00FD0425" w:rsidRDefault="0035328A">
            <w:pPr>
              <w:pStyle w:val="TAL"/>
              <w:keepNext w:val="0"/>
              <w:keepLines w:val="0"/>
              <w:widowControl w:val="0"/>
              <w:rPr>
                <w:lang w:eastAsia="ja-JP"/>
              </w:rPr>
            </w:pPr>
          </w:p>
        </w:tc>
        <w:tc>
          <w:tcPr>
            <w:tcW w:w="1080" w:type="dxa"/>
          </w:tcPr>
          <w:p w14:paraId="31ADA93E" w14:textId="77777777" w:rsidR="0035328A" w:rsidRPr="00FD0425" w:rsidRDefault="0035328A">
            <w:pPr>
              <w:pStyle w:val="TAL"/>
              <w:keepNext w:val="0"/>
              <w:keepLines w:val="0"/>
              <w:widowControl w:val="0"/>
              <w:rPr>
                <w:i/>
                <w:lang w:eastAsia="ja-JP"/>
              </w:rPr>
            </w:pPr>
            <w:r w:rsidRPr="00FD0425">
              <w:rPr>
                <w:i/>
                <w:lang w:eastAsia="ja-JP"/>
              </w:rPr>
              <w:t>0..1</w:t>
            </w:r>
          </w:p>
        </w:tc>
        <w:tc>
          <w:tcPr>
            <w:tcW w:w="1512" w:type="dxa"/>
          </w:tcPr>
          <w:p w14:paraId="6E4284CA" w14:textId="77777777" w:rsidR="0035328A" w:rsidRPr="00FD0425" w:rsidRDefault="0035328A">
            <w:pPr>
              <w:pStyle w:val="TAL"/>
              <w:keepNext w:val="0"/>
              <w:keepLines w:val="0"/>
              <w:widowControl w:val="0"/>
              <w:rPr>
                <w:lang w:eastAsia="ja-JP"/>
              </w:rPr>
            </w:pPr>
          </w:p>
        </w:tc>
        <w:tc>
          <w:tcPr>
            <w:tcW w:w="1728" w:type="dxa"/>
          </w:tcPr>
          <w:p w14:paraId="08ED2E59" w14:textId="77777777" w:rsidR="0035328A" w:rsidRPr="00FD0425" w:rsidRDefault="0035328A">
            <w:pPr>
              <w:pStyle w:val="TAL"/>
              <w:keepNext w:val="0"/>
              <w:keepLines w:val="0"/>
              <w:widowControl w:val="0"/>
              <w:rPr>
                <w:lang w:eastAsia="ja-JP"/>
              </w:rPr>
            </w:pPr>
          </w:p>
        </w:tc>
        <w:tc>
          <w:tcPr>
            <w:tcW w:w="1080" w:type="dxa"/>
          </w:tcPr>
          <w:p w14:paraId="0E17D4A4"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434555EB" w14:textId="77777777" w:rsidR="0035328A" w:rsidRPr="00FD0425" w:rsidRDefault="0035328A">
            <w:pPr>
              <w:pStyle w:val="TAC"/>
              <w:keepNext w:val="0"/>
              <w:keepLines w:val="0"/>
              <w:widowControl w:val="0"/>
              <w:rPr>
                <w:lang w:eastAsia="ja-JP"/>
              </w:rPr>
            </w:pPr>
            <w:r w:rsidRPr="00FD0425">
              <w:rPr>
                <w:lang w:eastAsia="ja-JP"/>
              </w:rPr>
              <w:t>reject</w:t>
            </w:r>
          </w:p>
        </w:tc>
      </w:tr>
      <w:tr w:rsidR="0035328A" w:rsidRPr="00FD0425" w14:paraId="1D1D1B73" w14:textId="77777777">
        <w:tc>
          <w:tcPr>
            <w:tcW w:w="2160" w:type="dxa"/>
          </w:tcPr>
          <w:p w14:paraId="0AF9CB04" w14:textId="77777777" w:rsidR="0035328A" w:rsidRPr="00FD0425" w:rsidRDefault="0035328A">
            <w:pPr>
              <w:pStyle w:val="TAL"/>
              <w:keepNext w:val="0"/>
              <w:keepLines w:val="0"/>
              <w:widowControl w:val="0"/>
              <w:ind w:left="113"/>
              <w:rPr>
                <w:lang w:eastAsia="ja-JP"/>
              </w:rPr>
            </w:pPr>
            <w:r w:rsidRPr="00FD0425">
              <w:rPr>
                <w:lang w:eastAsia="ja-JP"/>
              </w:rPr>
              <w:t>&gt;UE Security Capabilities</w:t>
            </w:r>
          </w:p>
        </w:tc>
        <w:tc>
          <w:tcPr>
            <w:tcW w:w="1080" w:type="dxa"/>
          </w:tcPr>
          <w:p w14:paraId="2BEE1047"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66F333A1" w14:textId="77777777" w:rsidR="0035328A" w:rsidRPr="00FD0425" w:rsidRDefault="0035328A">
            <w:pPr>
              <w:pStyle w:val="TAL"/>
              <w:keepNext w:val="0"/>
              <w:keepLines w:val="0"/>
              <w:widowControl w:val="0"/>
              <w:rPr>
                <w:i/>
                <w:lang w:eastAsia="ja-JP"/>
              </w:rPr>
            </w:pPr>
          </w:p>
        </w:tc>
        <w:tc>
          <w:tcPr>
            <w:tcW w:w="1512" w:type="dxa"/>
          </w:tcPr>
          <w:p w14:paraId="1B109E67" w14:textId="77777777" w:rsidR="0035328A" w:rsidRPr="00FD0425" w:rsidRDefault="0035328A">
            <w:pPr>
              <w:pStyle w:val="TAL"/>
              <w:keepNext w:val="0"/>
              <w:keepLines w:val="0"/>
              <w:widowControl w:val="0"/>
              <w:rPr>
                <w:lang w:eastAsia="ja-JP"/>
              </w:rPr>
            </w:pPr>
            <w:r w:rsidRPr="00FD0425">
              <w:rPr>
                <w:lang w:eastAsia="ja-JP"/>
              </w:rPr>
              <w:t>9.2.3.49</w:t>
            </w:r>
          </w:p>
        </w:tc>
        <w:tc>
          <w:tcPr>
            <w:tcW w:w="1728" w:type="dxa"/>
          </w:tcPr>
          <w:p w14:paraId="67999302" w14:textId="77777777" w:rsidR="0035328A" w:rsidRPr="00FD0425" w:rsidRDefault="0035328A">
            <w:pPr>
              <w:pStyle w:val="TAL"/>
              <w:keepNext w:val="0"/>
              <w:keepLines w:val="0"/>
              <w:widowControl w:val="0"/>
              <w:rPr>
                <w:lang w:eastAsia="ja-JP"/>
              </w:rPr>
            </w:pPr>
          </w:p>
        </w:tc>
        <w:tc>
          <w:tcPr>
            <w:tcW w:w="1080" w:type="dxa"/>
          </w:tcPr>
          <w:p w14:paraId="09A99968" w14:textId="77777777" w:rsidR="0035328A" w:rsidRPr="00FD0425" w:rsidRDefault="0035328A">
            <w:pPr>
              <w:pStyle w:val="TAC"/>
              <w:keepNext w:val="0"/>
              <w:keepLines w:val="0"/>
              <w:widowControl w:val="0"/>
              <w:rPr>
                <w:lang w:eastAsia="ja-JP"/>
              </w:rPr>
            </w:pPr>
            <w:r w:rsidRPr="00FD0425">
              <w:rPr>
                <w:lang w:eastAsia="ja-JP"/>
              </w:rPr>
              <w:t>–</w:t>
            </w:r>
          </w:p>
        </w:tc>
        <w:tc>
          <w:tcPr>
            <w:tcW w:w="1080" w:type="dxa"/>
          </w:tcPr>
          <w:p w14:paraId="4A6EF0EA" w14:textId="77777777" w:rsidR="0035328A" w:rsidRPr="00FD0425" w:rsidRDefault="0035328A">
            <w:pPr>
              <w:pStyle w:val="TAC"/>
              <w:keepNext w:val="0"/>
              <w:keepLines w:val="0"/>
              <w:widowControl w:val="0"/>
              <w:rPr>
                <w:lang w:eastAsia="ja-JP"/>
              </w:rPr>
            </w:pPr>
          </w:p>
        </w:tc>
      </w:tr>
      <w:tr w:rsidR="0035328A" w:rsidRPr="00FD0425" w14:paraId="0FBF0EA1" w14:textId="77777777">
        <w:tc>
          <w:tcPr>
            <w:tcW w:w="2160" w:type="dxa"/>
          </w:tcPr>
          <w:p w14:paraId="00B2C779" w14:textId="77777777" w:rsidR="0035328A" w:rsidRPr="00FD0425" w:rsidRDefault="0035328A">
            <w:pPr>
              <w:pStyle w:val="TAL"/>
              <w:keepNext w:val="0"/>
              <w:keepLines w:val="0"/>
              <w:widowControl w:val="0"/>
              <w:ind w:left="113"/>
              <w:rPr>
                <w:lang w:eastAsia="ja-JP"/>
              </w:rPr>
            </w:pPr>
            <w:r w:rsidRPr="00FD0425">
              <w:rPr>
                <w:lang w:eastAsia="ja-JP"/>
              </w:rPr>
              <w:t>&gt;S-NG-RAN node Security Key</w:t>
            </w:r>
          </w:p>
        </w:tc>
        <w:tc>
          <w:tcPr>
            <w:tcW w:w="1080" w:type="dxa"/>
          </w:tcPr>
          <w:p w14:paraId="659B2560"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0BF5CB77" w14:textId="77777777" w:rsidR="0035328A" w:rsidRPr="00FD0425" w:rsidRDefault="0035328A">
            <w:pPr>
              <w:pStyle w:val="TAL"/>
              <w:keepNext w:val="0"/>
              <w:keepLines w:val="0"/>
              <w:widowControl w:val="0"/>
              <w:rPr>
                <w:i/>
                <w:lang w:eastAsia="ja-JP"/>
              </w:rPr>
            </w:pPr>
          </w:p>
        </w:tc>
        <w:tc>
          <w:tcPr>
            <w:tcW w:w="1512" w:type="dxa"/>
          </w:tcPr>
          <w:p w14:paraId="6F8B4F45" w14:textId="77777777" w:rsidR="0035328A" w:rsidRPr="00FD0425" w:rsidRDefault="0035328A">
            <w:pPr>
              <w:pStyle w:val="TAL"/>
              <w:keepNext w:val="0"/>
              <w:keepLines w:val="0"/>
              <w:widowControl w:val="0"/>
              <w:rPr>
                <w:lang w:eastAsia="ja-JP"/>
              </w:rPr>
            </w:pPr>
            <w:r w:rsidRPr="00FD0425">
              <w:rPr>
                <w:lang w:eastAsia="ja-JP"/>
              </w:rPr>
              <w:t>9.2.3.51</w:t>
            </w:r>
          </w:p>
        </w:tc>
        <w:tc>
          <w:tcPr>
            <w:tcW w:w="1728" w:type="dxa"/>
          </w:tcPr>
          <w:p w14:paraId="4E6D0F5D" w14:textId="77777777" w:rsidR="0035328A" w:rsidRPr="00FD0425" w:rsidRDefault="0035328A">
            <w:pPr>
              <w:pStyle w:val="TAL"/>
              <w:keepNext w:val="0"/>
              <w:keepLines w:val="0"/>
              <w:widowControl w:val="0"/>
            </w:pPr>
          </w:p>
        </w:tc>
        <w:tc>
          <w:tcPr>
            <w:tcW w:w="1080" w:type="dxa"/>
          </w:tcPr>
          <w:p w14:paraId="48F34205" w14:textId="77777777" w:rsidR="0035328A" w:rsidRPr="00FD0425" w:rsidRDefault="0035328A">
            <w:pPr>
              <w:pStyle w:val="TAC"/>
              <w:keepNext w:val="0"/>
              <w:keepLines w:val="0"/>
              <w:widowControl w:val="0"/>
              <w:rPr>
                <w:lang w:eastAsia="ja-JP"/>
              </w:rPr>
            </w:pPr>
            <w:r w:rsidRPr="00FD0425">
              <w:rPr>
                <w:lang w:eastAsia="ja-JP"/>
              </w:rPr>
              <w:t>–</w:t>
            </w:r>
          </w:p>
        </w:tc>
        <w:tc>
          <w:tcPr>
            <w:tcW w:w="1080" w:type="dxa"/>
          </w:tcPr>
          <w:p w14:paraId="37388E7C" w14:textId="77777777" w:rsidR="0035328A" w:rsidRPr="00FD0425" w:rsidRDefault="0035328A">
            <w:pPr>
              <w:pStyle w:val="TAC"/>
              <w:keepNext w:val="0"/>
              <w:keepLines w:val="0"/>
              <w:widowControl w:val="0"/>
              <w:rPr>
                <w:lang w:eastAsia="ja-JP"/>
              </w:rPr>
            </w:pPr>
          </w:p>
        </w:tc>
      </w:tr>
      <w:tr w:rsidR="0035328A" w:rsidRPr="00FD0425" w14:paraId="582FBF36" w14:textId="77777777">
        <w:tc>
          <w:tcPr>
            <w:tcW w:w="2160" w:type="dxa"/>
          </w:tcPr>
          <w:p w14:paraId="2FA0F953" w14:textId="77777777" w:rsidR="0035328A" w:rsidRPr="00FD0425" w:rsidRDefault="0035328A">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4D89BFE4"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38936665" w14:textId="77777777" w:rsidR="0035328A" w:rsidRPr="00FD0425" w:rsidRDefault="0035328A">
            <w:pPr>
              <w:pStyle w:val="TAL"/>
              <w:keepNext w:val="0"/>
              <w:keepLines w:val="0"/>
              <w:widowControl w:val="0"/>
              <w:rPr>
                <w:i/>
                <w:lang w:eastAsia="ja-JP"/>
              </w:rPr>
            </w:pPr>
          </w:p>
        </w:tc>
        <w:tc>
          <w:tcPr>
            <w:tcW w:w="1512" w:type="dxa"/>
          </w:tcPr>
          <w:p w14:paraId="09CBFEFF" w14:textId="77777777" w:rsidR="0035328A" w:rsidRPr="00FD0425" w:rsidRDefault="0035328A">
            <w:pPr>
              <w:pStyle w:val="TAL"/>
              <w:keepNext w:val="0"/>
              <w:keepLines w:val="0"/>
              <w:widowControl w:val="0"/>
              <w:rPr>
                <w:lang w:eastAsia="ja-JP"/>
              </w:rPr>
            </w:pPr>
            <w:r w:rsidRPr="00FD0425">
              <w:rPr>
                <w:lang w:eastAsia="ja-JP"/>
              </w:rPr>
              <w:t>UE Aggregate Maximum Bit Rate</w:t>
            </w:r>
          </w:p>
          <w:p w14:paraId="720228FE" w14:textId="77777777" w:rsidR="0035328A" w:rsidRPr="00FD0425" w:rsidRDefault="0035328A">
            <w:pPr>
              <w:pStyle w:val="TAL"/>
              <w:keepNext w:val="0"/>
              <w:keepLines w:val="0"/>
              <w:widowControl w:val="0"/>
              <w:rPr>
                <w:lang w:eastAsia="ja-JP"/>
              </w:rPr>
            </w:pPr>
            <w:r w:rsidRPr="00FD0425">
              <w:rPr>
                <w:lang w:eastAsia="ja-JP"/>
              </w:rPr>
              <w:t>9.2.3.17</w:t>
            </w:r>
          </w:p>
        </w:tc>
        <w:tc>
          <w:tcPr>
            <w:tcW w:w="1728" w:type="dxa"/>
          </w:tcPr>
          <w:p w14:paraId="57EB867E" w14:textId="77777777" w:rsidR="0035328A" w:rsidRPr="00FD0425" w:rsidRDefault="0035328A">
            <w:pPr>
              <w:pStyle w:val="TAL"/>
              <w:keepNext w:val="0"/>
              <w:keepLines w:val="0"/>
              <w:widowControl w:val="0"/>
              <w:rPr>
                <w:lang w:eastAsia="ja-JP"/>
              </w:rPr>
            </w:pPr>
          </w:p>
        </w:tc>
        <w:tc>
          <w:tcPr>
            <w:tcW w:w="1080" w:type="dxa"/>
          </w:tcPr>
          <w:p w14:paraId="0193711C" w14:textId="77777777" w:rsidR="0035328A" w:rsidRPr="00FD0425" w:rsidRDefault="0035328A">
            <w:pPr>
              <w:pStyle w:val="TAC"/>
              <w:keepNext w:val="0"/>
              <w:keepLines w:val="0"/>
              <w:widowControl w:val="0"/>
              <w:rPr>
                <w:lang w:eastAsia="ja-JP"/>
              </w:rPr>
            </w:pPr>
            <w:r w:rsidRPr="00FD0425">
              <w:rPr>
                <w:lang w:eastAsia="ja-JP"/>
              </w:rPr>
              <w:t>–</w:t>
            </w:r>
          </w:p>
        </w:tc>
        <w:tc>
          <w:tcPr>
            <w:tcW w:w="1080" w:type="dxa"/>
          </w:tcPr>
          <w:p w14:paraId="1066F0C7" w14:textId="77777777" w:rsidR="0035328A" w:rsidRPr="00FD0425" w:rsidRDefault="0035328A">
            <w:pPr>
              <w:pStyle w:val="TAC"/>
              <w:keepNext w:val="0"/>
              <w:keepLines w:val="0"/>
              <w:widowControl w:val="0"/>
              <w:rPr>
                <w:lang w:eastAsia="ja-JP"/>
              </w:rPr>
            </w:pPr>
          </w:p>
        </w:tc>
      </w:tr>
      <w:tr w:rsidR="0035328A" w:rsidRPr="00FD0425" w14:paraId="3401F748" w14:textId="77777777">
        <w:tc>
          <w:tcPr>
            <w:tcW w:w="2160" w:type="dxa"/>
          </w:tcPr>
          <w:p w14:paraId="3AC75372" w14:textId="77777777" w:rsidR="0035328A" w:rsidRPr="00FD0425" w:rsidRDefault="0035328A">
            <w:pPr>
              <w:pStyle w:val="TAL"/>
              <w:keepNext w:val="0"/>
              <w:keepLines w:val="0"/>
              <w:widowControl w:val="0"/>
              <w:ind w:left="113"/>
              <w:rPr>
                <w:lang w:eastAsia="ja-JP"/>
              </w:rPr>
            </w:pPr>
            <w:r w:rsidRPr="00FD0425">
              <w:t>&gt;Index to RAT/Frequency Selection Priority</w:t>
            </w:r>
          </w:p>
        </w:tc>
        <w:tc>
          <w:tcPr>
            <w:tcW w:w="1080" w:type="dxa"/>
          </w:tcPr>
          <w:p w14:paraId="0BD90FE3"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21433848" w14:textId="77777777" w:rsidR="0035328A" w:rsidRPr="00FD0425" w:rsidRDefault="0035328A">
            <w:pPr>
              <w:pStyle w:val="TAL"/>
              <w:keepNext w:val="0"/>
              <w:keepLines w:val="0"/>
              <w:widowControl w:val="0"/>
              <w:rPr>
                <w:i/>
                <w:lang w:eastAsia="ja-JP"/>
              </w:rPr>
            </w:pPr>
          </w:p>
        </w:tc>
        <w:tc>
          <w:tcPr>
            <w:tcW w:w="1512" w:type="dxa"/>
          </w:tcPr>
          <w:p w14:paraId="2AD2DA34" w14:textId="77777777" w:rsidR="0035328A" w:rsidRPr="00FD0425" w:rsidRDefault="0035328A">
            <w:pPr>
              <w:pStyle w:val="TAL"/>
              <w:keepNext w:val="0"/>
              <w:keepLines w:val="0"/>
              <w:widowControl w:val="0"/>
              <w:rPr>
                <w:lang w:eastAsia="ja-JP"/>
              </w:rPr>
            </w:pPr>
            <w:r w:rsidRPr="00FD0425">
              <w:rPr>
                <w:lang w:eastAsia="ja-JP"/>
              </w:rPr>
              <w:t>9.2.3.23</w:t>
            </w:r>
          </w:p>
        </w:tc>
        <w:tc>
          <w:tcPr>
            <w:tcW w:w="1728" w:type="dxa"/>
          </w:tcPr>
          <w:p w14:paraId="7609D1A2" w14:textId="77777777" w:rsidR="0035328A" w:rsidRPr="00FD0425" w:rsidRDefault="0035328A">
            <w:pPr>
              <w:pStyle w:val="TAL"/>
              <w:keepNext w:val="0"/>
              <w:keepLines w:val="0"/>
              <w:widowControl w:val="0"/>
              <w:rPr>
                <w:lang w:eastAsia="ja-JP"/>
              </w:rPr>
            </w:pPr>
          </w:p>
        </w:tc>
        <w:tc>
          <w:tcPr>
            <w:tcW w:w="1080" w:type="dxa"/>
          </w:tcPr>
          <w:p w14:paraId="71BC1E66" w14:textId="77777777" w:rsidR="0035328A" w:rsidRPr="00FD0425" w:rsidRDefault="0035328A">
            <w:pPr>
              <w:pStyle w:val="TAC"/>
              <w:keepNext w:val="0"/>
              <w:keepLines w:val="0"/>
              <w:widowControl w:val="0"/>
              <w:rPr>
                <w:lang w:eastAsia="ja-JP"/>
              </w:rPr>
            </w:pPr>
            <w:r w:rsidRPr="00FD0425">
              <w:rPr>
                <w:lang w:eastAsia="ja-JP"/>
              </w:rPr>
              <w:t>–</w:t>
            </w:r>
          </w:p>
        </w:tc>
        <w:tc>
          <w:tcPr>
            <w:tcW w:w="1080" w:type="dxa"/>
          </w:tcPr>
          <w:p w14:paraId="58E71448" w14:textId="77777777" w:rsidR="0035328A" w:rsidRPr="00FD0425" w:rsidRDefault="0035328A">
            <w:pPr>
              <w:pStyle w:val="TAC"/>
              <w:keepNext w:val="0"/>
              <w:keepLines w:val="0"/>
              <w:widowControl w:val="0"/>
              <w:rPr>
                <w:lang w:eastAsia="ja-JP"/>
              </w:rPr>
            </w:pPr>
          </w:p>
        </w:tc>
      </w:tr>
      <w:tr w:rsidR="0035328A" w:rsidRPr="00FD0425" w14:paraId="31AAF28E" w14:textId="77777777">
        <w:tc>
          <w:tcPr>
            <w:tcW w:w="2160" w:type="dxa"/>
          </w:tcPr>
          <w:p w14:paraId="4A7858ED" w14:textId="77777777" w:rsidR="0035328A" w:rsidRPr="00FD0425" w:rsidRDefault="0035328A">
            <w:pPr>
              <w:pStyle w:val="TAL"/>
              <w:keepNext w:val="0"/>
              <w:keepLines w:val="0"/>
              <w:widowControl w:val="0"/>
              <w:ind w:left="113"/>
            </w:pPr>
            <w:r w:rsidRPr="00FD0425">
              <w:rPr>
                <w:bCs/>
                <w:iCs/>
                <w:lang w:eastAsia="ja-JP"/>
              </w:rPr>
              <w:t>&gt;Lower Layer presence status change</w:t>
            </w:r>
          </w:p>
        </w:tc>
        <w:tc>
          <w:tcPr>
            <w:tcW w:w="1080" w:type="dxa"/>
          </w:tcPr>
          <w:p w14:paraId="05F858CA"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2372E4F2" w14:textId="77777777" w:rsidR="0035328A" w:rsidRPr="00FD0425" w:rsidRDefault="0035328A">
            <w:pPr>
              <w:pStyle w:val="TAL"/>
              <w:keepNext w:val="0"/>
              <w:keepLines w:val="0"/>
              <w:widowControl w:val="0"/>
              <w:rPr>
                <w:i/>
                <w:lang w:eastAsia="ja-JP"/>
              </w:rPr>
            </w:pPr>
          </w:p>
        </w:tc>
        <w:tc>
          <w:tcPr>
            <w:tcW w:w="1512" w:type="dxa"/>
          </w:tcPr>
          <w:p w14:paraId="09C5EE29" w14:textId="77777777" w:rsidR="0035328A" w:rsidRPr="00FD0425" w:rsidRDefault="0035328A">
            <w:pPr>
              <w:pStyle w:val="TAL"/>
              <w:keepNext w:val="0"/>
              <w:keepLines w:val="0"/>
              <w:widowControl w:val="0"/>
              <w:rPr>
                <w:lang w:eastAsia="ja-JP"/>
              </w:rPr>
            </w:pPr>
            <w:r w:rsidRPr="00FD0425">
              <w:rPr>
                <w:lang w:eastAsia="ja-JP"/>
              </w:rPr>
              <w:t>9.2.3.60</w:t>
            </w:r>
          </w:p>
        </w:tc>
        <w:tc>
          <w:tcPr>
            <w:tcW w:w="1728" w:type="dxa"/>
          </w:tcPr>
          <w:p w14:paraId="094E50FF" w14:textId="77777777" w:rsidR="0035328A" w:rsidRPr="00FD0425" w:rsidRDefault="0035328A">
            <w:pPr>
              <w:pStyle w:val="TAL"/>
              <w:keepNext w:val="0"/>
              <w:keepLines w:val="0"/>
              <w:widowControl w:val="0"/>
              <w:rPr>
                <w:lang w:eastAsia="ja-JP"/>
              </w:rPr>
            </w:pPr>
          </w:p>
        </w:tc>
        <w:tc>
          <w:tcPr>
            <w:tcW w:w="1080" w:type="dxa"/>
          </w:tcPr>
          <w:p w14:paraId="1C85FFA9" w14:textId="77777777" w:rsidR="0035328A" w:rsidRPr="00FD0425" w:rsidRDefault="0035328A">
            <w:pPr>
              <w:pStyle w:val="TAC"/>
              <w:keepNext w:val="0"/>
              <w:keepLines w:val="0"/>
              <w:widowControl w:val="0"/>
              <w:rPr>
                <w:lang w:eastAsia="ja-JP"/>
              </w:rPr>
            </w:pPr>
            <w:r w:rsidRPr="00FD0425">
              <w:rPr>
                <w:lang w:eastAsia="ja-JP"/>
              </w:rPr>
              <w:t>–</w:t>
            </w:r>
          </w:p>
        </w:tc>
        <w:tc>
          <w:tcPr>
            <w:tcW w:w="1080" w:type="dxa"/>
          </w:tcPr>
          <w:p w14:paraId="5BADB2A3" w14:textId="77777777" w:rsidR="0035328A" w:rsidRPr="00FD0425" w:rsidRDefault="0035328A">
            <w:pPr>
              <w:pStyle w:val="TAC"/>
              <w:keepNext w:val="0"/>
              <w:keepLines w:val="0"/>
              <w:widowControl w:val="0"/>
              <w:rPr>
                <w:lang w:eastAsia="ja-JP"/>
              </w:rPr>
            </w:pPr>
          </w:p>
        </w:tc>
      </w:tr>
      <w:tr w:rsidR="0035328A" w:rsidRPr="00FD0425" w14:paraId="3EA5BC3A" w14:textId="77777777">
        <w:tc>
          <w:tcPr>
            <w:tcW w:w="2160" w:type="dxa"/>
          </w:tcPr>
          <w:p w14:paraId="0627F52D" w14:textId="77777777" w:rsidR="0035328A" w:rsidRPr="00FD0425" w:rsidRDefault="0035328A">
            <w:pPr>
              <w:pStyle w:val="TAL"/>
              <w:keepNext w:val="0"/>
              <w:keepLines w:val="0"/>
              <w:widowControl w:val="0"/>
              <w:ind w:left="113"/>
              <w:rPr>
                <w:b/>
                <w:lang w:eastAsia="ja-JP"/>
              </w:rPr>
            </w:pPr>
            <w:r w:rsidRPr="00FD0425">
              <w:rPr>
                <w:b/>
                <w:lang w:eastAsia="ja-JP"/>
              </w:rPr>
              <w:lastRenderedPageBreak/>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45F56CAE" w14:textId="77777777" w:rsidR="0035328A" w:rsidRPr="00FD0425" w:rsidRDefault="0035328A">
            <w:pPr>
              <w:pStyle w:val="TAL"/>
              <w:keepNext w:val="0"/>
              <w:keepLines w:val="0"/>
              <w:widowControl w:val="0"/>
              <w:rPr>
                <w:lang w:eastAsia="ja-JP"/>
              </w:rPr>
            </w:pPr>
          </w:p>
        </w:tc>
        <w:tc>
          <w:tcPr>
            <w:tcW w:w="1080" w:type="dxa"/>
          </w:tcPr>
          <w:p w14:paraId="735724ED" w14:textId="77777777" w:rsidR="0035328A" w:rsidRPr="00FD0425" w:rsidRDefault="0035328A">
            <w:pPr>
              <w:pStyle w:val="TAL"/>
              <w:keepNext w:val="0"/>
              <w:keepLines w:val="0"/>
              <w:widowControl w:val="0"/>
              <w:rPr>
                <w:i/>
                <w:lang w:eastAsia="ja-JP"/>
              </w:rPr>
            </w:pPr>
            <w:r w:rsidRPr="00FD0425">
              <w:rPr>
                <w:i/>
                <w:lang w:eastAsia="ja-JP"/>
              </w:rPr>
              <w:t>0..1</w:t>
            </w:r>
          </w:p>
        </w:tc>
        <w:tc>
          <w:tcPr>
            <w:tcW w:w="1512" w:type="dxa"/>
          </w:tcPr>
          <w:p w14:paraId="71309081" w14:textId="77777777" w:rsidR="0035328A" w:rsidRPr="00FD0425" w:rsidRDefault="0035328A">
            <w:pPr>
              <w:pStyle w:val="TAL"/>
              <w:keepNext w:val="0"/>
              <w:keepLines w:val="0"/>
              <w:widowControl w:val="0"/>
              <w:rPr>
                <w:lang w:eastAsia="ja-JP"/>
              </w:rPr>
            </w:pPr>
          </w:p>
        </w:tc>
        <w:tc>
          <w:tcPr>
            <w:tcW w:w="1728" w:type="dxa"/>
          </w:tcPr>
          <w:p w14:paraId="6F24A12B" w14:textId="77777777" w:rsidR="0035328A" w:rsidRPr="00FD0425" w:rsidRDefault="0035328A">
            <w:pPr>
              <w:pStyle w:val="TAL"/>
              <w:keepNext w:val="0"/>
              <w:keepLines w:val="0"/>
              <w:widowControl w:val="0"/>
              <w:rPr>
                <w:lang w:eastAsia="ja-JP"/>
              </w:rPr>
            </w:pPr>
          </w:p>
        </w:tc>
        <w:tc>
          <w:tcPr>
            <w:tcW w:w="1080" w:type="dxa"/>
          </w:tcPr>
          <w:p w14:paraId="6B47D5A5"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3DDC11DA" w14:textId="77777777" w:rsidR="0035328A" w:rsidRPr="00FD0425" w:rsidRDefault="0035328A">
            <w:pPr>
              <w:pStyle w:val="TAC"/>
              <w:keepNext w:val="0"/>
              <w:keepLines w:val="0"/>
              <w:widowControl w:val="0"/>
              <w:rPr>
                <w:lang w:eastAsia="ja-JP"/>
              </w:rPr>
            </w:pPr>
          </w:p>
        </w:tc>
      </w:tr>
      <w:tr w:rsidR="0035328A" w:rsidRPr="00FD0425" w14:paraId="5CC79416" w14:textId="77777777">
        <w:tc>
          <w:tcPr>
            <w:tcW w:w="2160" w:type="dxa"/>
          </w:tcPr>
          <w:p w14:paraId="7732C35A" w14:textId="77777777" w:rsidR="0035328A" w:rsidRPr="00FD0425" w:rsidRDefault="0035328A">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717D3C11" w14:textId="77777777" w:rsidR="0035328A" w:rsidRPr="00FD0425" w:rsidRDefault="0035328A">
            <w:pPr>
              <w:pStyle w:val="TAL"/>
              <w:keepNext w:val="0"/>
              <w:keepLines w:val="0"/>
              <w:widowControl w:val="0"/>
              <w:rPr>
                <w:lang w:eastAsia="ja-JP"/>
              </w:rPr>
            </w:pPr>
          </w:p>
        </w:tc>
        <w:tc>
          <w:tcPr>
            <w:tcW w:w="1080" w:type="dxa"/>
          </w:tcPr>
          <w:p w14:paraId="6C76596D" w14:textId="77777777" w:rsidR="0035328A" w:rsidRPr="00FD0425" w:rsidRDefault="0035328A">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1351912D" w14:textId="77777777" w:rsidR="0035328A" w:rsidRPr="00FD0425" w:rsidRDefault="0035328A">
            <w:pPr>
              <w:pStyle w:val="TAL"/>
              <w:keepNext w:val="0"/>
              <w:keepLines w:val="0"/>
              <w:widowControl w:val="0"/>
              <w:rPr>
                <w:lang w:eastAsia="ja-JP"/>
              </w:rPr>
            </w:pPr>
          </w:p>
        </w:tc>
        <w:tc>
          <w:tcPr>
            <w:tcW w:w="1728" w:type="dxa"/>
          </w:tcPr>
          <w:p w14:paraId="3B3B3873" w14:textId="77777777" w:rsidR="0035328A" w:rsidRPr="00FD0425" w:rsidRDefault="0035328A">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69F16A18" w14:textId="77777777" w:rsidR="0035328A" w:rsidRPr="00FD0425" w:rsidRDefault="0035328A">
            <w:pPr>
              <w:pStyle w:val="TAL"/>
              <w:keepNext w:val="0"/>
              <w:keepLines w:val="0"/>
              <w:widowControl w:val="0"/>
              <w:rPr>
                <w:lang w:eastAsia="ja-JP"/>
              </w:rPr>
            </w:pPr>
            <w:r w:rsidRPr="00FD0425">
              <w:rPr>
                <w:lang w:eastAsia="ja-JP"/>
              </w:rPr>
              <w:t>nor the</w:t>
            </w:r>
          </w:p>
          <w:p w14:paraId="6D7FFE25" w14:textId="77777777" w:rsidR="0035328A" w:rsidRPr="00FD0425" w:rsidRDefault="0035328A">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6245D311" w14:textId="77777777" w:rsidR="0035328A" w:rsidRPr="00FD0425" w:rsidRDefault="0035328A">
            <w:pPr>
              <w:pStyle w:val="TAC"/>
              <w:keepNext w:val="0"/>
              <w:keepLines w:val="0"/>
              <w:widowControl w:val="0"/>
              <w:rPr>
                <w:lang w:eastAsia="ja-JP"/>
              </w:rPr>
            </w:pPr>
            <w:r w:rsidRPr="00FD0425">
              <w:rPr>
                <w:lang w:eastAsia="ja-JP"/>
              </w:rPr>
              <w:t>–</w:t>
            </w:r>
          </w:p>
        </w:tc>
        <w:tc>
          <w:tcPr>
            <w:tcW w:w="1080" w:type="dxa"/>
          </w:tcPr>
          <w:p w14:paraId="2BBF164F" w14:textId="77777777" w:rsidR="0035328A" w:rsidRPr="00FD0425" w:rsidRDefault="0035328A">
            <w:pPr>
              <w:pStyle w:val="TAC"/>
              <w:keepNext w:val="0"/>
              <w:keepLines w:val="0"/>
              <w:widowControl w:val="0"/>
              <w:rPr>
                <w:lang w:eastAsia="ja-JP"/>
              </w:rPr>
            </w:pPr>
          </w:p>
        </w:tc>
      </w:tr>
      <w:tr w:rsidR="0035328A" w:rsidRPr="00FD0425" w14:paraId="18B24228" w14:textId="77777777">
        <w:tc>
          <w:tcPr>
            <w:tcW w:w="2160" w:type="dxa"/>
          </w:tcPr>
          <w:p w14:paraId="6F890374" w14:textId="77777777" w:rsidR="0035328A" w:rsidRPr="00FD0425" w:rsidRDefault="0035328A">
            <w:pPr>
              <w:pStyle w:val="TAL"/>
              <w:keepNext w:val="0"/>
              <w:keepLines w:val="0"/>
              <w:widowControl w:val="0"/>
              <w:ind w:left="340"/>
              <w:rPr>
                <w:lang w:eastAsia="ja-JP"/>
              </w:rPr>
            </w:pPr>
            <w:r w:rsidRPr="00FD0425">
              <w:rPr>
                <w:lang w:eastAsia="ja-JP"/>
              </w:rPr>
              <w:t>&gt;&gt;&gt;PDU Session ID</w:t>
            </w:r>
          </w:p>
        </w:tc>
        <w:tc>
          <w:tcPr>
            <w:tcW w:w="1080" w:type="dxa"/>
          </w:tcPr>
          <w:p w14:paraId="765675D1"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6DF2DCB7" w14:textId="77777777" w:rsidR="0035328A" w:rsidRPr="00FD0425" w:rsidRDefault="0035328A">
            <w:pPr>
              <w:pStyle w:val="TAL"/>
              <w:keepNext w:val="0"/>
              <w:keepLines w:val="0"/>
              <w:widowControl w:val="0"/>
              <w:rPr>
                <w:i/>
                <w:lang w:eastAsia="ja-JP"/>
              </w:rPr>
            </w:pPr>
          </w:p>
        </w:tc>
        <w:tc>
          <w:tcPr>
            <w:tcW w:w="1512" w:type="dxa"/>
          </w:tcPr>
          <w:p w14:paraId="190A5A2F" w14:textId="77777777" w:rsidR="0035328A" w:rsidRPr="00FD0425" w:rsidRDefault="0035328A">
            <w:pPr>
              <w:pStyle w:val="TAL"/>
              <w:keepNext w:val="0"/>
              <w:keepLines w:val="0"/>
              <w:widowControl w:val="0"/>
              <w:rPr>
                <w:lang w:eastAsia="ja-JP"/>
              </w:rPr>
            </w:pPr>
            <w:r w:rsidRPr="00FD0425">
              <w:rPr>
                <w:lang w:eastAsia="ja-JP"/>
              </w:rPr>
              <w:t>9.2.3.18</w:t>
            </w:r>
          </w:p>
        </w:tc>
        <w:tc>
          <w:tcPr>
            <w:tcW w:w="1728" w:type="dxa"/>
          </w:tcPr>
          <w:p w14:paraId="3D3280BC" w14:textId="77777777" w:rsidR="0035328A" w:rsidRPr="00FD0425" w:rsidRDefault="0035328A">
            <w:pPr>
              <w:pStyle w:val="TAL"/>
              <w:keepNext w:val="0"/>
              <w:keepLines w:val="0"/>
              <w:widowControl w:val="0"/>
              <w:rPr>
                <w:lang w:eastAsia="ja-JP"/>
              </w:rPr>
            </w:pPr>
          </w:p>
        </w:tc>
        <w:tc>
          <w:tcPr>
            <w:tcW w:w="1080" w:type="dxa"/>
          </w:tcPr>
          <w:p w14:paraId="558186F6" w14:textId="77777777" w:rsidR="0035328A" w:rsidRPr="00FD0425" w:rsidRDefault="0035328A">
            <w:pPr>
              <w:pStyle w:val="TAC"/>
              <w:keepNext w:val="0"/>
              <w:keepLines w:val="0"/>
              <w:widowControl w:val="0"/>
              <w:rPr>
                <w:lang w:eastAsia="ja-JP"/>
              </w:rPr>
            </w:pPr>
            <w:r w:rsidRPr="00FD0425">
              <w:rPr>
                <w:bCs/>
                <w:lang w:eastAsia="ja-JP"/>
              </w:rPr>
              <w:t>–</w:t>
            </w:r>
          </w:p>
        </w:tc>
        <w:tc>
          <w:tcPr>
            <w:tcW w:w="1080" w:type="dxa"/>
          </w:tcPr>
          <w:p w14:paraId="65235CF6" w14:textId="77777777" w:rsidR="0035328A" w:rsidRPr="00FD0425" w:rsidRDefault="0035328A">
            <w:pPr>
              <w:pStyle w:val="TAC"/>
              <w:keepNext w:val="0"/>
              <w:keepLines w:val="0"/>
              <w:widowControl w:val="0"/>
              <w:rPr>
                <w:lang w:eastAsia="ja-JP"/>
              </w:rPr>
            </w:pPr>
          </w:p>
        </w:tc>
      </w:tr>
      <w:tr w:rsidR="0035328A" w:rsidRPr="00FD0425" w14:paraId="40B432A1" w14:textId="77777777">
        <w:tc>
          <w:tcPr>
            <w:tcW w:w="2160" w:type="dxa"/>
          </w:tcPr>
          <w:p w14:paraId="09A0A485" w14:textId="77777777" w:rsidR="0035328A" w:rsidRPr="00FD0425" w:rsidRDefault="0035328A">
            <w:pPr>
              <w:pStyle w:val="TAL"/>
              <w:keepNext w:val="0"/>
              <w:keepLines w:val="0"/>
              <w:widowControl w:val="0"/>
              <w:ind w:left="340"/>
              <w:rPr>
                <w:lang w:eastAsia="ja-JP"/>
              </w:rPr>
            </w:pPr>
            <w:r w:rsidRPr="00FD0425">
              <w:rPr>
                <w:lang w:eastAsia="ja-JP"/>
              </w:rPr>
              <w:t>&gt;&gt;&gt;S-NSSAI</w:t>
            </w:r>
          </w:p>
        </w:tc>
        <w:tc>
          <w:tcPr>
            <w:tcW w:w="1080" w:type="dxa"/>
          </w:tcPr>
          <w:p w14:paraId="72D42754"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4FF5B761" w14:textId="77777777" w:rsidR="0035328A" w:rsidRPr="00FD0425" w:rsidRDefault="0035328A">
            <w:pPr>
              <w:pStyle w:val="TAL"/>
              <w:keepNext w:val="0"/>
              <w:keepLines w:val="0"/>
              <w:widowControl w:val="0"/>
              <w:rPr>
                <w:i/>
                <w:lang w:eastAsia="ja-JP"/>
              </w:rPr>
            </w:pPr>
          </w:p>
        </w:tc>
        <w:tc>
          <w:tcPr>
            <w:tcW w:w="1512" w:type="dxa"/>
          </w:tcPr>
          <w:p w14:paraId="2088D371" w14:textId="77777777" w:rsidR="0035328A" w:rsidRPr="00FD0425" w:rsidRDefault="0035328A">
            <w:pPr>
              <w:pStyle w:val="TAL"/>
              <w:keepNext w:val="0"/>
              <w:keepLines w:val="0"/>
              <w:widowControl w:val="0"/>
              <w:rPr>
                <w:lang w:eastAsia="ja-JP"/>
              </w:rPr>
            </w:pPr>
            <w:r w:rsidRPr="00FD0425">
              <w:rPr>
                <w:lang w:eastAsia="ja-JP"/>
              </w:rPr>
              <w:t>9.2.3.21</w:t>
            </w:r>
          </w:p>
        </w:tc>
        <w:tc>
          <w:tcPr>
            <w:tcW w:w="1728" w:type="dxa"/>
          </w:tcPr>
          <w:p w14:paraId="3C24494D" w14:textId="77777777" w:rsidR="0035328A" w:rsidRPr="00FD0425" w:rsidRDefault="0035328A">
            <w:pPr>
              <w:pStyle w:val="TAL"/>
              <w:keepNext w:val="0"/>
              <w:keepLines w:val="0"/>
              <w:widowControl w:val="0"/>
              <w:rPr>
                <w:lang w:eastAsia="ja-JP"/>
              </w:rPr>
            </w:pPr>
          </w:p>
        </w:tc>
        <w:tc>
          <w:tcPr>
            <w:tcW w:w="1080" w:type="dxa"/>
          </w:tcPr>
          <w:p w14:paraId="571CF21A" w14:textId="77777777" w:rsidR="0035328A" w:rsidRPr="00FD0425" w:rsidRDefault="0035328A">
            <w:pPr>
              <w:pStyle w:val="TAC"/>
              <w:keepNext w:val="0"/>
              <w:keepLines w:val="0"/>
              <w:widowControl w:val="0"/>
              <w:rPr>
                <w:lang w:eastAsia="ja-JP"/>
              </w:rPr>
            </w:pPr>
            <w:r w:rsidRPr="00FD0425">
              <w:rPr>
                <w:bCs/>
                <w:lang w:eastAsia="ja-JP"/>
              </w:rPr>
              <w:t>–</w:t>
            </w:r>
          </w:p>
        </w:tc>
        <w:tc>
          <w:tcPr>
            <w:tcW w:w="1080" w:type="dxa"/>
          </w:tcPr>
          <w:p w14:paraId="0C80B534" w14:textId="77777777" w:rsidR="0035328A" w:rsidRPr="00FD0425" w:rsidRDefault="0035328A">
            <w:pPr>
              <w:pStyle w:val="TAC"/>
              <w:keepNext w:val="0"/>
              <w:keepLines w:val="0"/>
              <w:widowControl w:val="0"/>
              <w:rPr>
                <w:lang w:eastAsia="ja-JP"/>
              </w:rPr>
            </w:pPr>
          </w:p>
        </w:tc>
      </w:tr>
      <w:tr w:rsidR="0035328A" w:rsidRPr="00FD0425" w14:paraId="179BB6A6" w14:textId="77777777">
        <w:tc>
          <w:tcPr>
            <w:tcW w:w="2160" w:type="dxa"/>
          </w:tcPr>
          <w:p w14:paraId="5C0720CE" w14:textId="77777777" w:rsidR="0035328A" w:rsidRPr="00FD0425" w:rsidRDefault="0035328A">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8826245" w14:textId="77777777" w:rsidR="0035328A" w:rsidRPr="00FD0425" w:rsidRDefault="0035328A">
            <w:pPr>
              <w:pStyle w:val="TAL"/>
              <w:keepNext w:val="0"/>
              <w:keepLines w:val="0"/>
              <w:widowControl w:val="0"/>
              <w:rPr>
                <w:lang w:eastAsia="ja-JP"/>
              </w:rPr>
            </w:pPr>
            <w:r w:rsidRPr="00FD0425">
              <w:rPr>
                <w:rFonts w:hint="eastAsia"/>
                <w:lang w:val="en-US" w:eastAsia="zh-CN"/>
              </w:rPr>
              <w:t>O</w:t>
            </w:r>
          </w:p>
        </w:tc>
        <w:tc>
          <w:tcPr>
            <w:tcW w:w="1080" w:type="dxa"/>
          </w:tcPr>
          <w:p w14:paraId="5D00A5F7" w14:textId="77777777" w:rsidR="0035328A" w:rsidRPr="00FD0425" w:rsidRDefault="0035328A">
            <w:pPr>
              <w:pStyle w:val="TAL"/>
              <w:keepNext w:val="0"/>
              <w:keepLines w:val="0"/>
              <w:widowControl w:val="0"/>
              <w:rPr>
                <w:i/>
                <w:lang w:eastAsia="ja-JP"/>
              </w:rPr>
            </w:pPr>
          </w:p>
        </w:tc>
        <w:tc>
          <w:tcPr>
            <w:tcW w:w="1512" w:type="dxa"/>
          </w:tcPr>
          <w:p w14:paraId="7CEBD7B5" w14:textId="77777777" w:rsidR="0035328A" w:rsidRPr="00FD0425" w:rsidRDefault="0035328A">
            <w:pPr>
              <w:pStyle w:val="TAL"/>
              <w:keepNext w:val="0"/>
              <w:keepLines w:val="0"/>
              <w:widowControl w:val="0"/>
              <w:rPr>
                <w:lang w:eastAsia="ja-JP"/>
              </w:rPr>
            </w:pPr>
            <w:r w:rsidRPr="00FD0425">
              <w:rPr>
                <w:lang w:eastAsia="ja-JP"/>
              </w:rPr>
              <w:t>PDU Session Aggregate Maximum Bit Rate</w:t>
            </w:r>
          </w:p>
          <w:p w14:paraId="7EBF38EE" w14:textId="77777777" w:rsidR="0035328A" w:rsidRPr="00FD0425" w:rsidRDefault="0035328A">
            <w:pPr>
              <w:pStyle w:val="TAL"/>
              <w:keepNext w:val="0"/>
              <w:keepLines w:val="0"/>
              <w:widowControl w:val="0"/>
              <w:rPr>
                <w:lang w:eastAsia="ja-JP"/>
              </w:rPr>
            </w:pPr>
            <w:r w:rsidRPr="00FD0425">
              <w:rPr>
                <w:lang w:eastAsia="ja-JP"/>
              </w:rPr>
              <w:t>9.2.3.69</w:t>
            </w:r>
          </w:p>
        </w:tc>
        <w:tc>
          <w:tcPr>
            <w:tcW w:w="1728" w:type="dxa"/>
          </w:tcPr>
          <w:p w14:paraId="08F7FE2C" w14:textId="77777777" w:rsidR="0035328A" w:rsidRPr="00FD0425" w:rsidRDefault="0035328A">
            <w:pPr>
              <w:pStyle w:val="TAL"/>
              <w:keepNext w:val="0"/>
              <w:keepLines w:val="0"/>
              <w:widowControl w:val="0"/>
              <w:rPr>
                <w:lang w:eastAsia="ja-JP"/>
              </w:rPr>
            </w:pPr>
          </w:p>
        </w:tc>
        <w:tc>
          <w:tcPr>
            <w:tcW w:w="1080" w:type="dxa"/>
          </w:tcPr>
          <w:p w14:paraId="2CDE8D44"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70DE34C7" w14:textId="77777777" w:rsidR="0035328A" w:rsidRPr="00FD0425" w:rsidRDefault="0035328A">
            <w:pPr>
              <w:pStyle w:val="TAC"/>
              <w:keepNext w:val="0"/>
              <w:keepLines w:val="0"/>
              <w:widowControl w:val="0"/>
              <w:rPr>
                <w:lang w:eastAsia="ja-JP"/>
              </w:rPr>
            </w:pPr>
          </w:p>
        </w:tc>
      </w:tr>
      <w:tr w:rsidR="0035328A" w:rsidRPr="00FD0425" w14:paraId="77E42AD0" w14:textId="77777777">
        <w:tc>
          <w:tcPr>
            <w:tcW w:w="2160" w:type="dxa"/>
          </w:tcPr>
          <w:p w14:paraId="4BBAB7A0" w14:textId="77777777" w:rsidR="0035328A" w:rsidRPr="00FD0425" w:rsidRDefault="0035328A">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55234D3D"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46570E60" w14:textId="77777777" w:rsidR="0035328A" w:rsidRPr="00FD0425" w:rsidRDefault="0035328A">
            <w:pPr>
              <w:pStyle w:val="TAL"/>
              <w:keepNext w:val="0"/>
              <w:keepLines w:val="0"/>
              <w:widowControl w:val="0"/>
              <w:rPr>
                <w:i/>
                <w:lang w:eastAsia="ja-JP"/>
              </w:rPr>
            </w:pPr>
          </w:p>
        </w:tc>
        <w:tc>
          <w:tcPr>
            <w:tcW w:w="1512" w:type="dxa"/>
          </w:tcPr>
          <w:p w14:paraId="14CF6453" w14:textId="77777777" w:rsidR="0035328A" w:rsidRPr="00FD0425" w:rsidRDefault="0035328A">
            <w:pPr>
              <w:pStyle w:val="TAL"/>
              <w:keepNext w:val="0"/>
              <w:keepLines w:val="0"/>
              <w:widowControl w:val="0"/>
              <w:rPr>
                <w:lang w:eastAsia="ja-JP"/>
              </w:rPr>
            </w:pPr>
            <w:r w:rsidRPr="00FD0425">
              <w:rPr>
                <w:lang w:eastAsia="ja-JP"/>
              </w:rPr>
              <w:t>9.2.1.5</w:t>
            </w:r>
          </w:p>
        </w:tc>
        <w:tc>
          <w:tcPr>
            <w:tcW w:w="1728" w:type="dxa"/>
          </w:tcPr>
          <w:p w14:paraId="734889C2" w14:textId="77777777" w:rsidR="0035328A" w:rsidRPr="00FD0425" w:rsidRDefault="0035328A">
            <w:pPr>
              <w:pStyle w:val="TAL"/>
              <w:keepNext w:val="0"/>
              <w:keepLines w:val="0"/>
              <w:widowControl w:val="0"/>
              <w:rPr>
                <w:lang w:eastAsia="ja-JP"/>
              </w:rPr>
            </w:pPr>
          </w:p>
        </w:tc>
        <w:tc>
          <w:tcPr>
            <w:tcW w:w="1080" w:type="dxa"/>
          </w:tcPr>
          <w:p w14:paraId="40D9CDDD"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7EBB70D2" w14:textId="77777777" w:rsidR="0035328A" w:rsidRPr="00FD0425" w:rsidRDefault="0035328A">
            <w:pPr>
              <w:pStyle w:val="TAC"/>
              <w:keepNext w:val="0"/>
              <w:keepLines w:val="0"/>
              <w:widowControl w:val="0"/>
              <w:rPr>
                <w:lang w:eastAsia="ja-JP"/>
              </w:rPr>
            </w:pPr>
          </w:p>
        </w:tc>
      </w:tr>
      <w:tr w:rsidR="0035328A" w:rsidRPr="00FD0425" w14:paraId="41827857" w14:textId="77777777">
        <w:tc>
          <w:tcPr>
            <w:tcW w:w="2160" w:type="dxa"/>
          </w:tcPr>
          <w:p w14:paraId="074B5797" w14:textId="77777777" w:rsidR="0035328A" w:rsidRPr="00FD0425" w:rsidRDefault="0035328A">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706BF03A"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77EBDFFF" w14:textId="77777777" w:rsidR="0035328A" w:rsidRPr="00FD0425" w:rsidRDefault="0035328A">
            <w:pPr>
              <w:pStyle w:val="TAL"/>
              <w:keepNext w:val="0"/>
              <w:keepLines w:val="0"/>
              <w:widowControl w:val="0"/>
              <w:rPr>
                <w:i/>
                <w:lang w:eastAsia="ja-JP"/>
              </w:rPr>
            </w:pPr>
          </w:p>
        </w:tc>
        <w:tc>
          <w:tcPr>
            <w:tcW w:w="1512" w:type="dxa"/>
          </w:tcPr>
          <w:p w14:paraId="2EFD2E74" w14:textId="77777777" w:rsidR="0035328A" w:rsidRPr="00FD0425" w:rsidRDefault="0035328A">
            <w:pPr>
              <w:pStyle w:val="TAL"/>
              <w:keepNext w:val="0"/>
              <w:keepLines w:val="0"/>
              <w:widowControl w:val="0"/>
              <w:rPr>
                <w:lang w:eastAsia="ja-JP"/>
              </w:rPr>
            </w:pPr>
            <w:r w:rsidRPr="00FD0425">
              <w:rPr>
                <w:lang w:eastAsia="ja-JP"/>
              </w:rPr>
              <w:t>9.2.1.7</w:t>
            </w:r>
          </w:p>
        </w:tc>
        <w:tc>
          <w:tcPr>
            <w:tcW w:w="1728" w:type="dxa"/>
          </w:tcPr>
          <w:p w14:paraId="41EBD283" w14:textId="77777777" w:rsidR="0035328A" w:rsidRPr="00FD0425" w:rsidRDefault="0035328A">
            <w:pPr>
              <w:pStyle w:val="TAL"/>
              <w:keepNext w:val="0"/>
              <w:keepLines w:val="0"/>
              <w:widowControl w:val="0"/>
              <w:rPr>
                <w:lang w:eastAsia="ja-JP"/>
              </w:rPr>
            </w:pPr>
          </w:p>
        </w:tc>
        <w:tc>
          <w:tcPr>
            <w:tcW w:w="1080" w:type="dxa"/>
          </w:tcPr>
          <w:p w14:paraId="0EF7B22D" w14:textId="77777777" w:rsidR="0035328A" w:rsidRPr="00FD0425" w:rsidRDefault="0035328A">
            <w:pPr>
              <w:pStyle w:val="TAC"/>
              <w:keepNext w:val="0"/>
              <w:keepLines w:val="0"/>
              <w:widowControl w:val="0"/>
              <w:rPr>
                <w:lang w:eastAsia="ja-JP"/>
              </w:rPr>
            </w:pPr>
            <w:r w:rsidRPr="00FD0425">
              <w:rPr>
                <w:bCs/>
                <w:lang w:eastAsia="ja-JP"/>
              </w:rPr>
              <w:t>–</w:t>
            </w:r>
          </w:p>
        </w:tc>
        <w:tc>
          <w:tcPr>
            <w:tcW w:w="1080" w:type="dxa"/>
          </w:tcPr>
          <w:p w14:paraId="4F7B1FDE" w14:textId="77777777" w:rsidR="0035328A" w:rsidRPr="00FD0425" w:rsidRDefault="0035328A">
            <w:pPr>
              <w:pStyle w:val="TAC"/>
              <w:keepNext w:val="0"/>
              <w:keepLines w:val="0"/>
              <w:widowControl w:val="0"/>
              <w:rPr>
                <w:lang w:eastAsia="ja-JP"/>
              </w:rPr>
            </w:pPr>
          </w:p>
        </w:tc>
      </w:tr>
      <w:tr w:rsidR="0035328A" w:rsidRPr="00FD0425" w14:paraId="70A7C3B5" w14:textId="77777777">
        <w:tc>
          <w:tcPr>
            <w:tcW w:w="2160" w:type="dxa"/>
          </w:tcPr>
          <w:p w14:paraId="454F82A3" w14:textId="77777777" w:rsidR="0035328A" w:rsidRPr="00FD0425" w:rsidRDefault="0035328A">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165389AC" w14:textId="77777777" w:rsidR="0035328A" w:rsidRPr="00FD0425" w:rsidRDefault="0035328A">
            <w:pPr>
              <w:pStyle w:val="TAL"/>
              <w:keepNext w:val="0"/>
              <w:keepLines w:val="0"/>
              <w:widowControl w:val="0"/>
              <w:rPr>
                <w:lang w:eastAsia="ja-JP"/>
              </w:rPr>
            </w:pPr>
            <w:r w:rsidRPr="006B357E">
              <w:rPr>
                <w:rFonts w:cs="Arial"/>
                <w:lang w:eastAsia="ja-JP"/>
              </w:rPr>
              <w:t>O</w:t>
            </w:r>
          </w:p>
        </w:tc>
        <w:tc>
          <w:tcPr>
            <w:tcW w:w="1080" w:type="dxa"/>
          </w:tcPr>
          <w:p w14:paraId="1DD558E3" w14:textId="77777777" w:rsidR="0035328A" w:rsidRPr="00FD0425" w:rsidRDefault="0035328A">
            <w:pPr>
              <w:pStyle w:val="TAL"/>
              <w:keepNext w:val="0"/>
              <w:keepLines w:val="0"/>
              <w:widowControl w:val="0"/>
              <w:rPr>
                <w:i/>
                <w:lang w:eastAsia="ja-JP"/>
              </w:rPr>
            </w:pPr>
          </w:p>
        </w:tc>
        <w:tc>
          <w:tcPr>
            <w:tcW w:w="1512" w:type="dxa"/>
          </w:tcPr>
          <w:p w14:paraId="1CBFC84B" w14:textId="77777777" w:rsidR="0035328A" w:rsidRDefault="0035328A">
            <w:pPr>
              <w:pStyle w:val="TAL"/>
              <w:keepNext w:val="0"/>
              <w:keepLines w:val="0"/>
              <w:widowControl w:val="0"/>
              <w:rPr>
                <w:lang w:eastAsia="ja-JP"/>
              </w:rPr>
            </w:pPr>
            <w:r w:rsidRPr="00FD0425">
              <w:t>Expected UE Activity Behaviour</w:t>
            </w:r>
          </w:p>
          <w:p w14:paraId="0473B832" w14:textId="77777777" w:rsidR="0035328A" w:rsidRPr="00FD0425" w:rsidRDefault="0035328A">
            <w:pPr>
              <w:pStyle w:val="TAL"/>
              <w:keepNext w:val="0"/>
              <w:keepLines w:val="0"/>
              <w:widowControl w:val="0"/>
              <w:rPr>
                <w:lang w:eastAsia="ja-JP"/>
              </w:rPr>
            </w:pPr>
            <w:r w:rsidRPr="006B357E">
              <w:rPr>
                <w:lang w:eastAsia="ja-JP"/>
              </w:rPr>
              <w:t>9.2.3.8</w:t>
            </w:r>
            <w:r>
              <w:rPr>
                <w:lang w:eastAsia="ja-JP"/>
              </w:rPr>
              <w:t>2</w:t>
            </w:r>
          </w:p>
        </w:tc>
        <w:tc>
          <w:tcPr>
            <w:tcW w:w="1728" w:type="dxa"/>
          </w:tcPr>
          <w:p w14:paraId="666E0C8F" w14:textId="77777777" w:rsidR="0035328A" w:rsidRPr="00FD0425" w:rsidRDefault="0035328A">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26E4C535" w14:textId="77777777" w:rsidR="0035328A" w:rsidRPr="00FD0425" w:rsidRDefault="0035328A">
            <w:pPr>
              <w:pStyle w:val="TAC"/>
              <w:keepNext w:val="0"/>
              <w:keepLines w:val="0"/>
              <w:widowControl w:val="0"/>
              <w:rPr>
                <w:bCs/>
                <w:lang w:eastAsia="ja-JP"/>
              </w:rPr>
            </w:pPr>
            <w:r w:rsidRPr="006B357E">
              <w:rPr>
                <w:lang w:eastAsia="zh-CN"/>
              </w:rPr>
              <w:t>YES</w:t>
            </w:r>
          </w:p>
        </w:tc>
        <w:tc>
          <w:tcPr>
            <w:tcW w:w="1080" w:type="dxa"/>
          </w:tcPr>
          <w:p w14:paraId="316E5460" w14:textId="77777777" w:rsidR="0035328A" w:rsidRPr="00FD0425" w:rsidRDefault="0035328A">
            <w:pPr>
              <w:pStyle w:val="TAC"/>
              <w:keepNext w:val="0"/>
              <w:keepLines w:val="0"/>
              <w:widowControl w:val="0"/>
              <w:rPr>
                <w:lang w:eastAsia="ja-JP"/>
              </w:rPr>
            </w:pPr>
            <w:r w:rsidRPr="006B357E">
              <w:rPr>
                <w:lang w:eastAsia="zh-CN"/>
              </w:rPr>
              <w:t>ignore</w:t>
            </w:r>
          </w:p>
        </w:tc>
      </w:tr>
      <w:tr w:rsidR="0035328A" w:rsidRPr="00FD0425" w14:paraId="07D80AA5" w14:textId="77777777">
        <w:tc>
          <w:tcPr>
            <w:tcW w:w="2160" w:type="dxa"/>
          </w:tcPr>
          <w:p w14:paraId="6F0BF8FA" w14:textId="77777777" w:rsidR="0035328A" w:rsidRPr="00FD0425" w:rsidRDefault="0035328A">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395B8356" w14:textId="77777777" w:rsidR="0035328A" w:rsidRPr="00FD0425" w:rsidRDefault="0035328A">
            <w:pPr>
              <w:pStyle w:val="TAL"/>
              <w:keepNext w:val="0"/>
              <w:keepLines w:val="0"/>
              <w:widowControl w:val="0"/>
              <w:rPr>
                <w:lang w:eastAsia="ja-JP"/>
              </w:rPr>
            </w:pPr>
          </w:p>
        </w:tc>
        <w:tc>
          <w:tcPr>
            <w:tcW w:w="1080" w:type="dxa"/>
          </w:tcPr>
          <w:p w14:paraId="06CA3F1B" w14:textId="77777777" w:rsidR="0035328A" w:rsidRPr="00FD0425" w:rsidRDefault="0035328A">
            <w:pPr>
              <w:pStyle w:val="TAL"/>
              <w:keepNext w:val="0"/>
              <w:keepLines w:val="0"/>
              <w:widowControl w:val="0"/>
              <w:rPr>
                <w:i/>
                <w:lang w:eastAsia="ja-JP"/>
              </w:rPr>
            </w:pPr>
            <w:r w:rsidRPr="00FD0425">
              <w:rPr>
                <w:i/>
                <w:lang w:eastAsia="ja-JP"/>
              </w:rPr>
              <w:t>0..1</w:t>
            </w:r>
          </w:p>
        </w:tc>
        <w:tc>
          <w:tcPr>
            <w:tcW w:w="1512" w:type="dxa"/>
          </w:tcPr>
          <w:p w14:paraId="17E39F84" w14:textId="77777777" w:rsidR="0035328A" w:rsidRPr="00FD0425" w:rsidRDefault="0035328A">
            <w:pPr>
              <w:pStyle w:val="TAL"/>
              <w:keepNext w:val="0"/>
              <w:keepLines w:val="0"/>
              <w:widowControl w:val="0"/>
              <w:rPr>
                <w:lang w:eastAsia="ja-JP"/>
              </w:rPr>
            </w:pPr>
          </w:p>
        </w:tc>
        <w:tc>
          <w:tcPr>
            <w:tcW w:w="1728" w:type="dxa"/>
          </w:tcPr>
          <w:p w14:paraId="126B40FB" w14:textId="77777777" w:rsidR="0035328A" w:rsidRPr="00FD0425" w:rsidRDefault="0035328A">
            <w:pPr>
              <w:pStyle w:val="TAL"/>
              <w:keepNext w:val="0"/>
              <w:keepLines w:val="0"/>
              <w:widowControl w:val="0"/>
              <w:rPr>
                <w:lang w:eastAsia="ja-JP"/>
              </w:rPr>
            </w:pPr>
          </w:p>
        </w:tc>
        <w:tc>
          <w:tcPr>
            <w:tcW w:w="1080" w:type="dxa"/>
          </w:tcPr>
          <w:p w14:paraId="37A88F3D"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588BD786" w14:textId="77777777" w:rsidR="0035328A" w:rsidRPr="00FD0425" w:rsidRDefault="0035328A">
            <w:pPr>
              <w:pStyle w:val="TAC"/>
              <w:keepNext w:val="0"/>
              <w:keepLines w:val="0"/>
              <w:widowControl w:val="0"/>
              <w:rPr>
                <w:lang w:eastAsia="ja-JP"/>
              </w:rPr>
            </w:pPr>
          </w:p>
        </w:tc>
      </w:tr>
      <w:tr w:rsidR="0035328A" w:rsidRPr="00FD0425" w14:paraId="2B42A88E" w14:textId="77777777">
        <w:tc>
          <w:tcPr>
            <w:tcW w:w="2160" w:type="dxa"/>
          </w:tcPr>
          <w:p w14:paraId="061D230D" w14:textId="77777777" w:rsidR="0035328A" w:rsidRPr="00FD0425" w:rsidRDefault="0035328A">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26D66BA9" w14:textId="77777777" w:rsidR="0035328A" w:rsidRPr="00FD0425" w:rsidRDefault="0035328A">
            <w:pPr>
              <w:pStyle w:val="TAL"/>
              <w:keepNext w:val="0"/>
              <w:keepLines w:val="0"/>
              <w:widowControl w:val="0"/>
              <w:rPr>
                <w:lang w:eastAsia="ja-JP"/>
              </w:rPr>
            </w:pPr>
          </w:p>
        </w:tc>
        <w:tc>
          <w:tcPr>
            <w:tcW w:w="1080" w:type="dxa"/>
          </w:tcPr>
          <w:p w14:paraId="0AED063E" w14:textId="77777777" w:rsidR="0035328A" w:rsidRPr="00FD0425" w:rsidRDefault="0035328A">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421535D1" w14:textId="77777777" w:rsidR="0035328A" w:rsidRPr="00FD0425" w:rsidRDefault="0035328A">
            <w:pPr>
              <w:pStyle w:val="TAL"/>
              <w:keepNext w:val="0"/>
              <w:keepLines w:val="0"/>
              <w:widowControl w:val="0"/>
              <w:rPr>
                <w:lang w:eastAsia="ja-JP"/>
              </w:rPr>
            </w:pPr>
          </w:p>
        </w:tc>
        <w:tc>
          <w:tcPr>
            <w:tcW w:w="1728" w:type="dxa"/>
          </w:tcPr>
          <w:p w14:paraId="42BE5CBB" w14:textId="77777777" w:rsidR="0035328A" w:rsidRPr="00FD0425" w:rsidRDefault="0035328A">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1BF8488E" w14:textId="77777777" w:rsidR="0035328A" w:rsidRPr="00FD0425" w:rsidRDefault="0035328A">
            <w:pPr>
              <w:pStyle w:val="TAL"/>
              <w:keepNext w:val="0"/>
              <w:keepLines w:val="0"/>
              <w:widowControl w:val="0"/>
              <w:rPr>
                <w:lang w:eastAsia="ja-JP"/>
              </w:rPr>
            </w:pPr>
            <w:r w:rsidRPr="00FD0425">
              <w:rPr>
                <w:lang w:eastAsia="ja-JP"/>
              </w:rPr>
              <w:t>nor the</w:t>
            </w:r>
          </w:p>
          <w:p w14:paraId="1F04222A" w14:textId="77777777" w:rsidR="0035328A" w:rsidRPr="00FD0425" w:rsidRDefault="0035328A">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7C9F7008" w14:textId="77777777" w:rsidR="0035328A" w:rsidRPr="00FD0425" w:rsidRDefault="0035328A">
            <w:pPr>
              <w:pStyle w:val="TAC"/>
              <w:keepNext w:val="0"/>
              <w:keepLines w:val="0"/>
              <w:widowControl w:val="0"/>
              <w:rPr>
                <w:lang w:eastAsia="ja-JP"/>
              </w:rPr>
            </w:pPr>
            <w:r w:rsidRPr="00FD0425">
              <w:rPr>
                <w:lang w:eastAsia="ja-JP"/>
              </w:rPr>
              <w:t>–</w:t>
            </w:r>
          </w:p>
        </w:tc>
        <w:tc>
          <w:tcPr>
            <w:tcW w:w="1080" w:type="dxa"/>
          </w:tcPr>
          <w:p w14:paraId="0B99EDC0" w14:textId="77777777" w:rsidR="0035328A" w:rsidRPr="00FD0425" w:rsidRDefault="0035328A">
            <w:pPr>
              <w:pStyle w:val="TAC"/>
              <w:keepNext w:val="0"/>
              <w:keepLines w:val="0"/>
              <w:widowControl w:val="0"/>
              <w:rPr>
                <w:lang w:eastAsia="ja-JP"/>
              </w:rPr>
            </w:pPr>
          </w:p>
        </w:tc>
      </w:tr>
      <w:tr w:rsidR="0035328A" w:rsidRPr="00FD0425" w14:paraId="06972ACF" w14:textId="77777777">
        <w:tc>
          <w:tcPr>
            <w:tcW w:w="2160" w:type="dxa"/>
          </w:tcPr>
          <w:p w14:paraId="37492634" w14:textId="77777777" w:rsidR="0035328A" w:rsidRPr="00FD0425" w:rsidRDefault="0035328A">
            <w:pPr>
              <w:pStyle w:val="TAL"/>
              <w:keepNext w:val="0"/>
              <w:keepLines w:val="0"/>
              <w:widowControl w:val="0"/>
              <w:ind w:left="340"/>
              <w:rPr>
                <w:lang w:eastAsia="ja-JP"/>
              </w:rPr>
            </w:pPr>
            <w:r w:rsidRPr="00FD0425">
              <w:rPr>
                <w:lang w:eastAsia="ja-JP"/>
              </w:rPr>
              <w:t>&gt;&gt;&gt;PDU Session ID</w:t>
            </w:r>
          </w:p>
        </w:tc>
        <w:tc>
          <w:tcPr>
            <w:tcW w:w="1080" w:type="dxa"/>
          </w:tcPr>
          <w:p w14:paraId="0C4B71D6"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455AC328" w14:textId="77777777" w:rsidR="0035328A" w:rsidRPr="00FD0425" w:rsidRDefault="0035328A">
            <w:pPr>
              <w:pStyle w:val="TAL"/>
              <w:keepNext w:val="0"/>
              <w:keepLines w:val="0"/>
              <w:widowControl w:val="0"/>
              <w:rPr>
                <w:i/>
                <w:lang w:eastAsia="ja-JP"/>
              </w:rPr>
            </w:pPr>
          </w:p>
        </w:tc>
        <w:tc>
          <w:tcPr>
            <w:tcW w:w="1512" w:type="dxa"/>
          </w:tcPr>
          <w:p w14:paraId="45FDBA03" w14:textId="77777777" w:rsidR="0035328A" w:rsidRPr="00FD0425" w:rsidRDefault="0035328A">
            <w:pPr>
              <w:pStyle w:val="TAL"/>
              <w:keepNext w:val="0"/>
              <w:keepLines w:val="0"/>
              <w:widowControl w:val="0"/>
              <w:rPr>
                <w:lang w:eastAsia="ja-JP"/>
              </w:rPr>
            </w:pPr>
            <w:r w:rsidRPr="00FD0425">
              <w:rPr>
                <w:lang w:eastAsia="ja-JP"/>
              </w:rPr>
              <w:t>9.2.3.18</w:t>
            </w:r>
          </w:p>
        </w:tc>
        <w:tc>
          <w:tcPr>
            <w:tcW w:w="1728" w:type="dxa"/>
          </w:tcPr>
          <w:p w14:paraId="31D5CED2" w14:textId="77777777" w:rsidR="0035328A" w:rsidRPr="00FD0425" w:rsidRDefault="0035328A">
            <w:pPr>
              <w:pStyle w:val="TAL"/>
              <w:keepNext w:val="0"/>
              <w:keepLines w:val="0"/>
              <w:widowControl w:val="0"/>
              <w:rPr>
                <w:lang w:eastAsia="ja-JP"/>
              </w:rPr>
            </w:pPr>
          </w:p>
        </w:tc>
        <w:tc>
          <w:tcPr>
            <w:tcW w:w="1080" w:type="dxa"/>
          </w:tcPr>
          <w:p w14:paraId="726C1DEF" w14:textId="77777777" w:rsidR="0035328A" w:rsidRPr="00FD0425" w:rsidRDefault="0035328A">
            <w:pPr>
              <w:pStyle w:val="TAC"/>
              <w:keepNext w:val="0"/>
              <w:keepLines w:val="0"/>
              <w:widowControl w:val="0"/>
              <w:rPr>
                <w:lang w:eastAsia="ja-JP"/>
              </w:rPr>
            </w:pPr>
            <w:r w:rsidRPr="00FD0425">
              <w:rPr>
                <w:bCs/>
                <w:lang w:eastAsia="ja-JP"/>
              </w:rPr>
              <w:t>–</w:t>
            </w:r>
          </w:p>
        </w:tc>
        <w:tc>
          <w:tcPr>
            <w:tcW w:w="1080" w:type="dxa"/>
          </w:tcPr>
          <w:p w14:paraId="38C55D40" w14:textId="77777777" w:rsidR="0035328A" w:rsidRPr="00FD0425" w:rsidRDefault="0035328A">
            <w:pPr>
              <w:pStyle w:val="TAC"/>
              <w:keepNext w:val="0"/>
              <w:keepLines w:val="0"/>
              <w:widowControl w:val="0"/>
              <w:rPr>
                <w:lang w:eastAsia="ja-JP"/>
              </w:rPr>
            </w:pPr>
          </w:p>
        </w:tc>
      </w:tr>
      <w:tr w:rsidR="0035328A" w:rsidRPr="00FD0425" w14:paraId="479E2914" w14:textId="77777777">
        <w:tc>
          <w:tcPr>
            <w:tcW w:w="2160" w:type="dxa"/>
          </w:tcPr>
          <w:p w14:paraId="7051F068" w14:textId="77777777" w:rsidR="0035328A" w:rsidRPr="00FD0425" w:rsidRDefault="0035328A">
            <w:pPr>
              <w:pStyle w:val="TAL"/>
              <w:keepNext w:val="0"/>
              <w:keepLines w:val="0"/>
              <w:widowControl w:val="0"/>
              <w:ind w:left="340"/>
              <w:rPr>
                <w:lang w:eastAsia="ja-JP"/>
              </w:rPr>
            </w:pPr>
            <w:r w:rsidRPr="00FD0425">
              <w:rPr>
                <w:lang w:eastAsia="ja-JP"/>
              </w:rPr>
              <w:lastRenderedPageBreak/>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280C23E" w14:textId="77777777" w:rsidR="0035328A" w:rsidRPr="00FD0425" w:rsidRDefault="0035328A">
            <w:pPr>
              <w:pStyle w:val="TAL"/>
              <w:keepNext w:val="0"/>
              <w:keepLines w:val="0"/>
              <w:widowControl w:val="0"/>
              <w:rPr>
                <w:lang w:eastAsia="ja-JP"/>
              </w:rPr>
            </w:pPr>
            <w:r w:rsidRPr="00FD0425">
              <w:rPr>
                <w:rFonts w:hint="eastAsia"/>
                <w:lang w:val="en-US" w:eastAsia="zh-CN"/>
              </w:rPr>
              <w:t>O</w:t>
            </w:r>
          </w:p>
        </w:tc>
        <w:tc>
          <w:tcPr>
            <w:tcW w:w="1080" w:type="dxa"/>
          </w:tcPr>
          <w:p w14:paraId="70A86CC2" w14:textId="77777777" w:rsidR="0035328A" w:rsidRPr="00FD0425" w:rsidRDefault="0035328A">
            <w:pPr>
              <w:pStyle w:val="TAL"/>
              <w:keepNext w:val="0"/>
              <w:keepLines w:val="0"/>
              <w:widowControl w:val="0"/>
              <w:rPr>
                <w:i/>
                <w:lang w:eastAsia="ja-JP"/>
              </w:rPr>
            </w:pPr>
          </w:p>
        </w:tc>
        <w:tc>
          <w:tcPr>
            <w:tcW w:w="1512" w:type="dxa"/>
          </w:tcPr>
          <w:p w14:paraId="08613D13" w14:textId="77777777" w:rsidR="0035328A" w:rsidRPr="00FD0425" w:rsidRDefault="0035328A">
            <w:pPr>
              <w:pStyle w:val="TAL"/>
              <w:keepNext w:val="0"/>
              <w:keepLines w:val="0"/>
              <w:widowControl w:val="0"/>
              <w:rPr>
                <w:lang w:eastAsia="ja-JP"/>
              </w:rPr>
            </w:pPr>
            <w:r w:rsidRPr="00FD0425">
              <w:rPr>
                <w:lang w:eastAsia="ja-JP"/>
              </w:rPr>
              <w:t>PDU Session Aggregate Maximum Bit Rate</w:t>
            </w:r>
          </w:p>
          <w:p w14:paraId="1570B947" w14:textId="77777777" w:rsidR="0035328A" w:rsidRPr="00FD0425" w:rsidRDefault="0035328A">
            <w:pPr>
              <w:pStyle w:val="TAL"/>
              <w:keepNext w:val="0"/>
              <w:keepLines w:val="0"/>
              <w:widowControl w:val="0"/>
              <w:rPr>
                <w:lang w:eastAsia="ja-JP"/>
              </w:rPr>
            </w:pPr>
            <w:r w:rsidRPr="00FD0425">
              <w:rPr>
                <w:lang w:eastAsia="ja-JP"/>
              </w:rPr>
              <w:t>9.2.3.69</w:t>
            </w:r>
          </w:p>
        </w:tc>
        <w:tc>
          <w:tcPr>
            <w:tcW w:w="1728" w:type="dxa"/>
          </w:tcPr>
          <w:p w14:paraId="20809530" w14:textId="77777777" w:rsidR="0035328A" w:rsidRPr="00FD0425" w:rsidRDefault="0035328A">
            <w:pPr>
              <w:pStyle w:val="TAL"/>
              <w:keepNext w:val="0"/>
              <w:keepLines w:val="0"/>
              <w:widowControl w:val="0"/>
              <w:rPr>
                <w:lang w:eastAsia="ja-JP"/>
              </w:rPr>
            </w:pPr>
          </w:p>
        </w:tc>
        <w:tc>
          <w:tcPr>
            <w:tcW w:w="1080" w:type="dxa"/>
          </w:tcPr>
          <w:p w14:paraId="7FE81558"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0587D90B" w14:textId="77777777" w:rsidR="0035328A" w:rsidRPr="00FD0425" w:rsidRDefault="0035328A">
            <w:pPr>
              <w:pStyle w:val="TAC"/>
              <w:keepNext w:val="0"/>
              <w:keepLines w:val="0"/>
              <w:widowControl w:val="0"/>
              <w:rPr>
                <w:lang w:eastAsia="ja-JP"/>
              </w:rPr>
            </w:pPr>
          </w:p>
        </w:tc>
      </w:tr>
      <w:tr w:rsidR="0035328A" w:rsidRPr="00FD0425" w14:paraId="64AC7514" w14:textId="77777777">
        <w:tc>
          <w:tcPr>
            <w:tcW w:w="2160" w:type="dxa"/>
          </w:tcPr>
          <w:p w14:paraId="199AB2F1" w14:textId="77777777" w:rsidR="0035328A" w:rsidRPr="00FD0425" w:rsidRDefault="0035328A">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ECF96C0"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5CD71D5D" w14:textId="77777777" w:rsidR="0035328A" w:rsidRPr="00FD0425" w:rsidRDefault="0035328A">
            <w:pPr>
              <w:pStyle w:val="TAL"/>
              <w:keepNext w:val="0"/>
              <w:keepLines w:val="0"/>
              <w:widowControl w:val="0"/>
              <w:rPr>
                <w:i/>
                <w:lang w:eastAsia="ja-JP"/>
              </w:rPr>
            </w:pPr>
          </w:p>
        </w:tc>
        <w:tc>
          <w:tcPr>
            <w:tcW w:w="1512" w:type="dxa"/>
          </w:tcPr>
          <w:p w14:paraId="438E5BEA" w14:textId="77777777" w:rsidR="0035328A" w:rsidRPr="00FD0425" w:rsidRDefault="0035328A">
            <w:pPr>
              <w:pStyle w:val="TAL"/>
              <w:keepNext w:val="0"/>
              <w:keepLines w:val="0"/>
              <w:widowControl w:val="0"/>
              <w:rPr>
                <w:lang w:eastAsia="ja-JP"/>
              </w:rPr>
            </w:pPr>
            <w:r w:rsidRPr="00FD0425">
              <w:rPr>
                <w:lang w:eastAsia="ja-JP"/>
              </w:rPr>
              <w:t>9.2.1.9</w:t>
            </w:r>
          </w:p>
        </w:tc>
        <w:tc>
          <w:tcPr>
            <w:tcW w:w="1728" w:type="dxa"/>
          </w:tcPr>
          <w:p w14:paraId="476905C3" w14:textId="77777777" w:rsidR="0035328A" w:rsidRPr="00FD0425" w:rsidRDefault="0035328A">
            <w:pPr>
              <w:pStyle w:val="TAL"/>
              <w:keepNext w:val="0"/>
              <w:keepLines w:val="0"/>
              <w:widowControl w:val="0"/>
              <w:rPr>
                <w:lang w:eastAsia="ja-JP"/>
              </w:rPr>
            </w:pPr>
          </w:p>
        </w:tc>
        <w:tc>
          <w:tcPr>
            <w:tcW w:w="1080" w:type="dxa"/>
          </w:tcPr>
          <w:p w14:paraId="230ED6F1" w14:textId="77777777" w:rsidR="0035328A" w:rsidRPr="00FD0425" w:rsidRDefault="0035328A">
            <w:pPr>
              <w:pStyle w:val="TAC"/>
              <w:keepNext w:val="0"/>
              <w:keepLines w:val="0"/>
              <w:widowControl w:val="0"/>
              <w:rPr>
                <w:lang w:eastAsia="ja-JP"/>
              </w:rPr>
            </w:pPr>
            <w:r w:rsidRPr="00FD0425">
              <w:rPr>
                <w:bCs/>
                <w:lang w:eastAsia="ja-JP"/>
              </w:rPr>
              <w:t>–</w:t>
            </w:r>
          </w:p>
        </w:tc>
        <w:tc>
          <w:tcPr>
            <w:tcW w:w="1080" w:type="dxa"/>
          </w:tcPr>
          <w:p w14:paraId="0B58B1DF" w14:textId="77777777" w:rsidR="0035328A" w:rsidRPr="00FD0425" w:rsidRDefault="0035328A">
            <w:pPr>
              <w:pStyle w:val="TAC"/>
              <w:keepNext w:val="0"/>
              <w:keepLines w:val="0"/>
              <w:widowControl w:val="0"/>
              <w:rPr>
                <w:lang w:eastAsia="ja-JP"/>
              </w:rPr>
            </w:pPr>
          </w:p>
        </w:tc>
      </w:tr>
      <w:tr w:rsidR="0035328A" w:rsidRPr="00FD0425" w14:paraId="6913BC28" w14:textId="77777777">
        <w:tc>
          <w:tcPr>
            <w:tcW w:w="2160" w:type="dxa"/>
          </w:tcPr>
          <w:p w14:paraId="47145B87" w14:textId="77777777" w:rsidR="0035328A" w:rsidRPr="00FD0425" w:rsidRDefault="0035328A">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73082D05"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1BB41700" w14:textId="77777777" w:rsidR="0035328A" w:rsidRPr="00FD0425" w:rsidRDefault="0035328A">
            <w:pPr>
              <w:pStyle w:val="TAL"/>
              <w:keepNext w:val="0"/>
              <w:keepLines w:val="0"/>
              <w:widowControl w:val="0"/>
              <w:rPr>
                <w:i/>
                <w:lang w:eastAsia="ja-JP"/>
              </w:rPr>
            </w:pPr>
          </w:p>
        </w:tc>
        <w:tc>
          <w:tcPr>
            <w:tcW w:w="1512" w:type="dxa"/>
          </w:tcPr>
          <w:p w14:paraId="66E309FA" w14:textId="77777777" w:rsidR="0035328A" w:rsidRPr="00FD0425" w:rsidRDefault="0035328A">
            <w:pPr>
              <w:pStyle w:val="TAL"/>
              <w:keepNext w:val="0"/>
              <w:keepLines w:val="0"/>
              <w:widowControl w:val="0"/>
              <w:rPr>
                <w:lang w:eastAsia="ja-JP"/>
              </w:rPr>
            </w:pPr>
            <w:r w:rsidRPr="00FD0425">
              <w:rPr>
                <w:lang w:eastAsia="ja-JP"/>
              </w:rPr>
              <w:t>9.2.1.11</w:t>
            </w:r>
          </w:p>
        </w:tc>
        <w:tc>
          <w:tcPr>
            <w:tcW w:w="1728" w:type="dxa"/>
          </w:tcPr>
          <w:p w14:paraId="2F02B7C1" w14:textId="77777777" w:rsidR="0035328A" w:rsidRPr="00FD0425" w:rsidRDefault="0035328A">
            <w:pPr>
              <w:pStyle w:val="TAL"/>
              <w:keepNext w:val="0"/>
              <w:keepLines w:val="0"/>
              <w:widowControl w:val="0"/>
              <w:rPr>
                <w:lang w:eastAsia="ja-JP"/>
              </w:rPr>
            </w:pPr>
          </w:p>
        </w:tc>
        <w:tc>
          <w:tcPr>
            <w:tcW w:w="1080" w:type="dxa"/>
          </w:tcPr>
          <w:p w14:paraId="16502B3A" w14:textId="77777777" w:rsidR="0035328A" w:rsidRPr="00FD0425" w:rsidRDefault="0035328A">
            <w:pPr>
              <w:pStyle w:val="TAC"/>
              <w:keepNext w:val="0"/>
              <w:keepLines w:val="0"/>
              <w:widowControl w:val="0"/>
              <w:rPr>
                <w:lang w:eastAsia="ja-JP"/>
              </w:rPr>
            </w:pPr>
            <w:r w:rsidRPr="00FD0425">
              <w:rPr>
                <w:bCs/>
                <w:lang w:eastAsia="ja-JP"/>
              </w:rPr>
              <w:t>–</w:t>
            </w:r>
          </w:p>
        </w:tc>
        <w:tc>
          <w:tcPr>
            <w:tcW w:w="1080" w:type="dxa"/>
          </w:tcPr>
          <w:p w14:paraId="1C9707D2" w14:textId="77777777" w:rsidR="0035328A" w:rsidRPr="00FD0425" w:rsidRDefault="0035328A">
            <w:pPr>
              <w:pStyle w:val="TAC"/>
              <w:keepNext w:val="0"/>
              <w:keepLines w:val="0"/>
              <w:widowControl w:val="0"/>
              <w:rPr>
                <w:lang w:eastAsia="ja-JP"/>
              </w:rPr>
            </w:pPr>
          </w:p>
        </w:tc>
      </w:tr>
      <w:tr w:rsidR="0035328A" w:rsidRPr="00FD0425" w14:paraId="45ED9701" w14:textId="77777777">
        <w:tc>
          <w:tcPr>
            <w:tcW w:w="2160" w:type="dxa"/>
          </w:tcPr>
          <w:p w14:paraId="35264591" w14:textId="77777777" w:rsidR="0035328A" w:rsidRPr="00FD0425" w:rsidRDefault="0035328A">
            <w:pPr>
              <w:pStyle w:val="TAL"/>
              <w:keepNext w:val="0"/>
              <w:keepLines w:val="0"/>
              <w:widowControl w:val="0"/>
              <w:ind w:left="340"/>
              <w:rPr>
                <w:lang w:eastAsia="ja-JP"/>
              </w:rPr>
            </w:pPr>
            <w:r w:rsidRPr="00FD0425">
              <w:rPr>
                <w:lang w:eastAsia="ja-JP"/>
              </w:rPr>
              <w:t>&gt;&gt;&gt;S-NSSAI</w:t>
            </w:r>
          </w:p>
        </w:tc>
        <w:tc>
          <w:tcPr>
            <w:tcW w:w="1080" w:type="dxa"/>
          </w:tcPr>
          <w:p w14:paraId="184788E5"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0B5B7C08" w14:textId="77777777" w:rsidR="0035328A" w:rsidRPr="00FD0425" w:rsidRDefault="0035328A">
            <w:pPr>
              <w:pStyle w:val="TAL"/>
              <w:keepNext w:val="0"/>
              <w:keepLines w:val="0"/>
              <w:widowControl w:val="0"/>
              <w:rPr>
                <w:i/>
                <w:lang w:eastAsia="ja-JP"/>
              </w:rPr>
            </w:pPr>
          </w:p>
        </w:tc>
        <w:tc>
          <w:tcPr>
            <w:tcW w:w="1512" w:type="dxa"/>
          </w:tcPr>
          <w:p w14:paraId="4FB1F348" w14:textId="77777777" w:rsidR="0035328A" w:rsidRPr="00FD0425" w:rsidRDefault="0035328A">
            <w:pPr>
              <w:pStyle w:val="TAL"/>
              <w:keepNext w:val="0"/>
              <w:keepLines w:val="0"/>
              <w:widowControl w:val="0"/>
              <w:rPr>
                <w:lang w:eastAsia="ja-JP"/>
              </w:rPr>
            </w:pPr>
            <w:r w:rsidRPr="00FD0425">
              <w:rPr>
                <w:lang w:eastAsia="ja-JP"/>
              </w:rPr>
              <w:t>9.2.3.21</w:t>
            </w:r>
          </w:p>
        </w:tc>
        <w:tc>
          <w:tcPr>
            <w:tcW w:w="1728" w:type="dxa"/>
          </w:tcPr>
          <w:p w14:paraId="78CEE9B8" w14:textId="77777777" w:rsidR="0035328A" w:rsidRPr="00FD0425" w:rsidRDefault="0035328A">
            <w:pPr>
              <w:pStyle w:val="TAL"/>
              <w:keepNext w:val="0"/>
              <w:keepLines w:val="0"/>
              <w:widowControl w:val="0"/>
              <w:rPr>
                <w:lang w:eastAsia="ja-JP"/>
              </w:rPr>
            </w:pPr>
          </w:p>
        </w:tc>
        <w:tc>
          <w:tcPr>
            <w:tcW w:w="1080" w:type="dxa"/>
          </w:tcPr>
          <w:p w14:paraId="34E92C82" w14:textId="77777777" w:rsidR="0035328A" w:rsidRPr="00FD0425" w:rsidRDefault="0035328A">
            <w:pPr>
              <w:pStyle w:val="TAC"/>
              <w:keepNext w:val="0"/>
              <w:keepLines w:val="0"/>
              <w:widowControl w:val="0"/>
              <w:rPr>
                <w:bCs/>
                <w:lang w:eastAsia="ja-JP"/>
              </w:rPr>
            </w:pPr>
            <w:r w:rsidRPr="00FD0425">
              <w:rPr>
                <w:bCs/>
                <w:lang w:eastAsia="ja-JP"/>
              </w:rPr>
              <w:t>YES</w:t>
            </w:r>
          </w:p>
        </w:tc>
        <w:tc>
          <w:tcPr>
            <w:tcW w:w="1080" w:type="dxa"/>
          </w:tcPr>
          <w:p w14:paraId="705D4A05" w14:textId="77777777" w:rsidR="0035328A" w:rsidRPr="00FD0425" w:rsidRDefault="0035328A">
            <w:pPr>
              <w:pStyle w:val="TAC"/>
              <w:keepNext w:val="0"/>
              <w:keepLines w:val="0"/>
              <w:widowControl w:val="0"/>
              <w:rPr>
                <w:lang w:eastAsia="ja-JP"/>
              </w:rPr>
            </w:pPr>
            <w:r w:rsidRPr="00FD0425">
              <w:rPr>
                <w:lang w:eastAsia="ja-JP"/>
              </w:rPr>
              <w:t>reject</w:t>
            </w:r>
          </w:p>
        </w:tc>
      </w:tr>
      <w:tr w:rsidR="0035328A" w:rsidRPr="00FD0425" w14:paraId="47A6D303" w14:textId="77777777">
        <w:tc>
          <w:tcPr>
            <w:tcW w:w="2160" w:type="dxa"/>
          </w:tcPr>
          <w:p w14:paraId="46C6DE80" w14:textId="77777777" w:rsidR="0035328A" w:rsidRPr="00FD0425" w:rsidRDefault="0035328A">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5652A5DF" w14:textId="77777777" w:rsidR="0035328A" w:rsidRPr="00FD0425" w:rsidRDefault="0035328A">
            <w:pPr>
              <w:pStyle w:val="TAL"/>
              <w:keepNext w:val="0"/>
              <w:keepLines w:val="0"/>
              <w:widowControl w:val="0"/>
              <w:rPr>
                <w:lang w:eastAsia="ja-JP"/>
              </w:rPr>
            </w:pPr>
            <w:r w:rsidRPr="006B357E">
              <w:rPr>
                <w:rFonts w:cs="Arial"/>
                <w:lang w:eastAsia="ja-JP"/>
              </w:rPr>
              <w:t>O</w:t>
            </w:r>
          </w:p>
        </w:tc>
        <w:tc>
          <w:tcPr>
            <w:tcW w:w="1080" w:type="dxa"/>
          </w:tcPr>
          <w:p w14:paraId="3BB23FE4" w14:textId="77777777" w:rsidR="0035328A" w:rsidRPr="00FD0425" w:rsidRDefault="0035328A">
            <w:pPr>
              <w:pStyle w:val="TAL"/>
              <w:keepNext w:val="0"/>
              <w:keepLines w:val="0"/>
              <w:widowControl w:val="0"/>
              <w:rPr>
                <w:i/>
                <w:lang w:eastAsia="ja-JP"/>
              </w:rPr>
            </w:pPr>
          </w:p>
        </w:tc>
        <w:tc>
          <w:tcPr>
            <w:tcW w:w="1512" w:type="dxa"/>
          </w:tcPr>
          <w:p w14:paraId="4049EC8A" w14:textId="77777777" w:rsidR="0035328A" w:rsidRDefault="0035328A">
            <w:pPr>
              <w:pStyle w:val="TAL"/>
              <w:keepNext w:val="0"/>
              <w:keepLines w:val="0"/>
              <w:widowControl w:val="0"/>
              <w:rPr>
                <w:lang w:eastAsia="ja-JP"/>
              </w:rPr>
            </w:pPr>
            <w:r w:rsidRPr="00FD0425">
              <w:t>Expected UE Activity Behaviour</w:t>
            </w:r>
          </w:p>
          <w:p w14:paraId="6F043462" w14:textId="77777777" w:rsidR="0035328A" w:rsidRPr="00FD0425" w:rsidRDefault="0035328A">
            <w:pPr>
              <w:pStyle w:val="TAL"/>
              <w:keepNext w:val="0"/>
              <w:keepLines w:val="0"/>
              <w:widowControl w:val="0"/>
              <w:rPr>
                <w:lang w:eastAsia="ja-JP"/>
              </w:rPr>
            </w:pPr>
            <w:r w:rsidRPr="006B357E">
              <w:rPr>
                <w:lang w:eastAsia="ja-JP"/>
              </w:rPr>
              <w:t>9.2.3.8</w:t>
            </w:r>
            <w:r>
              <w:rPr>
                <w:lang w:eastAsia="ja-JP"/>
              </w:rPr>
              <w:t>2</w:t>
            </w:r>
          </w:p>
        </w:tc>
        <w:tc>
          <w:tcPr>
            <w:tcW w:w="1728" w:type="dxa"/>
          </w:tcPr>
          <w:p w14:paraId="0F5A9408" w14:textId="77777777" w:rsidR="0035328A" w:rsidRPr="00FD0425" w:rsidRDefault="0035328A">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20EDB746" w14:textId="77777777" w:rsidR="0035328A" w:rsidRPr="00FD0425" w:rsidRDefault="0035328A">
            <w:pPr>
              <w:pStyle w:val="TAC"/>
              <w:keepNext w:val="0"/>
              <w:keepLines w:val="0"/>
              <w:widowControl w:val="0"/>
              <w:rPr>
                <w:bCs/>
                <w:lang w:eastAsia="ja-JP"/>
              </w:rPr>
            </w:pPr>
            <w:r w:rsidRPr="006B357E">
              <w:rPr>
                <w:lang w:eastAsia="zh-CN"/>
              </w:rPr>
              <w:t>YES</w:t>
            </w:r>
          </w:p>
        </w:tc>
        <w:tc>
          <w:tcPr>
            <w:tcW w:w="1080" w:type="dxa"/>
          </w:tcPr>
          <w:p w14:paraId="5A9CAD07" w14:textId="77777777" w:rsidR="0035328A" w:rsidRPr="00FD0425" w:rsidRDefault="0035328A">
            <w:pPr>
              <w:pStyle w:val="TAC"/>
              <w:keepNext w:val="0"/>
              <w:keepLines w:val="0"/>
              <w:widowControl w:val="0"/>
              <w:rPr>
                <w:lang w:eastAsia="ja-JP"/>
              </w:rPr>
            </w:pPr>
            <w:r w:rsidRPr="006B357E">
              <w:rPr>
                <w:lang w:eastAsia="zh-CN"/>
              </w:rPr>
              <w:t>ignore</w:t>
            </w:r>
          </w:p>
        </w:tc>
      </w:tr>
      <w:tr w:rsidR="0035328A" w:rsidRPr="00FD0425" w14:paraId="73D53C15" w14:textId="77777777">
        <w:tc>
          <w:tcPr>
            <w:tcW w:w="2160" w:type="dxa"/>
          </w:tcPr>
          <w:p w14:paraId="65FA0263" w14:textId="77777777" w:rsidR="0035328A" w:rsidRPr="00FD0425" w:rsidRDefault="0035328A">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433A8A2C"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37D39DA4" w14:textId="77777777" w:rsidR="0035328A" w:rsidRPr="00FD0425" w:rsidRDefault="0035328A">
            <w:pPr>
              <w:pStyle w:val="TAL"/>
              <w:keepNext w:val="0"/>
              <w:keepLines w:val="0"/>
              <w:widowControl w:val="0"/>
              <w:rPr>
                <w:i/>
                <w:lang w:eastAsia="ja-JP"/>
              </w:rPr>
            </w:pPr>
          </w:p>
        </w:tc>
        <w:tc>
          <w:tcPr>
            <w:tcW w:w="1512" w:type="dxa"/>
          </w:tcPr>
          <w:p w14:paraId="4C536662" w14:textId="77777777" w:rsidR="0035328A" w:rsidRPr="00FD0425" w:rsidRDefault="0035328A">
            <w:pPr>
              <w:pStyle w:val="TAL"/>
              <w:keepNext w:val="0"/>
              <w:keepLines w:val="0"/>
              <w:widowControl w:val="0"/>
              <w:rPr>
                <w:lang w:eastAsia="ja-JP"/>
              </w:rPr>
            </w:pPr>
            <w:bookmarkStart w:id="13" w:name="_Hlk159223977"/>
            <w:r w:rsidRPr="00FD0425">
              <w:rPr>
                <w:lang w:eastAsia="ja-JP"/>
              </w:rPr>
              <w:t xml:space="preserve">PDU </w:t>
            </w:r>
            <w:r>
              <w:rPr>
                <w:lang w:eastAsia="ja-JP"/>
              </w:rPr>
              <w:t>S</w:t>
            </w:r>
            <w:r w:rsidRPr="00FD0425">
              <w:rPr>
                <w:lang w:eastAsia="ja-JP"/>
              </w:rPr>
              <w:t>ession List with Cause</w:t>
            </w:r>
          </w:p>
          <w:p w14:paraId="368B9438" w14:textId="77777777" w:rsidR="0035328A" w:rsidRPr="00FD0425" w:rsidRDefault="0035328A">
            <w:pPr>
              <w:pStyle w:val="TAL"/>
              <w:keepNext w:val="0"/>
              <w:keepLines w:val="0"/>
              <w:widowControl w:val="0"/>
              <w:rPr>
                <w:lang w:eastAsia="ja-JP"/>
              </w:rPr>
            </w:pPr>
            <w:r w:rsidRPr="00FD0425">
              <w:rPr>
                <w:lang w:eastAsia="ja-JP"/>
              </w:rPr>
              <w:t>9.2.1.26</w:t>
            </w:r>
            <w:bookmarkEnd w:id="13"/>
          </w:p>
        </w:tc>
        <w:tc>
          <w:tcPr>
            <w:tcW w:w="1728" w:type="dxa"/>
          </w:tcPr>
          <w:p w14:paraId="23C20149" w14:textId="77777777" w:rsidR="0035328A" w:rsidRPr="00FD0425" w:rsidRDefault="0035328A">
            <w:pPr>
              <w:pStyle w:val="TAL"/>
              <w:keepNext w:val="0"/>
              <w:keepLines w:val="0"/>
              <w:widowControl w:val="0"/>
              <w:rPr>
                <w:lang w:eastAsia="ja-JP"/>
              </w:rPr>
            </w:pPr>
          </w:p>
        </w:tc>
        <w:tc>
          <w:tcPr>
            <w:tcW w:w="1080" w:type="dxa"/>
          </w:tcPr>
          <w:p w14:paraId="64B8184C"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05890018" w14:textId="77777777" w:rsidR="0035328A" w:rsidRPr="00FD0425" w:rsidRDefault="0035328A">
            <w:pPr>
              <w:pStyle w:val="TAC"/>
              <w:keepNext w:val="0"/>
              <w:keepLines w:val="0"/>
              <w:widowControl w:val="0"/>
              <w:rPr>
                <w:lang w:eastAsia="ja-JP"/>
              </w:rPr>
            </w:pPr>
          </w:p>
        </w:tc>
      </w:tr>
      <w:tr w:rsidR="0035328A" w:rsidRPr="00FD0425" w14:paraId="5D303019" w14:textId="77777777">
        <w:tc>
          <w:tcPr>
            <w:tcW w:w="2160" w:type="dxa"/>
          </w:tcPr>
          <w:p w14:paraId="566EE7A4" w14:textId="77777777" w:rsidR="0035328A" w:rsidRPr="00FD0425" w:rsidRDefault="0035328A">
            <w:pPr>
              <w:pStyle w:val="TAL"/>
              <w:keepNext w:val="0"/>
              <w:keepLines w:val="0"/>
              <w:widowControl w:val="0"/>
              <w:rPr>
                <w:bCs/>
                <w:lang w:eastAsia="ja-JP"/>
              </w:rPr>
            </w:pPr>
            <w:r w:rsidRPr="00FD0425">
              <w:rPr>
                <w:lang w:eastAsia="ja-JP"/>
              </w:rPr>
              <w:t>M-NG-RAN node to S-NG-RAN node Container</w:t>
            </w:r>
          </w:p>
        </w:tc>
        <w:tc>
          <w:tcPr>
            <w:tcW w:w="1080" w:type="dxa"/>
          </w:tcPr>
          <w:p w14:paraId="77B95BB6"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1D004CDB" w14:textId="77777777" w:rsidR="0035328A" w:rsidRPr="00FD0425" w:rsidRDefault="0035328A">
            <w:pPr>
              <w:pStyle w:val="TAL"/>
              <w:keepNext w:val="0"/>
              <w:keepLines w:val="0"/>
              <w:widowControl w:val="0"/>
              <w:rPr>
                <w:i/>
                <w:lang w:eastAsia="ja-JP"/>
              </w:rPr>
            </w:pPr>
          </w:p>
        </w:tc>
        <w:tc>
          <w:tcPr>
            <w:tcW w:w="1512" w:type="dxa"/>
          </w:tcPr>
          <w:p w14:paraId="2F912B3A" w14:textId="77777777" w:rsidR="0035328A" w:rsidRPr="00FD0425" w:rsidRDefault="0035328A">
            <w:pPr>
              <w:pStyle w:val="TAL"/>
              <w:keepNext w:val="0"/>
              <w:keepLines w:val="0"/>
              <w:widowControl w:val="0"/>
              <w:rPr>
                <w:lang w:eastAsia="ja-JP"/>
              </w:rPr>
            </w:pPr>
            <w:r w:rsidRPr="00FD0425">
              <w:rPr>
                <w:snapToGrid w:val="0"/>
                <w:lang w:eastAsia="ja-JP"/>
              </w:rPr>
              <w:t>OCTET STRING</w:t>
            </w:r>
          </w:p>
        </w:tc>
        <w:tc>
          <w:tcPr>
            <w:tcW w:w="1728" w:type="dxa"/>
          </w:tcPr>
          <w:p w14:paraId="6F34165A" w14:textId="77777777" w:rsidR="0035328A" w:rsidRPr="00FD0425" w:rsidRDefault="0035328A">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3C4A6312" w14:textId="77777777" w:rsidR="0035328A" w:rsidRPr="00FD0425" w:rsidRDefault="0035328A">
            <w:pPr>
              <w:pStyle w:val="TAC"/>
              <w:keepNext w:val="0"/>
              <w:keepLines w:val="0"/>
              <w:widowControl w:val="0"/>
              <w:rPr>
                <w:bCs/>
                <w:lang w:eastAsia="ja-JP"/>
              </w:rPr>
            </w:pPr>
            <w:r w:rsidRPr="00FD0425">
              <w:rPr>
                <w:bCs/>
                <w:lang w:eastAsia="ja-JP"/>
              </w:rPr>
              <w:t>YES</w:t>
            </w:r>
          </w:p>
        </w:tc>
        <w:tc>
          <w:tcPr>
            <w:tcW w:w="1080" w:type="dxa"/>
          </w:tcPr>
          <w:p w14:paraId="0CC7846E"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251C1911" w14:textId="77777777">
        <w:tc>
          <w:tcPr>
            <w:tcW w:w="2160" w:type="dxa"/>
          </w:tcPr>
          <w:p w14:paraId="1CB21B81" w14:textId="77777777" w:rsidR="0035328A" w:rsidRPr="00FD0425" w:rsidRDefault="0035328A">
            <w:pPr>
              <w:pStyle w:val="TAL"/>
              <w:keepNext w:val="0"/>
              <w:keepLines w:val="0"/>
              <w:widowControl w:val="0"/>
              <w:rPr>
                <w:lang w:eastAsia="ja-JP"/>
              </w:rPr>
            </w:pPr>
            <w:r w:rsidRPr="00FD0425">
              <w:rPr>
                <w:lang w:eastAsia="ja-JP"/>
              </w:rPr>
              <w:t>Requested Split SRBs</w:t>
            </w:r>
          </w:p>
        </w:tc>
        <w:tc>
          <w:tcPr>
            <w:tcW w:w="1080" w:type="dxa"/>
          </w:tcPr>
          <w:p w14:paraId="77D5F755"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667E5F0E" w14:textId="77777777" w:rsidR="0035328A" w:rsidRPr="00FD0425" w:rsidRDefault="0035328A">
            <w:pPr>
              <w:pStyle w:val="TAL"/>
              <w:keepNext w:val="0"/>
              <w:keepLines w:val="0"/>
              <w:widowControl w:val="0"/>
              <w:rPr>
                <w:i/>
                <w:lang w:eastAsia="ja-JP"/>
              </w:rPr>
            </w:pPr>
          </w:p>
        </w:tc>
        <w:tc>
          <w:tcPr>
            <w:tcW w:w="1512" w:type="dxa"/>
          </w:tcPr>
          <w:p w14:paraId="19117A93" w14:textId="77777777" w:rsidR="0035328A" w:rsidRPr="00FD0425" w:rsidRDefault="0035328A">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E980EC0" w14:textId="77777777" w:rsidR="0035328A" w:rsidRPr="00FD0425" w:rsidRDefault="0035328A">
            <w:pPr>
              <w:pStyle w:val="TAL"/>
              <w:keepNext w:val="0"/>
              <w:keepLines w:val="0"/>
              <w:widowControl w:val="0"/>
              <w:rPr>
                <w:lang w:eastAsia="ja-JP"/>
              </w:rPr>
            </w:pPr>
            <w:r w:rsidRPr="00FD0425">
              <w:rPr>
                <w:lang w:eastAsia="ja-JP"/>
              </w:rPr>
              <w:t>Indicates that resources for Split SRBs are requested.</w:t>
            </w:r>
          </w:p>
        </w:tc>
        <w:tc>
          <w:tcPr>
            <w:tcW w:w="1080" w:type="dxa"/>
          </w:tcPr>
          <w:p w14:paraId="3A7AC22D" w14:textId="77777777" w:rsidR="0035328A" w:rsidRPr="00FD0425" w:rsidRDefault="0035328A">
            <w:pPr>
              <w:pStyle w:val="TAC"/>
              <w:keepNext w:val="0"/>
              <w:keepLines w:val="0"/>
              <w:widowControl w:val="0"/>
              <w:rPr>
                <w:bCs/>
                <w:lang w:eastAsia="ja-JP"/>
              </w:rPr>
            </w:pPr>
            <w:r w:rsidRPr="00FD0425">
              <w:rPr>
                <w:bCs/>
                <w:lang w:eastAsia="ja-JP"/>
              </w:rPr>
              <w:t>YES</w:t>
            </w:r>
          </w:p>
        </w:tc>
        <w:tc>
          <w:tcPr>
            <w:tcW w:w="1080" w:type="dxa"/>
          </w:tcPr>
          <w:p w14:paraId="12781DCE"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4FB083CD" w14:textId="77777777">
        <w:tc>
          <w:tcPr>
            <w:tcW w:w="2160" w:type="dxa"/>
          </w:tcPr>
          <w:p w14:paraId="41FA619D" w14:textId="77777777" w:rsidR="0035328A" w:rsidRPr="00FD0425" w:rsidRDefault="0035328A">
            <w:pPr>
              <w:pStyle w:val="TAL"/>
              <w:keepNext w:val="0"/>
              <w:keepLines w:val="0"/>
              <w:widowControl w:val="0"/>
              <w:rPr>
                <w:lang w:eastAsia="ja-JP"/>
              </w:rPr>
            </w:pPr>
            <w:r w:rsidRPr="00FD0425">
              <w:rPr>
                <w:lang w:eastAsia="ja-JP"/>
              </w:rPr>
              <w:t>Requested Split SRBs release</w:t>
            </w:r>
          </w:p>
        </w:tc>
        <w:tc>
          <w:tcPr>
            <w:tcW w:w="1080" w:type="dxa"/>
          </w:tcPr>
          <w:p w14:paraId="3D7FA5F8"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650EDE14" w14:textId="77777777" w:rsidR="0035328A" w:rsidRPr="00FD0425" w:rsidRDefault="0035328A">
            <w:pPr>
              <w:pStyle w:val="TAL"/>
              <w:keepNext w:val="0"/>
              <w:keepLines w:val="0"/>
              <w:widowControl w:val="0"/>
              <w:rPr>
                <w:i/>
                <w:lang w:eastAsia="ja-JP"/>
              </w:rPr>
            </w:pPr>
          </w:p>
        </w:tc>
        <w:tc>
          <w:tcPr>
            <w:tcW w:w="1512" w:type="dxa"/>
          </w:tcPr>
          <w:p w14:paraId="066A8DF2" w14:textId="77777777" w:rsidR="0035328A" w:rsidRPr="00FD0425" w:rsidRDefault="0035328A">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0D426E0" w14:textId="77777777" w:rsidR="0035328A" w:rsidRPr="00FD0425" w:rsidRDefault="0035328A">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25E42E6D" w14:textId="77777777" w:rsidR="0035328A" w:rsidRPr="00FD0425" w:rsidRDefault="0035328A">
            <w:pPr>
              <w:pStyle w:val="TAC"/>
              <w:keepNext w:val="0"/>
              <w:keepLines w:val="0"/>
              <w:widowControl w:val="0"/>
              <w:rPr>
                <w:bCs/>
                <w:lang w:eastAsia="ja-JP"/>
              </w:rPr>
            </w:pPr>
            <w:r w:rsidRPr="00FD0425">
              <w:rPr>
                <w:bCs/>
                <w:lang w:eastAsia="ja-JP"/>
              </w:rPr>
              <w:t>YES</w:t>
            </w:r>
          </w:p>
        </w:tc>
        <w:tc>
          <w:tcPr>
            <w:tcW w:w="1080" w:type="dxa"/>
          </w:tcPr>
          <w:p w14:paraId="3DD5D747"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4653E683" w14:textId="77777777">
        <w:tc>
          <w:tcPr>
            <w:tcW w:w="2160" w:type="dxa"/>
          </w:tcPr>
          <w:p w14:paraId="41BD347A" w14:textId="77777777" w:rsidR="0035328A" w:rsidRPr="00FD0425" w:rsidRDefault="0035328A">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12930078"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2C85AE66" w14:textId="77777777" w:rsidR="0035328A" w:rsidRPr="00FD0425" w:rsidRDefault="0035328A">
            <w:pPr>
              <w:pStyle w:val="TAL"/>
              <w:keepNext w:val="0"/>
              <w:keepLines w:val="0"/>
              <w:widowControl w:val="0"/>
              <w:rPr>
                <w:i/>
                <w:lang w:eastAsia="ja-JP"/>
              </w:rPr>
            </w:pPr>
          </w:p>
        </w:tc>
        <w:tc>
          <w:tcPr>
            <w:tcW w:w="1512" w:type="dxa"/>
          </w:tcPr>
          <w:p w14:paraId="1F803861" w14:textId="77777777" w:rsidR="0035328A" w:rsidRPr="00FD0425" w:rsidRDefault="0035328A">
            <w:pPr>
              <w:pStyle w:val="TAL"/>
              <w:keepNext w:val="0"/>
              <w:keepLines w:val="0"/>
              <w:widowControl w:val="0"/>
              <w:rPr>
                <w:snapToGrid w:val="0"/>
                <w:lang w:eastAsia="ja-JP"/>
              </w:rPr>
            </w:pPr>
            <w:r w:rsidRPr="00FD0425">
              <w:rPr>
                <w:rFonts w:cs="Arial"/>
                <w:szCs w:val="18"/>
                <w:lang w:eastAsia="ja-JP"/>
              </w:rPr>
              <w:t>9.2.3.77</w:t>
            </w:r>
          </w:p>
        </w:tc>
        <w:tc>
          <w:tcPr>
            <w:tcW w:w="1728" w:type="dxa"/>
          </w:tcPr>
          <w:p w14:paraId="14FF92FE" w14:textId="77777777" w:rsidR="0035328A" w:rsidRPr="00FD0425" w:rsidRDefault="0035328A">
            <w:pPr>
              <w:pStyle w:val="TAL"/>
              <w:keepNext w:val="0"/>
              <w:keepLines w:val="0"/>
              <w:widowControl w:val="0"/>
              <w:rPr>
                <w:lang w:eastAsia="ja-JP"/>
              </w:rPr>
            </w:pPr>
          </w:p>
        </w:tc>
        <w:tc>
          <w:tcPr>
            <w:tcW w:w="1080" w:type="dxa"/>
          </w:tcPr>
          <w:p w14:paraId="2BB6E521" w14:textId="77777777" w:rsidR="0035328A" w:rsidRPr="00FD0425" w:rsidRDefault="0035328A">
            <w:pPr>
              <w:pStyle w:val="TAC"/>
              <w:keepNext w:val="0"/>
              <w:keepLines w:val="0"/>
              <w:widowControl w:val="0"/>
              <w:rPr>
                <w:bCs/>
                <w:lang w:eastAsia="ja-JP"/>
              </w:rPr>
            </w:pPr>
            <w:r w:rsidRPr="00FD0425">
              <w:rPr>
                <w:rFonts w:cs="Arial"/>
                <w:szCs w:val="18"/>
                <w:lang w:eastAsia="ja-JP"/>
              </w:rPr>
              <w:t>YES</w:t>
            </w:r>
          </w:p>
        </w:tc>
        <w:tc>
          <w:tcPr>
            <w:tcW w:w="1080" w:type="dxa"/>
          </w:tcPr>
          <w:p w14:paraId="2280E813" w14:textId="77777777" w:rsidR="0035328A" w:rsidRPr="00FD0425" w:rsidRDefault="0035328A">
            <w:pPr>
              <w:pStyle w:val="TAC"/>
              <w:keepNext w:val="0"/>
              <w:keepLines w:val="0"/>
              <w:widowControl w:val="0"/>
              <w:rPr>
                <w:lang w:eastAsia="ja-JP"/>
              </w:rPr>
            </w:pPr>
            <w:r w:rsidRPr="00FD0425">
              <w:rPr>
                <w:rFonts w:cs="Arial"/>
                <w:szCs w:val="18"/>
                <w:lang w:eastAsia="ja-JP"/>
              </w:rPr>
              <w:t>ignore</w:t>
            </w:r>
          </w:p>
        </w:tc>
      </w:tr>
      <w:tr w:rsidR="0035328A" w:rsidRPr="00FD0425" w14:paraId="211F54FB" w14:textId="77777777">
        <w:tc>
          <w:tcPr>
            <w:tcW w:w="2160" w:type="dxa"/>
          </w:tcPr>
          <w:p w14:paraId="1BBEFF9E" w14:textId="77777777" w:rsidR="0035328A" w:rsidRPr="00FD0425" w:rsidRDefault="0035328A">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09610394"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69D2FA90" w14:textId="77777777" w:rsidR="0035328A" w:rsidRPr="00FD0425" w:rsidRDefault="0035328A">
            <w:pPr>
              <w:pStyle w:val="TAL"/>
              <w:keepNext w:val="0"/>
              <w:keepLines w:val="0"/>
              <w:widowControl w:val="0"/>
              <w:rPr>
                <w:i/>
                <w:lang w:eastAsia="ja-JP"/>
              </w:rPr>
            </w:pPr>
          </w:p>
        </w:tc>
        <w:tc>
          <w:tcPr>
            <w:tcW w:w="1512" w:type="dxa"/>
          </w:tcPr>
          <w:p w14:paraId="5DE3502F" w14:textId="77777777" w:rsidR="0035328A" w:rsidRPr="00FD0425" w:rsidRDefault="0035328A">
            <w:pPr>
              <w:pStyle w:val="TAL"/>
              <w:keepNext w:val="0"/>
              <w:keepLines w:val="0"/>
              <w:widowControl w:val="0"/>
              <w:rPr>
                <w:snapToGrid w:val="0"/>
                <w:lang w:eastAsia="ja-JP"/>
              </w:rPr>
            </w:pPr>
            <w:r w:rsidRPr="00FD0425">
              <w:rPr>
                <w:snapToGrid w:val="0"/>
                <w:lang w:eastAsia="ja-JP"/>
              </w:rPr>
              <w:t>DRB List</w:t>
            </w:r>
          </w:p>
          <w:p w14:paraId="74880E29" w14:textId="77777777" w:rsidR="0035328A" w:rsidRPr="00FD0425" w:rsidRDefault="0035328A">
            <w:pPr>
              <w:pStyle w:val="TAL"/>
              <w:keepNext w:val="0"/>
              <w:keepLines w:val="0"/>
              <w:widowControl w:val="0"/>
              <w:rPr>
                <w:rFonts w:cs="Arial"/>
                <w:szCs w:val="18"/>
                <w:lang w:eastAsia="ja-JP"/>
              </w:rPr>
            </w:pPr>
            <w:r w:rsidRPr="00FD0425">
              <w:rPr>
                <w:snapToGrid w:val="0"/>
                <w:lang w:eastAsia="ja-JP"/>
              </w:rPr>
              <w:t>9.2.1.29</w:t>
            </w:r>
          </w:p>
        </w:tc>
        <w:tc>
          <w:tcPr>
            <w:tcW w:w="1728" w:type="dxa"/>
          </w:tcPr>
          <w:p w14:paraId="22943B19" w14:textId="77777777" w:rsidR="0035328A" w:rsidRPr="00FD0425" w:rsidRDefault="0035328A">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2BABFFD5" w14:textId="77777777" w:rsidR="0035328A" w:rsidRPr="00FD0425" w:rsidRDefault="0035328A">
            <w:pPr>
              <w:pStyle w:val="TAC"/>
              <w:keepNext w:val="0"/>
              <w:keepLines w:val="0"/>
              <w:widowControl w:val="0"/>
              <w:rPr>
                <w:rFonts w:cs="Arial"/>
                <w:szCs w:val="18"/>
                <w:lang w:eastAsia="ja-JP"/>
              </w:rPr>
            </w:pPr>
            <w:r w:rsidRPr="00FD0425">
              <w:rPr>
                <w:bCs/>
                <w:lang w:eastAsia="ja-JP"/>
              </w:rPr>
              <w:t>YES</w:t>
            </w:r>
          </w:p>
        </w:tc>
        <w:tc>
          <w:tcPr>
            <w:tcW w:w="1080" w:type="dxa"/>
          </w:tcPr>
          <w:p w14:paraId="00824861" w14:textId="77777777" w:rsidR="0035328A" w:rsidRPr="00FD0425" w:rsidRDefault="0035328A">
            <w:pPr>
              <w:pStyle w:val="TAC"/>
              <w:keepNext w:val="0"/>
              <w:keepLines w:val="0"/>
              <w:widowControl w:val="0"/>
              <w:rPr>
                <w:rFonts w:cs="Arial"/>
                <w:szCs w:val="18"/>
                <w:lang w:eastAsia="ja-JP"/>
              </w:rPr>
            </w:pPr>
            <w:r w:rsidRPr="00FD0425">
              <w:rPr>
                <w:lang w:eastAsia="ja-JP"/>
              </w:rPr>
              <w:t>reject</w:t>
            </w:r>
          </w:p>
        </w:tc>
      </w:tr>
      <w:tr w:rsidR="0035328A" w:rsidRPr="00FD0425" w14:paraId="2F7EFDF8" w14:textId="77777777">
        <w:tc>
          <w:tcPr>
            <w:tcW w:w="2160" w:type="dxa"/>
          </w:tcPr>
          <w:p w14:paraId="4A0BED50" w14:textId="77777777" w:rsidR="0035328A" w:rsidRPr="00FD0425" w:rsidRDefault="0035328A">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469BEA05" w14:textId="77777777" w:rsidR="0035328A" w:rsidRPr="00FD0425" w:rsidRDefault="0035328A">
            <w:pPr>
              <w:pStyle w:val="TAL"/>
              <w:keepNext w:val="0"/>
              <w:keepLines w:val="0"/>
              <w:widowControl w:val="0"/>
              <w:rPr>
                <w:lang w:eastAsia="ja-JP"/>
              </w:rPr>
            </w:pPr>
            <w:r w:rsidRPr="00FD0425">
              <w:t>O</w:t>
            </w:r>
          </w:p>
        </w:tc>
        <w:tc>
          <w:tcPr>
            <w:tcW w:w="1080" w:type="dxa"/>
          </w:tcPr>
          <w:p w14:paraId="666D9CC7" w14:textId="77777777" w:rsidR="0035328A" w:rsidRPr="00FD0425" w:rsidRDefault="0035328A">
            <w:pPr>
              <w:pStyle w:val="TAL"/>
              <w:keepNext w:val="0"/>
              <w:keepLines w:val="0"/>
              <w:widowControl w:val="0"/>
              <w:rPr>
                <w:i/>
                <w:lang w:eastAsia="ja-JP"/>
              </w:rPr>
            </w:pPr>
          </w:p>
        </w:tc>
        <w:tc>
          <w:tcPr>
            <w:tcW w:w="1512" w:type="dxa"/>
          </w:tcPr>
          <w:p w14:paraId="16246BC4" w14:textId="77777777" w:rsidR="0035328A" w:rsidRPr="00FD0425" w:rsidRDefault="0035328A">
            <w:pPr>
              <w:pStyle w:val="TAL"/>
              <w:keepNext w:val="0"/>
              <w:keepLines w:val="0"/>
              <w:widowControl w:val="0"/>
            </w:pPr>
            <w:r w:rsidRPr="00FD0425">
              <w:t>Bit Rate</w:t>
            </w:r>
          </w:p>
          <w:p w14:paraId="0E470025" w14:textId="77777777" w:rsidR="0035328A" w:rsidRPr="00FD0425" w:rsidRDefault="0035328A">
            <w:pPr>
              <w:pStyle w:val="TAL"/>
              <w:keepNext w:val="0"/>
              <w:keepLines w:val="0"/>
              <w:widowControl w:val="0"/>
              <w:rPr>
                <w:snapToGrid w:val="0"/>
                <w:lang w:eastAsia="ja-JP"/>
              </w:rPr>
            </w:pPr>
            <w:r w:rsidRPr="00FD0425">
              <w:t>9.2.3.4</w:t>
            </w:r>
          </w:p>
        </w:tc>
        <w:tc>
          <w:tcPr>
            <w:tcW w:w="1728" w:type="dxa"/>
          </w:tcPr>
          <w:p w14:paraId="54DD38EC" w14:textId="77777777" w:rsidR="0035328A" w:rsidRPr="00FD0425" w:rsidRDefault="0035328A">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45DD9964" w14:textId="77777777" w:rsidR="0035328A" w:rsidRPr="00FD0425" w:rsidRDefault="0035328A">
            <w:pPr>
              <w:pStyle w:val="TAC"/>
              <w:keepNext w:val="0"/>
              <w:keepLines w:val="0"/>
              <w:widowControl w:val="0"/>
              <w:rPr>
                <w:bCs/>
                <w:lang w:eastAsia="ja-JP"/>
              </w:rPr>
            </w:pPr>
            <w:r w:rsidRPr="00FD0425">
              <w:rPr>
                <w:lang w:eastAsia="zh-CN"/>
              </w:rPr>
              <w:t>YES</w:t>
            </w:r>
          </w:p>
        </w:tc>
        <w:tc>
          <w:tcPr>
            <w:tcW w:w="1080" w:type="dxa"/>
          </w:tcPr>
          <w:p w14:paraId="61525B21" w14:textId="77777777" w:rsidR="0035328A" w:rsidRPr="00FD0425" w:rsidRDefault="0035328A">
            <w:pPr>
              <w:pStyle w:val="TAC"/>
              <w:keepNext w:val="0"/>
              <w:keepLines w:val="0"/>
              <w:widowControl w:val="0"/>
              <w:rPr>
                <w:lang w:eastAsia="ja-JP"/>
              </w:rPr>
            </w:pPr>
            <w:r w:rsidRPr="00FD0425">
              <w:rPr>
                <w:lang w:eastAsia="zh-CN"/>
              </w:rPr>
              <w:t>reject</w:t>
            </w:r>
          </w:p>
        </w:tc>
      </w:tr>
      <w:tr w:rsidR="0035328A" w:rsidRPr="00FD0425" w14:paraId="1CC98908" w14:textId="77777777">
        <w:tc>
          <w:tcPr>
            <w:tcW w:w="2160" w:type="dxa"/>
          </w:tcPr>
          <w:p w14:paraId="35E1EC09" w14:textId="77777777" w:rsidR="0035328A" w:rsidRPr="00FD0425" w:rsidRDefault="0035328A">
            <w:pPr>
              <w:pStyle w:val="TAL"/>
              <w:keepNext w:val="0"/>
              <w:keepLines w:val="0"/>
              <w:widowControl w:val="0"/>
              <w:rPr>
                <w:lang w:eastAsia="ja-JP"/>
              </w:rPr>
            </w:pPr>
            <w:r w:rsidRPr="00FD0425">
              <w:rPr>
                <w:bCs/>
                <w:lang w:eastAsia="ja-JP"/>
              </w:rPr>
              <w:lastRenderedPageBreak/>
              <w:t>S-NG-RAN node Maximum Integrity Protected Data Rate Downlink</w:t>
            </w:r>
          </w:p>
        </w:tc>
        <w:tc>
          <w:tcPr>
            <w:tcW w:w="1080" w:type="dxa"/>
          </w:tcPr>
          <w:p w14:paraId="3728E00D" w14:textId="77777777" w:rsidR="0035328A" w:rsidRPr="00FD0425" w:rsidRDefault="0035328A">
            <w:pPr>
              <w:pStyle w:val="TAL"/>
              <w:keepNext w:val="0"/>
              <w:keepLines w:val="0"/>
              <w:widowControl w:val="0"/>
            </w:pPr>
            <w:r w:rsidRPr="00FD0425">
              <w:t>O</w:t>
            </w:r>
          </w:p>
        </w:tc>
        <w:tc>
          <w:tcPr>
            <w:tcW w:w="1080" w:type="dxa"/>
          </w:tcPr>
          <w:p w14:paraId="362810D7" w14:textId="77777777" w:rsidR="0035328A" w:rsidRPr="00FD0425" w:rsidRDefault="0035328A">
            <w:pPr>
              <w:pStyle w:val="TAL"/>
              <w:keepNext w:val="0"/>
              <w:keepLines w:val="0"/>
              <w:widowControl w:val="0"/>
              <w:rPr>
                <w:i/>
                <w:lang w:eastAsia="ja-JP"/>
              </w:rPr>
            </w:pPr>
          </w:p>
        </w:tc>
        <w:tc>
          <w:tcPr>
            <w:tcW w:w="1512" w:type="dxa"/>
          </w:tcPr>
          <w:p w14:paraId="3A1AD1D6" w14:textId="77777777" w:rsidR="0035328A" w:rsidRPr="00FD0425" w:rsidRDefault="0035328A">
            <w:pPr>
              <w:pStyle w:val="TAL"/>
              <w:keepNext w:val="0"/>
              <w:keepLines w:val="0"/>
              <w:widowControl w:val="0"/>
            </w:pPr>
            <w:r w:rsidRPr="00FD0425">
              <w:t>Bit Rate</w:t>
            </w:r>
          </w:p>
          <w:p w14:paraId="31F0CE64" w14:textId="77777777" w:rsidR="0035328A" w:rsidRPr="00FD0425" w:rsidRDefault="0035328A">
            <w:pPr>
              <w:pStyle w:val="TAL"/>
              <w:keepNext w:val="0"/>
              <w:keepLines w:val="0"/>
              <w:widowControl w:val="0"/>
            </w:pPr>
            <w:r w:rsidRPr="00FD0425">
              <w:t>9.2.3.4</w:t>
            </w:r>
          </w:p>
        </w:tc>
        <w:tc>
          <w:tcPr>
            <w:tcW w:w="1728" w:type="dxa"/>
          </w:tcPr>
          <w:p w14:paraId="7E2AAF63" w14:textId="77777777" w:rsidR="0035328A" w:rsidRPr="00FD0425" w:rsidRDefault="0035328A">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69759BB" w14:textId="77777777" w:rsidR="0035328A" w:rsidRPr="00FD0425" w:rsidRDefault="0035328A">
            <w:pPr>
              <w:pStyle w:val="TAC"/>
              <w:keepNext w:val="0"/>
              <w:keepLines w:val="0"/>
              <w:widowControl w:val="0"/>
            </w:pPr>
            <w:r w:rsidRPr="00FD0425">
              <w:rPr>
                <w:lang w:eastAsia="zh-CN"/>
              </w:rPr>
              <w:t>YES</w:t>
            </w:r>
          </w:p>
        </w:tc>
        <w:tc>
          <w:tcPr>
            <w:tcW w:w="1080" w:type="dxa"/>
          </w:tcPr>
          <w:p w14:paraId="375A4303" w14:textId="77777777" w:rsidR="0035328A" w:rsidRPr="00FD0425" w:rsidRDefault="0035328A">
            <w:pPr>
              <w:pStyle w:val="TAC"/>
              <w:keepNext w:val="0"/>
              <w:keepLines w:val="0"/>
              <w:widowControl w:val="0"/>
              <w:rPr>
                <w:lang w:eastAsia="ja-JP"/>
              </w:rPr>
            </w:pPr>
            <w:r w:rsidRPr="00FD0425">
              <w:rPr>
                <w:lang w:eastAsia="zh-CN"/>
              </w:rPr>
              <w:t>reject</w:t>
            </w:r>
          </w:p>
        </w:tc>
      </w:tr>
      <w:tr w:rsidR="0035328A" w:rsidRPr="00FD0425" w14:paraId="616FF17F" w14:textId="77777777">
        <w:tc>
          <w:tcPr>
            <w:tcW w:w="2160" w:type="dxa"/>
          </w:tcPr>
          <w:p w14:paraId="7A9AC18F" w14:textId="77777777" w:rsidR="0035328A" w:rsidRPr="00FD0425" w:rsidRDefault="0035328A">
            <w:pPr>
              <w:pStyle w:val="TAL"/>
              <w:keepNext w:val="0"/>
              <w:keepLines w:val="0"/>
              <w:widowControl w:val="0"/>
              <w:rPr>
                <w:bCs/>
                <w:lang w:eastAsia="ja-JP"/>
              </w:rPr>
            </w:pPr>
            <w:r w:rsidRPr="00FD0425">
              <w:rPr>
                <w:lang w:eastAsia="ja-JP"/>
              </w:rPr>
              <w:t>Location Information at S-NODE reporting</w:t>
            </w:r>
          </w:p>
        </w:tc>
        <w:tc>
          <w:tcPr>
            <w:tcW w:w="1080" w:type="dxa"/>
          </w:tcPr>
          <w:p w14:paraId="1E0079FF" w14:textId="77777777" w:rsidR="0035328A" w:rsidRPr="00FD0425" w:rsidRDefault="0035328A">
            <w:pPr>
              <w:pStyle w:val="TAL"/>
              <w:keepNext w:val="0"/>
              <w:keepLines w:val="0"/>
              <w:widowControl w:val="0"/>
            </w:pPr>
            <w:r w:rsidRPr="00FD0425">
              <w:t>O</w:t>
            </w:r>
          </w:p>
        </w:tc>
        <w:tc>
          <w:tcPr>
            <w:tcW w:w="1080" w:type="dxa"/>
          </w:tcPr>
          <w:p w14:paraId="1354E69C" w14:textId="77777777" w:rsidR="0035328A" w:rsidRPr="00FD0425" w:rsidRDefault="0035328A">
            <w:pPr>
              <w:pStyle w:val="TAL"/>
              <w:keepNext w:val="0"/>
              <w:keepLines w:val="0"/>
              <w:widowControl w:val="0"/>
              <w:rPr>
                <w:i/>
                <w:lang w:eastAsia="ja-JP"/>
              </w:rPr>
            </w:pPr>
          </w:p>
        </w:tc>
        <w:tc>
          <w:tcPr>
            <w:tcW w:w="1512" w:type="dxa"/>
          </w:tcPr>
          <w:p w14:paraId="3B1FA046" w14:textId="77777777" w:rsidR="0035328A" w:rsidRPr="00FD0425" w:rsidRDefault="0035328A">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475480B6" w14:textId="77777777" w:rsidR="0035328A" w:rsidRPr="00FD0425" w:rsidRDefault="0035328A">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0FDA9372" w14:textId="77777777" w:rsidR="0035328A" w:rsidRPr="00FD0425" w:rsidRDefault="0035328A">
            <w:pPr>
              <w:pStyle w:val="TAC"/>
              <w:keepNext w:val="0"/>
              <w:keepLines w:val="0"/>
              <w:widowControl w:val="0"/>
              <w:rPr>
                <w:lang w:eastAsia="zh-CN"/>
              </w:rPr>
            </w:pPr>
            <w:r w:rsidRPr="00FD0425">
              <w:t>YES</w:t>
            </w:r>
          </w:p>
        </w:tc>
        <w:tc>
          <w:tcPr>
            <w:tcW w:w="1080" w:type="dxa"/>
          </w:tcPr>
          <w:p w14:paraId="4F574146" w14:textId="77777777" w:rsidR="0035328A" w:rsidRPr="00FD0425" w:rsidRDefault="0035328A">
            <w:pPr>
              <w:pStyle w:val="TAC"/>
              <w:keepNext w:val="0"/>
              <w:keepLines w:val="0"/>
              <w:widowControl w:val="0"/>
              <w:rPr>
                <w:lang w:eastAsia="zh-CN"/>
              </w:rPr>
            </w:pPr>
            <w:r w:rsidRPr="00FD0425">
              <w:rPr>
                <w:lang w:eastAsia="ja-JP"/>
              </w:rPr>
              <w:t>ignore</w:t>
            </w:r>
          </w:p>
        </w:tc>
      </w:tr>
      <w:tr w:rsidR="0035328A" w:rsidRPr="00FD0425" w14:paraId="6D1D654C" w14:textId="77777777">
        <w:tc>
          <w:tcPr>
            <w:tcW w:w="2160" w:type="dxa"/>
          </w:tcPr>
          <w:p w14:paraId="1E907187" w14:textId="77777777" w:rsidR="0035328A" w:rsidRPr="00FD0425" w:rsidRDefault="0035328A">
            <w:pPr>
              <w:pStyle w:val="TAL"/>
              <w:keepNext w:val="0"/>
              <w:keepLines w:val="0"/>
              <w:widowControl w:val="0"/>
              <w:rPr>
                <w:bCs/>
                <w:lang w:eastAsia="ja-JP"/>
              </w:rPr>
            </w:pPr>
            <w:r w:rsidRPr="00FD0425">
              <w:rPr>
                <w:lang w:eastAsia="ja-JP"/>
              </w:rPr>
              <w:t>MR-DC Resource Coordination Information</w:t>
            </w:r>
          </w:p>
        </w:tc>
        <w:tc>
          <w:tcPr>
            <w:tcW w:w="1080" w:type="dxa"/>
          </w:tcPr>
          <w:p w14:paraId="265FFA19" w14:textId="77777777" w:rsidR="0035328A" w:rsidRPr="00FD0425" w:rsidRDefault="0035328A">
            <w:pPr>
              <w:pStyle w:val="TAL"/>
              <w:keepNext w:val="0"/>
              <w:keepLines w:val="0"/>
              <w:widowControl w:val="0"/>
            </w:pPr>
            <w:r w:rsidRPr="00FD0425">
              <w:t>O</w:t>
            </w:r>
          </w:p>
        </w:tc>
        <w:tc>
          <w:tcPr>
            <w:tcW w:w="1080" w:type="dxa"/>
          </w:tcPr>
          <w:p w14:paraId="4B0A5172" w14:textId="77777777" w:rsidR="0035328A" w:rsidRPr="00FD0425" w:rsidRDefault="0035328A">
            <w:pPr>
              <w:pStyle w:val="TAL"/>
              <w:keepNext w:val="0"/>
              <w:keepLines w:val="0"/>
              <w:widowControl w:val="0"/>
              <w:rPr>
                <w:i/>
                <w:lang w:eastAsia="ja-JP"/>
              </w:rPr>
            </w:pPr>
          </w:p>
        </w:tc>
        <w:tc>
          <w:tcPr>
            <w:tcW w:w="1512" w:type="dxa"/>
          </w:tcPr>
          <w:p w14:paraId="65E35D60" w14:textId="77777777" w:rsidR="0035328A" w:rsidRPr="00FD0425" w:rsidRDefault="0035328A">
            <w:pPr>
              <w:pStyle w:val="TAL"/>
              <w:keepNext w:val="0"/>
              <w:keepLines w:val="0"/>
              <w:widowControl w:val="0"/>
            </w:pPr>
            <w:r w:rsidRPr="00FD0425">
              <w:t>9.2.2.33</w:t>
            </w:r>
          </w:p>
        </w:tc>
        <w:tc>
          <w:tcPr>
            <w:tcW w:w="1728" w:type="dxa"/>
          </w:tcPr>
          <w:p w14:paraId="5E821958" w14:textId="77777777" w:rsidR="0035328A" w:rsidRPr="00FD0425" w:rsidRDefault="0035328A">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0132D45" w14:textId="77777777" w:rsidR="0035328A" w:rsidRPr="00FD0425" w:rsidRDefault="0035328A">
            <w:pPr>
              <w:pStyle w:val="TAC"/>
              <w:keepNext w:val="0"/>
              <w:keepLines w:val="0"/>
              <w:widowControl w:val="0"/>
              <w:rPr>
                <w:lang w:eastAsia="zh-CN"/>
              </w:rPr>
            </w:pPr>
            <w:r w:rsidRPr="00FD0425">
              <w:rPr>
                <w:lang w:eastAsia="zh-CN"/>
              </w:rPr>
              <w:t>YES</w:t>
            </w:r>
          </w:p>
        </w:tc>
        <w:tc>
          <w:tcPr>
            <w:tcW w:w="1080" w:type="dxa"/>
          </w:tcPr>
          <w:p w14:paraId="3ABC83E9" w14:textId="77777777" w:rsidR="0035328A" w:rsidRPr="00FD0425" w:rsidRDefault="0035328A">
            <w:pPr>
              <w:pStyle w:val="TAC"/>
              <w:keepNext w:val="0"/>
              <w:keepLines w:val="0"/>
              <w:widowControl w:val="0"/>
              <w:rPr>
                <w:lang w:eastAsia="zh-CN"/>
              </w:rPr>
            </w:pPr>
            <w:r w:rsidRPr="00FD0425">
              <w:rPr>
                <w:lang w:eastAsia="zh-CN"/>
              </w:rPr>
              <w:t>ignore</w:t>
            </w:r>
          </w:p>
        </w:tc>
      </w:tr>
      <w:tr w:rsidR="0035328A" w:rsidRPr="00FD0425" w14:paraId="2FA2EF6D" w14:textId="77777777">
        <w:tc>
          <w:tcPr>
            <w:tcW w:w="2160" w:type="dxa"/>
          </w:tcPr>
          <w:p w14:paraId="1BC404C8" w14:textId="77777777" w:rsidR="0035328A" w:rsidRPr="00FD0425" w:rsidRDefault="0035328A">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49F81CFC" w14:textId="77777777" w:rsidR="0035328A" w:rsidRPr="00FD0425" w:rsidRDefault="0035328A">
            <w:pPr>
              <w:pStyle w:val="TAL"/>
              <w:keepNext w:val="0"/>
              <w:keepLines w:val="0"/>
              <w:widowControl w:val="0"/>
            </w:pPr>
            <w:r w:rsidRPr="00FD0425">
              <w:t>O</w:t>
            </w:r>
          </w:p>
        </w:tc>
        <w:tc>
          <w:tcPr>
            <w:tcW w:w="1080" w:type="dxa"/>
          </w:tcPr>
          <w:p w14:paraId="4E7CCF74" w14:textId="77777777" w:rsidR="0035328A" w:rsidRPr="00FD0425" w:rsidRDefault="0035328A">
            <w:pPr>
              <w:pStyle w:val="TAL"/>
              <w:keepNext w:val="0"/>
              <w:keepLines w:val="0"/>
              <w:widowControl w:val="0"/>
              <w:rPr>
                <w:i/>
                <w:lang w:eastAsia="ja-JP"/>
              </w:rPr>
            </w:pPr>
          </w:p>
        </w:tc>
        <w:tc>
          <w:tcPr>
            <w:tcW w:w="1512" w:type="dxa"/>
          </w:tcPr>
          <w:p w14:paraId="252F822A" w14:textId="77777777" w:rsidR="0035328A" w:rsidRPr="00FD0425" w:rsidRDefault="0035328A">
            <w:pPr>
              <w:pStyle w:val="TAL"/>
              <w:keepNext w:val="0"/>
              <w:keepLines w:val="0"/>
              <w:widowControl w:val="0"/>
            </w:pPr>
            <w:r w:rsidRPr="00FD0425">
              <w:t>Global NG-RAN Cell Identity</w:t>
            </w:r>
          </w:p>
          <w:p w14:paraId="2AA143C0" w14:textId="77777777" w:rsidR="0035328A" w:rsidRPr="00FD0425" w:rsidRDefault="0035328A">
            <w:pPr>
              <w:pStyle w:val="TAL"/>
              <w:keepNext w:val="0"/>
              <w:keepLines w:val="0"/>
              <w:widowControl w:val="0"/>
            </w:pPr>
            <w:r w:rsidRPr="00FD0425">
              <w:t>9.2.2.27</w:t>
            </w:r>
          </w:p>
        </w:tc>
        <w:tc>
          <w:tcPr>
            <w:tcW w:w="1728" w:type="dxa"/>
          </w:tcPr>
          <w:p w14:paraId="07B0E2F6" w14:textId="77777777" w:rsidR="0035328A" w:rsidRPr="00FD0425" w:rsidRDefault="0035328A">
            <w:pPr>
              <w:pStyle w:val="TAL"/>
              <w:keepNext w:val="0"/>
              <w:keepLines w:val="0"/>
              <w:widowControl w:val="0"/>
            </w:pPr>
          </w:p>
        </w:tc>
        <w:tc>
          <w:tcPr>
            <w:tcW w:w="1080" w:type="dxa"/>
          </w:tcPr>
          <w:p w14:paraId="27FFB26A" w14:textId="77777777" w:rsidR="0035328A" w:rsidRPr="00FD0425" w:rsidRDefault="0035328A">
            <w:pPr>
              <w:pStyle w:val="TAC"/>
              <w:keepNext w:val="0"/>
              <w:keepLines w:val="0"/>
              <w:widowControl w:val="0"/>
              <w:rPr>
                <w:lang w:eastAsia="zh-CN"/>
              </w:rPr>
            </w:pPr>
            <w:r w:rsidRPr="00FD0425">
              <w:rPr>
                <w:lang w:eastAsia="zh-CN"/>
              </w:rPr>
              <w:t>YES</w:t>
            </w:r>
          </w:p>
        </w:tc>
        <w:tc>
          <w:tcPr>
            <w:tcW w:w="1080" w:type="dxa"/>
          </w:tcPr>
          <w:p w14:paraId="176C4515" w14:textId="77777777" w:rsidR="0035328A" w:rsidRPr="00FD0425" w:rsidRDefault="0035328A">
            <w:pPr>
              <w:pStyle w:val="TAC"/>
              <w:keepNext w:val="0"/>
              <w:keepLines w:val="0"/>
              <w:widowControl w:val="0"/>
              <w:rPr>
                <w:lang w:eastAsia="zh-CN"/>
              </w:rPr>
            </w:pPr>
            <w:r w:rsidRPr="00FD0425">
              <w:rPr>
                <w:lang w:eastAsia="zh-CN"/>
              </w:rPr>
              <w:t>reject</w:t>
            </w:r>
          </w:p>
        </w:tc>
      </w:tr>
      <w:tr w:rsidR="0035328A" w:rsidRPr="00FD0425" w14:paraId="432D8320" w14:textId="77777777">
        <w:tc>
          <w:tcPr>
            <w:tcW w:w="2160" w:type="dxa"/>
          </w:tcPr>
          <w:p w14:paraId="18C7F64D" w14:textId="77777777" w:rsidR="0035328A" w:rsidRPr="00FD0425" w:rsidRDefault="0035328A">
            <w:pPr>
              <w:pStyle w:val="TAL"/>
              <w:keepNext w:val="0"/>
              <w:keepLines w:val="0"/>
              <w:widowControl w:val="0"/>
              <w:rPr>
                <w:lang w:eastAsia="ja-JP"/>
              </w:rPr>
            </w:pPr>
            <w:r w:rsidRPr="00FD0425">
              <w:rPr>
                <w:rFonts w:hint="eastAsia"/>
                <w:lang w:eastAsia="zh-CN"/>
              </w:rPr>
              <w:t>NE-DC TDM Pattern</w:t>
            </w:r>
          </w:p>
        </w:tc>
        <w:tc>
          <w:tcPr>
            <w:tcW w:w="1080" w:type="dxa"/>
          </w:tcPr>
          <w:p w14:paraId="4A40A94F" w14:textId="77777777" w:rsidR="0035328A" w:rsidRPr="00FD0425" w:rsidRDefault="0035328A">
            <w:pPr>
              <w:pStyle w:val="TAL"/>
              <w:keepNext w:val="0"/>
              <w:keepLines w:val="0"/>
              <w:widowControl w:val="0"/>
            </w:pPr>
            <w:r w:rsidRPr="00FD0425">
              <w:rPr>
                <w:rFonts w:hint="eastAsia"/>
                <w:lang w:eastAsia="zh-CN"/>
              </w:rPr>
              <w:t>O</w:t>
            </w:r>
          </w:p>
        </w:tc>
        <w:tc>
          <w:tcPr>
            <w:tcW w:w="1080" w:type="dxa"/>
          </w:tcPr>
          <w:p w14:paraId="2DAC2486" w14:textId="77777777" w:rsidR="0035328A" w:rsidRPr="00FD0425" w:rsidRDefault="0035328A">
            <w:pPr>
              <w:pStyle w:val="TAL"/>
              <w:keepNext w:val="0"/>
              <w:keepLines w:val="0"/>
              <w:widowControl w:val="0"/>
              <w:rPr>
                <w:i/>
                <w:lang w:eastAsia="ja-JP"/>
              </w:rPr>
            </w:pPr>
          </w:p>
        </w:tc>
        <w:tc>
          <w:tcPr>
            <w:tcW w:w="1512" w:type="dxa"/>
          </w:tcPr>
          <w:p w14:paraId="400206F1" w14:textId="77777777" w:rsidR="0035328A" w:rsidRPr="00FD0425" w:rsidRDefault="0035328A">
            <w:pPr>
              <w:pStyle w:val="TAL"/>
              <w:keepNext w:val="0"/>
              <w:keepLines w:val="0"/>
              <w:widowControl w:val="0"/>
            </w:pPr>
            <w:r w:rsidRPr="00FD0425">
              <w:rPr>
                <w:rFonts w:hint="eastAsia"/>
                <w:lang w:eastAsia="zh-CN"/>
              </w:rPr>
              <w:t>9.2.2.38</w:t>
            </w:r>
          </w:p>
        </w:tc>
        <w:tc>
          <w:tcPr>
            <w:tcW w:w="1728" w:type="dxa"/>
          </w:tcPr>
          <w:p w14:paraId="28D1125C" w14:textId="77777777" w:rsidR="0035328A" w:rsidRPr="00FD0425" w:rsidRDefault="0035328A">
            <w:pPr>
              <w:pStyle w:val="TAL"/>
              <w:keepNext w:val="0"/>
              <w:keepLines w:val="0"/>
              <w:widowControl w:val="0"/>
            </w:pPr>
          </w:p>
        </w:tc>
        <w:tc>
          <w:tcPr>
            <w:tcW w:w="1080" w:type="dxa"/>
          </w:tcPr>
          <w:p w14:paraId="77BA1FD8" w14:textId="77777777" w:rsidR="0035328A" w:rsidRPr="00FD0425" w:rsidRDefault="0035328A">
            <w:pPr>
              <w:pStyle w:val="TAC"/>
              <w:keepNext w:val="0"/>
              <w:keepLines w:val="0"/>
              <w:widowControl w:val="0"/>
              <w:rPr>
                <w:lang w:eastAsia="zh-CN"/>
              </w:rPr>
            </w:pPr>
            <w:r w:rsidRPr="00FD0425">
              <w:rPr>
                <w:lang w:eastAsia="zh-CN"/>
              </w:rPr>
              <w:t>YES</w:t>
            </w:r>
          </w:p>
        </w:tc>
        <w:tc>
          <w:tcPr>
            <w:tcW w:w="1080" w:type="dxa"/>
          </w:tcPr>
          <w:p w14:paraId="3A64AC29" w14:textId="77777777" w:rsidR="0035328A" w:rsidRPr="00FD0425" w:rsidRDefault="0035328A">
            <w:pPr>
              <w:pStyle w:val="TAC"/>
              <w:keepNext w:val="0"/>
              <w:keepLines w:val="0"/>
              <w:widowControl w:val="0"/>
              <w:rPr>
                <w:lang w:eastAsia="zh-CN"/>
              </w:rPr>
            </w:pPr>
            <w:r w:rsidRPr="00FD0425">
              <w:rPr>
                <w:lang w:eastAsia="zh-CN"/>
              </w:rPr>
              <w:t>ignore</w:t>
            </w:r>
          </w:p>
        </w:tc>
      </w:tr>
      <w:tr w:rsidR="0035328A" w:rsidRPr="00FD0425" w14:paraId="26EBEA3B" w14:textId="77777777">
        <w:tc>
          <w:tcPr>
            <w:tcW w:w="2160" w:type="dxa"/>
          </w:tcPr>
          <w:p w14:paraId="440C417C" w14:textId="77777777" w:rsidR="0035328A" w:rsidRPr="00FD0425" w:rsidRDefault="0035328A">
            <w:pPr>
              <w:pStyle w:val="TAL"/>
              <w:keepNext w:val="0"/>
              <w:keepLines w:val="0"/>
              <w:widowControl w:val="0"/>
              <w:rPr>
                <w:bCs/>
              </w:rPr>
            </w:pPr>
            <w:r w:rsidRPr="00FD0425">
              <w:t>Requested Fast MCG recovery via SRB3</w:t>
            </w:r>
          </w:p>
        </w:tc>
        <w:tc>
          <w:tcPr>
            <w:tcW w:w="1080" w:type="dxa"/>
          </w:tcPr>
          <w:p w14:paraId="25390A3D" w14:textId="77777777" w:rsidR="0035328A" w:rsidRPr="00FD0425" w:rsidRDefault="0035328A">
            <w:pPr>
              <w:pStyle w:val="TAL"/>
              <w:keepNext w:val="0"/>
              <w:keepLines w:val="0"/>
              <w:widowControl w:val="0"/>
            </w:pPr>
            <w:r w:rsidRPr="00FD0425">
              <w:t>O</w:t>
            </w:r>
          </w:p>
        </w:tc>
        <w:tc>
          <w:tcPr>
            <w:tcW w:w="1080" w:type="dxa"/>
          </w:tcPr>
          <w:p w14:paraId="184A97FC" w14:textId="77777777" w:rsidR="0035328A" w:rsidRPr="00FD0425" w:rsidRDefault="0035328A">
            <w:pPr>
              <w:pStyle w:val="TAL"/>
              <w:keepNext w:val="0"/>
              <w:keepLines w:val="0"/>
              <w:widowControl w:val="0"/>
              <w:rPr>
                <w:i/>
                <w:lang w:eastAsia="ja-JP"/>
              </w:rPr>
            </w:pPr>
          </w:p>
        </w:tc>
        <w:tc>
          <w:tcPr>
            <w:tcW w:w="1512" w:type="dxa"/>
          </w:tcPr>
          <w:p w14:paraId="00B55F84" w14:textId="77777777" w:rsidR="0035328A" w:rsidRPr="00FD0425" w:rsidRDefault="0035328A">
            <w:pPr>
              <w:pStyle w:val="TAL"/>
              <w:keepNext w:val="0"/>
              <w:keepLines w:val="0"/>
              <w:widowControl w:val="0"/>
            </w:pPr>
            <w:r w:rsidRPr="00FD0425">
              <w:t>ENUMERATED (true, ...)</w:t>
            </w:r>
          </w:p>
        </w:tc>
        <w:tc>
          <w:tcPr>
            <w:tcW w:w="1728" w:type="dxa"/>
          </w:tcPr>
          <w:p w14:paraId="491DEA93" w14:textId="77777777" w:rsidR="0035328A" w:rsidRPr="00FD0425" w:rsidRDefault="0035328A">
            <w:pPr>
              <w:pStyle w:val="TAL"/>
              <w:keepNext w:val="0"/>
              <w:keepLines w:val="0"/>
              <w:widowControl w:val="0"/>
            </w:pPr>
            <w:r w:rsidRPr="00FD0425">
              <w:t>Indicates that the resources for fast MCG recovery via SRB3 are requested.</w:t>
            </w:r>
          </w:p>
        </w:tc>
        <w:tc>
          <w:tcPr>
            <w:tcW w:w="1080" w:type="dxa"/>
          </w:tcPr>
          <w:p w14:paraId="1BBCD5E8" w14:textId="77777777" w:rsidR="0035328A" w:rsidRPr="00FD0425" w:rsidRDefault="0035328A">
            <w:pPr>
              <w:pStyle w:val="TAC"/>
              <w:keepNext w:val="0"/>
              <w:keepLines w:val="0"/>
              <w:widowControl w:val="0"/>
            </w:pPr>
            <w:r w:rsidRPr="00FD0425">
              <w:t>YES</w:t>
            </w:r>
          </w:p>
        </w:tc>
        <w:tc>
          <w:tcPr>
            <w:tcW w:w="1080" w:type="dxa"/>
          </w:tcPr>
          <w:p w14:paraId="3666F5AE" w14:textId="77777777" w:rsidR="0035328A" w:rsidRPr="00FD0425" w:rsidRDefault="0035328A">
            <w:pPr>
              <w:pStyle w:val="TAC"/>
              <w:keepNext w:val="0"/>
              <w:keepLines w:val="0"/>
              <w:widowControl w:val="0"/>
              <w:rPr>
                <w:lang w:eastAsia="zh-CN"/>
              </w:rPr>
            </w:pPr>
            <w:r w:rsidRPr="00FD0425">
              <w:rPr>
                <w:lang w:eastAsia="zh-CN"/>
              </w:rPr>
              <w:t>ignore</w:t>
            </w:r>
          </w:p>
        </w:tc>
      </w:tr>
      <w:tr w:rsidR="0035328A" w:rsidRPr="00FD0425" w14:paraId="7E5CFA93" w14:textId="77777777">
        <w:tc>
          <w:tcPr>
            <w:tcW w:w="2160" w:type="dxa"/>
          </w:tcPr>
          <w:p w14:paraId="4385A0FD" w14:textId="77777777" w:rsidR="0035328A" w:rsidRPr="00FD0425" w:rsidRDefault="0035328A">
            <w:pPr>
              <w:pStyle w:val="TAL"/>
              <w:keepNext w:val="0"/>
              <w:keepLines w:val="0"/>
              <w:widowControl w:val="0"/>
            </w:pPr>
            <w:r w:rsidRPr="00FD0425">
              <w:t>Requested Fast MCG recovery via SRB3 Release</w:t>
            </w:r>
          </w:p>
        </w:tc>
        <w:tc>
          <w:tcPr>
            <w:tcW w:w="1080" w:type="dxa"/>
          </w:tcPr>
          <w:p w14:paraId="787DF5A7" w14:textId="77777777" w:rsidR="0035328A" w:rsidRPr="00FD0425" w:rsidRDefault="0035328A">
            <w:pPr>
              <w:pStyle w:val="TAL"/>
              <w:keepNext w:val="0"/>
              <w:keepLines w:val="0"/>
              <w:widowControl w:val="0"/>
            </w:pPr>
            <w:r w:rsidRPr="00FD0425">
              <w:t>O</w:t>
            </w:r>
          </w:p>
        </w:tc>
        <w:tc>
          <w:tcPr>
            <w:tcW w:w="1080" w:type="dxa"/>
          </w:tcPr>
          <w:p w14:paraId="13460F84" w14:textId="77777777" w:rsidR="0035328A" w:rsidRPr="00FD0425" w:rsidRDefault="0035328A">
            <w:pPr>
              <w:pStyle w:val="TAL"/>
              <w:keepNext w:val="0"/>
              <w:keepLines w:val="0"/>
              <w:widowControl w:val="0"/>
              <w:rPr>
                <w:i/>
                <w:lang w:eastAsia="ja-JP"/>
              </w:rPr>
            </w:pPr>
          </w:p>
        </w:tc>
        <w:tc>
          <w:tcPr>
            <w:tcW w:w="1512" w:type="dxa"/>
          </w:tcPr>
          <w:p w14:paraId="01CDFA92" w14:textId="77777777" w:rsidR="0035328A" w:rsidRPr="00FD0425" w:rsidRDefault="0035328A">
            <w:pPr>
              <w:pStyle w:val="TAL"/>
              <w:keepNext w:val="0"/>
              <w:keepLines w:val="0"/>
              <w:widowControl w:val="0"/>
            </w:pPr>
            <w:r w:rsidRPr="00FD0425">
              <w:t>ENUMERATED (true, ...)</w:t>
            </w:r>
          </w:p>
        </w:tc>
        <w:tc>
          <w:tcPr>
            <w:tcW w:w="1728" w:type="dxa"/>
          </w:tcPr>
          <w:p w14:paraId="56126EAE" w14:textId="77777777" w:rsidR="0035328A" w:rsidRPr="00FD0425" w:rsidRDefault="0035328A">
            <w:pPr>
              <w:pStyle w:val="TAL"/>
              <w:keepNext w:val="0"/>
              <w:keepLines w:val="0"/>
              <w:widowControl w:val="0"/>
            </w:pPr>
            <w:r w:rsidRPr="00FD0425">
              <w:t>Indicates that resources for fast MCG recovery via SRB3 are requested to be released.</w:t>
            </w:r>
          </w:p>
        </w:tc>
        <w:tc>
          <w:tcPr>
            <w:tcW w:w="1080" w:type="dxa"/>
          </w:tcPr>
          <w:p w14:paraId="1C2CF989" w14:textId="77777777" w:rsidR="0035328A" w:rsidRPr="00FD0425" w:rsidRDefault="0035328A">
            <w:pPr>
              <w:pStyle w:val="TAC"/>
              <w:keepNext w:val="0"/>
              <w:keepLines w:val="0"/>
              <w:widowControl w:val="0"/>
            </w:pPr>
            <w:r w:rsidRPr="00FD0425">
              <w:t>YES</w:t>
            </w:r>
          </w:p>
        </w:tc>
        <w:tc>
          <w:tcPr>
            <w:tcW w:w="1080" w:type="dxa"/>
          </w:tcPr>
          <w:p w14:paraId="046DAB9B" w14:textId="77777777" w:rsidR="0035328A" w:rsidRPr="00FD0425" w:rsidRDefault="0035328A">
            <w:pPr>
              <w:pStyle w:val="TAC"/>
              <w:keepNext w:val="0"/>
              <w:keepLines w:val="0"/>
              <w:widowControl w:val="0"/>
              <w:rPr>
                <w:lang w:eastAsia="zh-CN"/>
              </w:rPr>
            </w:pPr>
            <w:r w:rsidRPr="00FD0425">
              <w:rPr>
                <w:lang w:eastAsia="zh-CN"/>
              </w:rPr>
              <w:t>ignore</w:t>
            </w:r>
          </w:p>
        </w:tc>
      </w:tr>
      <w:tr w:rsidR="0035328A" w:rsidRPr="00FD0425" w14:paraId="0D21061F" w14:textId="77777777">
        <w:tc>
          <w:tcPr>
            <w:tcW w:w="2160" w:type="dxa"/>
          </w:tcPr>
          <w:p w14:paraId="5005CC1E" w14:textId="77777777" w:rsidR="0035328A" w:rsidRPr="00FD0425" w:rsidRDefault="0035328A">
            <w:pPr>
              <w:pStyle w:val="TAL"/>
              <w:keepNext w:val="0"/>
              <w:keepLines w:val="0"/>
              <w:widowControl w:val="0"/>
            </w:pPr>
            <w:r>
              <w:rPr>
                <w:rFonts w:hint="eastAsia"/>
                <w:bCs/>
                <w:lang w:eastAsia="zh-CN"/>
              </w:rPr>
              <w:t>SN triggered</w:t>
            </w:r>
          </w:p>
        </w:tc>
        <w:tc>
          <w:tcPr>
            <w:tcW w:w="1080" w:type="dxa"/>
          </w:tcPr>
          <w:p w14:paraId="09747856" w14:textId="77777777" w:rsidR="0035328A" w:rsidRPr="00FD0425" w:rsidRDefault="0035328A">
            <w:pPr>
              <w:pStyle w:val="TAL"/>
              <w:keepNext w:val="0"/>
              <w:keepLines w:val="0"/>
              <w:widowControl w:val="0"/>
            </w:pPr>
            <w:r>
              <w:rPr>
                <w:rFonts w:hint="eastAsia"/>
                <w:lang w:eastAsia="zh-CN"/>
              </w:rPr>
              <w:t>O</w:t>
            </w:r>
          </w:p>
        </w:tc>
        <w:tc>
          <w:tcPr>
            <w:tcW w:w="1080" w:type="dxa"/>
          </w:tcPr>
          <w:p w14:paraId="54394220" w14:textId="77777777" w:rsidR="0035328A" w:rsidRPr="00FD0425" w:rsidRDefault="0035328A">
            <w:pPr>
              <w:pStyle w:val="TAL"/>
              <w:keepNext w:val="0"/>
              <w:keepLines w:val="0"/>
              <w:widowControl w:val="0"/>
              <w:rPr>
                <w:i/>
                <w:lang w:eastAsia="ja-JP"/>
              </w:rPr>
            </w:pPr>
          </w:p>
        </w:tc>
        <w:tc>
          <w:tcPr>
            <w:tcW w:w="1512" w:type="dxa"/>
          </w:tcPr>
          <w:p w14:paraId="33AA9905" w14:textId="77777777" w:rsidR="0035328A" w:rsidRPr="00FD0425" w:rsidRDefault="0035328A">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32BD3507" w14:textId="77777777" w:rsidR="0035328A" w:rsidRPr="00FD0425" w:rsidRDefault="0035328A">
            <w:pPr>
              <w:pStyle w:val="TAL"/>
              <w:keepNext w:val="0"/>
              <w:keepLines w:val="0"/>
              <w:widowControl w:val="0"/>
            </w:pPr>
          </w:p>
        </w:tc>
        <w:tc>
          <w:tcPr>
            <w:tcW w:w="1080" w:type="dxa"/>
          </w:tcPr>
          <w:p w14:paraId="1FA809B6" w14:textId="77777777" w:rsidR="0035328A" w:rsidRPr="00FD0425" w:rsidRDefault="0035328A">
            <w:pPr>
              <w:pStyle w:val="TAC"/>
              <w:keepNext w:val="0"/>
              <w:keepLines w:val="0"/>
              <w:widowControl w:val="0"/>
            </w:pPr>
            <w:r>
              <w:rPr>
                <w:rFonts w:hint="eastAsia"/>
                <w:lang w:eastAsia="zh-CN"/>
              </w:rPr>
              <w:t>YES</w:t>
            </w:r>
          </w:p>
        </w:tc>
        <w:tc>
          <w:tcPr>
            <w:tcW w:w="1080" w:type="dxa"/>
          </w:tcPr>
          <w:p w14:paraId="0C895F7D" w14:textId="77777777" w:rsidR="0035328A" w:rsidRPr="00FD0425" w:rsidRDefault="0035328A">
            <w:pPr>
              <w:pStyle w:val="TAC"/>
              <w:keepNext w:val="0"/>
              <w:keepLines w:val="0"/>
              <w:widowControl w:val="0"/>
              <w:rPr>
                <w:lang w:eastAsia="zh-CN"/>
              </w:rPr>
            </w:pPr>
            <w:r>
              <w:rPr>
                <w:rFonts w:hint="eastAsia"/>
                <w:lang w:eastAsia="zh-CN"/>
              </w:rPr>
              <w:t>ignore</w:t>
            </w:r>
          </w:p>
        </w:tc>
      </w:tr>
      <w:tr w:rsidR="0035328A" w:rsidRPr="00FD0425" w14:paraId="52A5E0E0" w14:textId="77777777">
        <w:tc>
          <w:tcPr>
            <w:tcW w:w="2160" w:type="dxa"/>
          </w:tcPr>
          <w:p w14:paraId="46F48038" w14:textId="77777777" w:rsidR="0035328A" w:rsidRDefault="0035328A">
            <w:pPr>
              <w:pStyle w:val="TAL"/>
              <w:keepNext w:val="0"/>
              <w:keepLines w:val="0"/>
              <w:widowControl w:val="0"/>
              <w:rPr>
                <w:bCs/>
                <w:lang w:eastAsia="zh-CN"/>
              </w:rPr>
            </w:pPr>
            <w:r>
              <w:rPr>
                <w:rFonts w:hint="eastAsia"/>
                <w:bCs/>
                <w:lang w:eastAsia="zh-CN"/>
              </w:rPr>
              <w:t>Target Node ID</w:t>
            </w:r>
          </w:p>
        </w:tc>
        <w:tc>
          <w:tcPr>
            <w:tcW w:w="1080" w:type="dxa"/>
          </w:tcPr>
          <w:p w14:paraId="2CE7BD96" w14:textId="77777777" w:rsidR="0035328A" w:rsidRDefault="0035328A">
            <w:pPr>
              <w:pStyle w:val="TAL"/>
              <w:keepNext w:val="0"/>
              <w:keepLines w:val="0"/>
              <w:widowControl w:val="0"/>
              <w:rPr>
                <w:lang w:eastAsia="zh-CN"/>
              </w:rPr>
            </w:pPr>
            <w:r>
              <w:rPr>
                <w:rFonts w:hint="eastAsia"/>
                <w:lang w:eastAsia="zh-CN"/>
              </w:rPr>
              <w:t>O</w:t>
            </w:r>
          </w:p>
        </w:tc>
        <w:tc>
          <w:tcPr>
            <w:tcW w:w="1080" w:type="dxa"/>
          </w:tcPr>
          <w:p w14:paraId="5160E3C8" w14:textId="77777777" w:rsidR="0035328A" w:rsidRPr="00FD0425" w:rsidRDefault="0035328A">
            <w:pPr>
              <w:pStyle w:val="TAL"/>
              <w:keepNext w:val="0"/>
              <w:keepLines w:val="0"/>
              <w:widowControl w:val="0"/>
              <w:rPr>
                <w:i/>
                <w:lang w:eastAsia="ja-JP"/>
              </w:rPr>
            </w:pPr>
          </w:p>
        </w:tc>
        <w:tc>
          <w:tcPr>
            <w:tcW w:w="1512" w:type="dxa"/>
          </w:tcPr>
          <w:p w14:paraId="0D0F43A8" w14:textId="77777777" w:rsidR="0035328A" w:rsidRDefault="0035328A">
            <w:pPr>
              <w:pStyle w:val="TAL"/>
              <w:keepNext w:val="0"/>
              <w:keepLines w:val="0"/>
              <w:widowControl w:val="0"/>
              <w:rPr>
                <w:lang w:eastAsia="zh-CN"/>
              </w:rPr>
            </w:pPr>
            <w:r>
              <w:rPr>
                <w:lang w:eastAsia="zh-CN"/>
              </w:rPr>
              <w:t>Global NG-RAN Node ID</w:t>
            </w:r>
          </w:p>
          <w:p w14:paraId="1DA328E6" w14:textId="77777777" w:rsidR="0035328A" w:rsidRPr="00846015" w:rsidRDefault="0035328A">
            <w:pPr>
              <w:pStyle w:val="TAL"/>
              <w:keepNext w:val="0"/>
              <w:keepLines w:val="0"/>
              <w:widowControl w:val="0"/>
            </w:pPr>
            <w:r>
              <w:rPr>
                <w:rFonts w:hint="eastAsia"/>
                <w:lang w:eastAsia="zh-CN"/>
              </w:rPr>
              <w:t>9.2.2.3</w:t>
            </w:r>
          </w:p>
        </w:tc>
        <w:tc>
          <w:tcPr>
            <w:tcW w:w="1728" w:type="dxa"/>
          </w:tcPr>
          <w:p w14:paraId="1764C11F" w14:textId="77777777" w:rsidR="0035328A" w:rsidRPr="00FD0425" w:rsidRDefault="0035328A">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0F517345" w14:textId="77777777" w:rsidR="0035328A" w:rsidRDefault="0035328A">
            <w:pPr>
              <w:pStyle w:val="TAC"/>
              <w:keepNext w:val="0"/>
              <w:keepLines w:val="0"/>
              <w:widowControl w:val="0"/>
              <w:rPr>
                <w:lang w:eastAsia="zh-CN"/>
              </w:rPr>
            </w:pPr>
            <w:r>
              <w:rPr>
                <w:rFonts w:hint="eastAsia"/>
                <w:lang w:eastAsia="zh-CN"/>
              </w:rPr>
              <w:t>YES</w:t>
            </w:r>
          </w:p>
        </w:tc>
        <w:tc>
          <w:tcPr>
            <w:tcW w:w="1080" w:type="dxa"/>
          </w:tcPr>
          <w:p w14:paraId="42BFC99A" w14:textId="77777777" w:rsidR="0035328A" w:rsidRDefault="0035328A">
            <w:pPr>
              <w:pStyle w:val="TAC"/>
              <w:keepNext w:val="0"/>
              <w:keepLines w:val="0"/>
              <w:widowControl w:val="0"/>
              <w:rPr>
                <w:lang w:eastAsia="zh-CN"/>
              </w:rPr>
            </w:pPr>
            <w:r>
              <w:rPr>
                <w:rFonts w:hint="eastAsia"/>
                <w:lang w:eastAsia="zh-CN"/>
              </w:rPr>
              <w:t>ignore</w:t>
            </w:r>
          </w:p>
        </w:tc>
      </w:tr>
      <w:tr w:rsidR="0035328A" w:rsidRPr="00FD0425" w14:paraId="6D68833A" w14:textId="77777777">
        <w:tc>
          <w:tcPr>
            <w:tcW w:w="2160" w:type="dxa"/>
          </w:tcPr>
          <w:p w14:paraId="40B0D99A" w14:textId="77777777" w:rsidR="0035328A" w:rsidRDefault="0035328A">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5B98B5D2" w14:textId="77777777" w:rsidR="0035328A" w:rsidRDefault="0035328A">
            <w:pPr>
              <w:pStyle w:val="TAL"/>
              <w:keepNext w:val="0"/>
              <w:keepLines w:val="0"/>
              <w:widowControl w:val="0"/>
              <w:rPr>
                <w:lang w:eastAsia="zh-CN"/>
              </w:rPr>
            </w:pPr>
            <w:r w:rsidRPr="00856421">
              <w:rPr>
                <w:rFonts w:hint="eastAsia"/>
                <w:lang w:eastAsia="zh-CN"/>
              </w:rPr>
              <w:t>O</w:t>
            </w:r>
          </w:p>
        </w:tc>
        <w:tc>
          <w:tcPr>
            <w:tcW w:w="1080" w:type="dxa"/>
          </w:tcPr>
          <w:p w14:paraId="0C842111" w14:textId="77777777" w:rsidR="0035328A" w:rsidRPr="00FD0425" w:rsidRDefault="0035328A">
            <w:pPr>
              <w:pStyle w:val="TAL"/>
              <w:keepNext w:val="0"/>
              <w:keepLines w:val="0"/>
              <w:widowControl w:val="0"/>
              <w:rPr>
                <w:i/>
                <w:lang w:eastAsia="ja-JP"/>
              </w:rPr>
            </w:pPr>
          </w:p>
        </w:tc>
        <w:tc>
          <w:tcPr>
            <w:tcW w:w="1512" w:type="dxa"/>
          </w:tcPr>
          <w:p w14:paraId="43F5529B" w14:textId="77777777" w:rsidR="0035328A" w:rsidRDefault="0035328A">
            <w:pPr>
              <w:pStyle w:val="TAL"/>
              <w:keepNext w:val="0"/>
              <w:keepLines w:val="0"/>
              <w:widowControl w:val="0"/>
              <w:rPr>
                <w:lang w:eastAsia="zh-CN"/>
              </w:rPr>
            </w:pPr>
            <w:r>
              <w:rPr>
                <w:rFonts w:hint="eastAsia"/>
              </w:rPr>
              <w:t>ENUMERATED (query, ...)</w:t>
            </w:r>
          </w:p>
        </w:tc>
        <w:tc>
          <w:tcPr>
            <w:tcW w:w="1728" w:type="dxa"/>
          </w:tcPr>
          <w:p w14:paraId="356EDE73" w14:textId="77777777" w:rsidR="0035328A" w:rsidRDefault="0035328A">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958A8F5" w14:textId="77777777" w:rsidR="0035328A" w:rsidRDefault="0035328A">
            <w:pPr>
              <w:pStyle w:val="TAC"/>
              <w:keepNext w:val="0"/>
              <w:keepLines w:val="0"/>
              <w:widowControl w:val="0"/>
              <w:rPr>
                <w:lang w:eastAsia="zh-CN"/>
              </w:rPr>
            </w:pPr>
            <w:r w:rsidRPr="00856421">
              <w:rPr>
                <w:rFonts w:hint="eastAsia"/>
                <w:lang w:eastAsia="zh-CN"/>
              </w:rPr>
              <w:t>YES</w:t>
            </w:r>
          </w:p>
        </w:tc>
        <w:tc>
          <w:tcPr>
            <w:tcW w:w="1080" w:type="dxa"/>
          </w:tcPr>
          <w:p w14:paraId="5956AE45" w14:textId="77777777" w:rsidR="0035328A" w:rsidRDefault="0035328A">
            <w:pPr>
              <w:pStyle w:val="TAC"/>
              <w:keepNext w:val="0"/>
              <w:keepLines w:val="0"/>
              <w:widowControl w:val="0"/>
              <w:rPr>
                <w:lang w:eastAsia="zh-CN"/>
              </w:rPr>
            </w:pPr>
            <w:r w:rsidRPr="00856421">
              <w:rPr>
                <w:rFonts w:hint="eastAsia"/>
                <w:lang w:eastAsia="zh-CN"/>
              </w:rPr>
              <w:t>ignore</w:t>
            </w:r>
          </w:p>
        </w:tc>
      </w:tr>
      <w:tr w:rsidR="0035328A" w:rsidRPr="00FD0425" w14:paraId="389C3AA6" w14:textId="77777777">
        <w:tc>
          <w:tcPr>
            <w:tcW w:w="2160" w:type="dxa"/>
          </w:tcPr>
          <w:p w14:paraId="5D7F3311" w14:textId="77777777" w:rsidR="0035328A" w:rsidRDefault="0035328A">
            <w:pPr>
              <w:pStyle w:val="TAL"/>
              <w:keepNext w:val="0"/>
              <w:keepLines w:val="0"/>
              <w:widowControl w:val="0"/>
              <w:rPr>
                <w:bCs/>
                <w:lang w:eastAsia="zh-CN"/>
              </w:rPr>
            </w:pPr>
            <w:r w:rsidRPr="00856421">
              <w:rPr>
                <w:lang w:eastAsia="zh-CN"/>
              </w:rPr>
              <w:t>UE History Information from the UE</w:t>
            </w:r>
          </w:p>
        </w:tc>
        <w:tc>
          <w:tcPr>
            <w:tcW w:w="1080" w:type="dxa"/>
          </w:tcPr>
          <w:p w14:paraId="73D6FBB3" w14:textId="77777777" w:rsidR="0035328A" w:rsidRDefault="0035328A">
            <w:pPr>
              <w:pStyle w:val="TAL"/>
              <w:keepNext w:val="0"/>
              <w:keepLines w:val="0"/>
              <w:widowControl w:val="0"/>
              <w:rPr>
                <w:lang w:eastAsia="zh-CN"/>
              </w:rPr>
            </w:pPr>
            <w:r w:rsidRPr="00856421">
              <w:rPr>
                <w:rFonts w:hint="eastAsia"/>
                <w:lang w:eastAsia="zh-CN"/>
              </w:rPr>
              <w:t>O</w:t>
            </w:r>
          </w:p>
        </w:tc>
        <w:tc>
          <w:tcPr>
            <w:tcW w:w="1080" w:type="dxa"/>
          </w:tcPr>
          <w:p w14:paraId="1982EAC8" w14:textId="77777777" w:rsidR="0035328A" w:rsidRPr="00FD0425" w:rsidRDefault="0035328A">
            <w:pPr>
              <w:pStyle w:val="TAL"/>
              <w:keepNext w:val="0"/>
              <w:keepLines w:val="0"/>
              <w:widowControl w:val="0"/>
              <w:rPr>
                <w:i/>
                <w:lang w:eastAsia="ja-JP"/>
              </w:rPr>
            </w:pPr>
          </w:p>
        </w:tc>
        <w:tc>
          <w:tcPr>
            <w:tcW w:w="1512" w:type="dxa"/>
          </w:tcPr>
          <w:p w14:paraId="4E75ABBC" w14:textId="77777777" w:rsidR="0035328A" w:rsidRDefault="0035328A">
            <w:pPr>
              <w:pStyle w:val="TAL"/>
              <w:keepNext w:val="0"/>
              <w:keepLines w:val="0"/>
              <w:widowControl w:val="0"/>
              <w:rPr>
                <w:lang w:eastAsia="zh-CN"/>
              </w:rPr>
            </w:pPr>
            <w:r w:rsidRPr="00856421">
              <w:rPr>
                <w:rFonts w:hint="eastAsia"/>
              </w:rPr>
              <w:t>9.2.3.110</w:t>
            </w:r>
          </w:p>
        </w:tc>
        <w:tc>
          <w:tcPr>
            <w:tcW w:w="1728" w:type="dxa"/>
          </w:tcPr>
          <w:p w14:paraId="134A242A" w14:textId="77777777" w:rsidR="0035328A" w:rsidRDefault="0035328A">
            <w:pPr>
              <w:pStyle w:val="TAL"/>
              <w:keepNext w:val="0"/>
              <w:keepLines w:val="0"/>
              <w:widowControl w:val="0"/>
              <w:rPr>
                <w:lang w:eastAsia="zh-CN"/>
              </w:rPr>
            </w:pPr>
          </w:p>
        </w:tc>
        <w:tc>
          <w:tcPr>
            <w:tcW w:w="1080" w:type="dxa"/>
          </w:tcPr>
          <w:p w14:paraId="1E5A2312" w14:textId="77777777" w:rsidR="0035328A" w:rsidRDefault="0035328A">
            <w:pPr>
              <w:pStyle w:val="TAC"/>
              <w:keepNext w:val="0"/>
              <w:keepLines w:val="0"/>
              <w:widowControl w:val="0"/>
              <w:rPr>
                <w:lang w:eastAsia="zh-CN"/>
              </w:rPr>
            </w:pPr>
            <w:r w:rsidRPr="00856421">
              <w:rPr>
                <w:lang w:eastAsia="zh-CN"/>
              </w:rPr>
              <w:t>YES</w:t>
            </w:r>
          </w:p>
        </w:tc>
        <w:tc>
          <w:tcPr>
            <w:tcW w:w="1080" w:type="dxa"/>
          </w:tcPr>
          <w:p w14:paraId="03002BC8" w14:textId="77777777" w:rsidR="0035328A" w:rsidRDefault="0035328A">
            <w:pPr>
              <w:pStyle w:val="TAC"/>
              <w:keepNext w:val="0"/>
              <w:keepLines w:val="0"/>
              <w:widowControl w:val="0"/>
              <w:rPr>
                <w:lang w:eastAsia="zh-CN"/>
              </w:rPr>
            </w:pPr>
            <w:r w:rsidRPr="00856421">
              <w:rPr>
                <w:lang w:eastAsia="zh-CN"/>
              </w:rPr>
              <w:t>ignore</w:t>
            </w:r>
          </w:p>
        </w:tc>
      </w:tr>
      <w:tr w:rsidR="0035328A" w:rsidRPr="00FD0425" w14:paraId="3CE2F28A" w14:textId="77777777">
        <w:tc>
          <w:tcPr>
            <w:tcW w:w="2160" w:type="dxa"/>
          </w:tcPr>
          <w:p w14:paraId="5C82C57A" w14:textId="77777777" w:rsidR="0035328A" w:rsidRPr="00856421" w:rsidRDefault="0035328A">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1FDEBBA1" w14:textId="77777777" w:rsidR="0035328A" w:rsidRPr="00856421" w:rsidRDefault="0035328A">
            <w:pPr>
              <w:pStyle w:val="TAL"/>
              <w:keepNext w:val="0"/>
              <w:keepLines w:val="0"/>
              <w:widowControl w:val="0"/>
              <w:rPr>
                <w:lang w:eastAsia="zh-CN"/>
              </w:rPr>
            </w:pPr>
            <w:r w:rsidRPr="009D1556">
              <w:rPr>
                <w:lang w:eastAsia="zh-CN"/>
              </w:rPr>
              <w:t>O</w:t>
            </w:r>
          </w:p>
        </w:tc>
        <w:tc>
          <w:tcPr>
            <w:tcW w:w="1080" w:type="dxa"/>
          </w:tcPr>
          <w:p w14:paraId="3ED0CEF4" w14:textId="77777777" w:rsidR="0035328A" w:rsidRPr="00FD0425" w:rsidRDefault="0035328A">
            <w:pPr>
              <w:pStyle w:val="TAL"/>
              <w:keepNext w:val="0"/>
              <w:keepLines w:val="0"/>
              <w:widowControl w:val="0"/>
              <w:rPr>
                <w:i/>
                <w:lang w:eastAsia="ja-JP"/>
              </w:rPr>
            </w:pPr>
          </w:p>
        </w:tc>
        <w:tc>
          <w:tcPr>
            <w:tcW w:w="1512" w:type="dxa"/>
          </w:tcPr>
          <w:p w14:paraId="6BA03AB5" w14:textId="77777777" w:rsidR="0035328A" w:rsidRPr="00856421" w:rsidRDefault="0035328A">
            <w:pPr>
              <w:pStyle w:val="TAL"/>
              <w:keepNext w:val="0"/>
              <w:keepLines w:val="0"/>
              <w:widowControl w:val="0"/>
            </w:pPr>
          </w:p>
        </w:tc>
        <w:tc>
          <w:tcPr>
            <w:tcW w:w="1728" w:type="dxa"/>
          </w:tcPr>
          <w:p w14:paraId="7CF92A4F" w14:textId="77777777" w:rsidR="0035328A" w:rsidRDefault="0035328A">
            <w:pPr>
              <w:pStyle w:val="TAL"/>
              <w:keepNext w:val="0"/>
              <w:keepLines w:val="0"/>
              <w:widowControl w:val="0"/>
              <w:rPr>
                <w:lang w:eastAsia="zh-CN"/>
              </w:rPr>
            </w:pPr>
          </w:p>
        </w:tc>
        <w:tc>
          <w:tcPr>
            <w:tcW w:w="1080" w:type="dxa"/>
          </w:tcPr>
          <w:p w14:paraId="7DD922F0" w14:textId="77777777" w:rsidR="0035328A" w:rsidRPr="00856421" w:rsidRDefault="0035328A">
            <w:pPr>
              <w:pStyle w:val="TAC"/>
              <w:keepNext w:val="0"/>
              <w:keepLines w:val="0"/>
              <w:widowControl w:val="0"/>
              <w:rPr>
                <w:lang w:eastAsia="zh-CN"/>
              </w:rPr>
            </w:pPr>
            <w:r>
              <w:rPr>
                <w:lang w:eastAsia="zh-CN"/>
              </w:rPr>
              <w:t>YES</w:t>
            </w:r>
          </w:p>
        </w:tc>
        <w:tc>
          <w:tcPr>
            <w:tcW w:w="1080" w:type="dxa"/>
          </w:tcPr>
          <w:p w14:paraId="0E1E5657" w14:textId="77777777" w:rsidR="0035328A" w:rsidRPr="00856421" w:rsidRDefault="0035328A">
            <w:pPr>
              <w:pStyle w:val="TAC"/>
              <w:keepNext w:val="0"/>
              <w:keepLines w:val="0"/>
              <w:widowControl w:val="0"/>
              <w:rPr>
                <w:lang w:eastAsia="zh-CN"/>
              </w:rPr>
            </w:pPr>
            <w:r w:rsidRPr="00856421">
              <w:rPr>
                <w:lang w:eastAsia="zh-CN"/>
              </w:rPr>
              <w:t>ignore</w:t>
            </w:r>
          </w:p>
        </w:tc>
      </w:tr>
      <w:tr w:rsidR="0035328A" w:rsidRPr="00FD0425" w14:paraId="38930FAE" w14:textId="77777777">
        <w:tc>
          <w:tcPr>
            <w:tcW w:w="2160" w:type="dxa"/>
          </w:tcPr>
          <w:p w14:paraId="697F750B" w14:textId="77777777" w:rsidR="0035328A" w:rsidRPr="00856421" w:rsidRDefault="0035328A">
            <w:pPr>
              <w:pStyle w:val="TAL"/>
              <w:keepNext w:val="0"/>
              <w:keepLines w:val="0"/>
              <w:widowControl w:val="0"/>
              <w:ind w:left="113"/>
              <w:rPr>
                <w:lang w:eastAsia="zh-CN"/>
              </w:rPr>
            </w:pPr>
            <w:r>
              <w:rPr>
                <w:rFonts w:eastAsia="Batang"/>
              </w:rPr>
              <w:t>&gt;Conditional Reconfiguration</w:t>
            </w:r>
          </w:p>
        </w:tc>
        <w:tc>
          <w:tcPr>
            <w:tcW w:w="1080" w:type="dxa"/>
          </w:tcPr>
          <w:p w14:paraId="59BA09D3" w14:textId="77777777" w:rsidR="0035328A" w:rsidRPr="00856421" w:rsidRDefault="0035328A">
            <w:pPr>
              <w:pStyle w:val="TAL"/>
              <w:keepNext w:val="0"/>
              <w:keepLines w:val="0"/>
              <w:widowControl w:val="0"/>
              <w:rPr>
                <w:lang w:eastAsia="zh-CN"/>
              </w:rPr>
            </w:pPr>
            <w:r>
              <w:rPr>
                <w:rFonts w:eastAsia="Batang" w:cs="Arial"/>
                <w:lang w:eastAsia="ja-JP"/>
              </w:rPr>
              <w:t>M</w:t>
            </w:r>
          </w:p>
        </w:tc>
        <w:tc>
          <w:tcPr>
            <w:tcW w:w="1080" w:type="dxa"/>
          </w:tcPr>
          <w:p w14:paraId="5117D3E5" w14:textId="77777777" w:rsidR="0035328A" w:rsidRPr="00FD0425" w:rsidRDefault="0035328A">
            <w:pPr>
              <w:pStyle w:val="TAL"/>
              <w:keepNext w:val="0"/>
              <w:keepLines w:val="0"/>
              <w:widowControl w:val="0"/>
              <w:rPr>
                <w:i/>
                <w:lang w:eastAsia="ja-JP"/>
              </w:rPr>
            </w:pPr>
          </w:p>
        </w:tc>
        <w:tc>
          <w:tcPr>
            <w:tcW w:w="1512" w:type="dxa"/>
          </w:tcPr>
          <w:p w14:paraId="1A28D5C8" w14:textId="77777777" w:rsidR="0035328A" w:rsidRPr="00856421" w:rsidRDefault="0035328A">
            <w:pPr>
              <w:pStyle w:val="TAL"/>
              <w:keepNext w:val="0"/>
              <w:keepLines w:val="0"/>
              <w:widowControl w:val="0"/>
            </w:pPr>
            <w:r>
              <w:rPr>
                <w:rFonts w:cs="Arial"/>
                <w:lang w:eastAsia="ja-JP"/>
              </w:rPr>
              <w:t>ENUMERATED (intra-MN-CHO, ...)</w:t>
            </w:r>
          </w:p>
        </w:tc>
        <w:tc>
          <w:tcPr>
            <w:tcW w:w="1728" w:type="dxa"/>
          </w:tcPr>
          <w:p w14:paraId="2B9E081D" w14:textId="77777777" w:rsidR="0035328A" w:rsidRDefault="0035328A">
            <w:pPr>
              <w:pStyle w:val="TAL"/>
              <w:keepNext w:val="0"/>
              <w:keepLines w:val="0"/>
              <w:widowControl w:val="0"/>
              <w:rPr>
                <w:lang w:eastAsia="zh-CN"/>
              </w:rPr>
            </w:pPr>
          </w:p>
        </w:tc>
        <w:tc>
          <w:tcPr>
            <w:tcW w:w="1080" w:type="dxa"/>
          </w:tcPr>
          <w:p w14:paraId="68AA0BB0" w14:textId="77777777" w:rsidR="0035328A" w:rsidRPr="00856421" w:rsidRDefault="0035328A">
            <w:pPr>
              <w:pStyle w:val="TAC"/>
              <w:keepNext w:val="0"/>
              <w:keepLines w:val="0"/>
              <w:widowControl w:val="0"/>
              <w:rPr>
                <w:lang w:eastAsia="zh-CN"/>
              </w:rPr>
            </w:pPr>
            <w:r w:rsidRPr="00FD0425">
              <w:rPr>
                <w:bCs/>
                <w:lang w:eastAsia="ja-JP"/>
              </w:rPr>
              <w:t>–</w:t>
            </w:r>
          </w:p>
        </w:tc>
        <w:tc>
          <w:tcPr>
            <w:tcW w:w="1080" w:type="dxa"/>
          </w:tcPr>
          <w:p w14:paraId="5E8F3FE5" w14:textId="77777777" w:rsidR="0035328A" w:rsidRPr="00856421" w:rsidRDefault="0035328A">
            <w:pPr>
              <w:pStyle w:val="TAC"/>
              <w:keepNext w:val="0"/>
              <w:keepLines w:val="0"/>
              <w:widowControl w:val="0"/>
              <w:rPr>
                <w:lang w:eastAsia="zh-CN"/>
              </w:rPr>
            </w:pPr>
          </w:p>
        </w:tc>
      </w:tr>
      <w:tr w:rsidR="0035328A" w:rsidRPr="00FD0425" w14:paraId="562B1127" w14:textId="77777777">
        <w:tc>
          <w:tcPr>
            <w:tcW w:w="2160" w:type="dxa"/>
          </w:tcPr>
          <w:p w14:paraId="7CCD57BB" w14:textId="77777777" w:rsidR="0035328A" w:rsidRPr="00856421" w:rsidRDefault="0035328A">
            <w:pPr>
              <w:pStyle w:val="TAL"/>
              <w:keepNext w:val="0"/>
              <w:keepLines w:val="0"/>
              <w:widowControl w:val="0"/>
              <w:ind w:left="113"/>
              <w:rPr>
                <w:lang w:eastAsia="zh-CN"/>
              </w:rPr>
            </w:pPr>
            <w:r>
              <w:rPr>
                <w:rFonts w:eastAsia="Batang"/>
              </w:rPr>
              <w:t>&gt;Estimated Arrival Probability</w:t>
            </w:r>
          </w:p>
        </w:tc>
        <w:tc>
          <w:tcPr>
            <w:tcW w:w="1080" w:type="dxa"/>
          </w:tcPr>
          <w:p w14:paraId="6CAB92BF" w14:textId="77777777" w:rsidR="0035328A" w:rsidRPr="00856421" w:rsidRDefault="0035328A">
            <w:pPr>
              <w:pStyle w:val="TAL"/>
              <w:keepNext w:val="0"/>
              <w:keepLines w:val="0"/>
              <w:widowControl w:val="0"/>
              <w:rPr>
                <w:lang w:eastAsia="zh-CN"/>
              </w:rPr>
            </w:pPr>
            <w:r>
              <w:rPr>
                <w:rFonts w:eastAsia="Batang" w:cs="Arial"/>
                <w:lang w:eastAsia="ja-JP"/>
              </w:rPr>
              <w:t>O</w:t>
            </w:r>
          </w:p>
        </w:tc>
        <w:tc>
          <w:tcPr>
            <w:tcW w:w="1080" w:type="dxa"/>
          </w:tcPr>
          <w:p w14:paraId="0D29A64C" w14:textId="77777777" w:rsidR="0035328A" w:rsidRPr="00FD0425" w:rsidRDefault="0035328A">
            <w:pPr>
              <w:pStyle w:val="TAL"/>
              <w:keepNext w:val="0"/>
              <w:keepLines w:val="0"/>
              <w:widowControl w:val="0"/>
              <w:rPr>
                <w:i/>
                <w:lang w:eastAsia="ja-JP"/>
              </w:rPr>
            </w:pPr>
          </w:p>
        </w:tc>
        <w:tc>
          <w:tcPr>
            <w:tcW w:w="1512" w:type="dxa"/>
          </w:tcPr>
          <w:p w14:paraId="11DD5D4C" w14:textId="77777777" w:rsidR="0035328A" w:rsidRPr="00856421" w:rsidRDefault="0035328A">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450DC1C" w14:textId="77777777" w:rsidR="0035328A" w:rsidRDefault="0035328A">
            <w:pPr>
              <w:pStyle w:val="TAL"/>
              <w:keepNext w:val="0"/>
              <w:keepLines w:val="0"/>
              <w:widowControl w:val="0"/>
              <w:rPr>
                <w:lang w:eastAsia="zh-CN"/>
              </w:rPr>
            </w:pPr>
          </w:p>
        </w:tc>
        <w:tc>
          <w:tcPr>
            <w:tcW w:w="1080" w:type="dxa"/>
          </w:tcPr>
          <w:p w14:paraId="5D192484" w14:textId="77777777" w:rsidR="0035328A" w:rsidRPr="00856421" w:rsidRDefault="0035328A">
            <w:pPr>
              <w:pStyle w:val="TAC"/>
              <w:keepNext w:val="0"/>
              <w:keepLines w:val="0"/>
              <w:widowControl w:val="0"/>
              <w:rPr>
                <w:lang w:eastAsia="zh-CN"/>
              </w:rPr>
            </w:pPr>
            <w:r w:rsidRPr="00FD0425">
              <w:rPr>
                <w:bCs/>
                <w:lang w:eastAsia="ja-JP"/>
              </w:rPr>
              <w:t>–</w:t>
            </w:r>
          </w:p>
        </w:tc>
        <w:tc>
          <w:tcPr>
            <w:tcW w:w="1080" w:type="dxa"/>
          </w:tcPr>
          <w:p w14:paraId="289AD005" w14:textId="77777777" w:rsidR="0035328A" w:rsidRPr="00856421" w:rsidRDefault="0035328A">
            <w:pPr>
              <w:pStyle w:val="TAC"/>
              <w:keepNext w:val="0"/>
              <w:keepLines w:val="0"/>
              <w:widowControl w:val="0"/>
              <w:rPr>
                <w:lang w:eastAsia="zh-CN"/>
              </w:rPr>
            </w:pPr>
          </w:p>
        </w:tc>
      </w:tr>
      <w:tr w:rsidR="0035328A" w:rsidRPr="00FD0425" w14:paraId="3F142F44" w14:textId="77777777">
        <w:tc>
          <w:tcPr>
            <w:tcW w:w="2160" w:type="dxa"/>
          </w:tcPr>
          <w:p w14:paraId="4D3DEDFE" w14:textId="77777777" w:rsidR="0035328A" w:rsidRDefault="0035328A">
            <w:pPr>
              <w:pStyle w:val="TAL"/>
              <w:keepNext w:val="0"/>
              <w:keepLines w:val="0"/>
              <w:widowControl w:val="0"/>
              <w:rPr>
                <w:rFonts w:eastAsia="Batang"/>
              </w:rPr>
            </w:pPr>
            <w:r w:rsidRPr="00290A0A">
              <w:t xml:space="preserve">SCG Activation </w:t>
            </w:r>
            <w:r>
              <w:t>Request</w:t>
            </w:r>
          </w:p>
        </w:tc>
        <w:tc>
          <w:tcPr>
            <w:tcW w:w="1080" w:type="dxa"/>
          </w:tcPr>
          <w:p w14:paraId="5BE00788" w14:textId="77777777" w:rsidR="0035328A" w:rsidRDefault="0035328A">
            <w:pPr>
              <w:pStyle w:val="TAL"/>
              <w:keepNext w:val="0"/>
              <w:keepLines w:val="0"/>
              <w:widowControl w:val="0"/>
              <w:rPr>
                <w:rFonts w:eastAsia="Batang" w:cs="Arial"/>
                <w:lang w:eastAsia="ja-JP"/>
              </w:rPr>
            </w:pPr>
            <w:r w:rsidRPr="00290A0A">
              <w:rPr>
                <w:lang w:eastAsia="zh-CN"/>
              </w:rPr>
              <w:t>O</w:t>
            </w:r>
          </w:p>
        </w:tc>
        <w:tc>
          <w:tcPr>
            <w:tcW w:w="1080" w:type="dxa"/>
          </w:tcPr>
          <w:p w14:paraId="3C8DD994" w14:textId="77777777" w:rsidR="0035328A" w:rsidRPr="00FD0425" w:rsidRDefault="0035328A">
            <w:pPr>
              <w:pStyle w:val="TAL"/>
              <w:keepNext w:val="0"/>
              <w:keepLines w:val="0"/>
              <w:widowControl w:val="0"/>
              <w:rPr>
                <w:i/>
                <w:lang w:eastAsia="ja-JP"/>
              </w:rPr>
            </w:pPr>
          </w:p>
        </w:tc>
        <w:tc>
          <w:tcPr>
            <w:tcW w:w="1512" w:type="dxa"/>
          </w:tcPr>
          <w:p w14:paraId="28E0CF32" w14:textId="77777777" w:rsidR="0035328A" w:rsidRDefault="0035328A">
            <w:pPr>
              <w:pStyle w:val="TAL"/>
              <w:keepNext w:val="0"/>
              <w:keepLines w:val="0"/>
              <w:widowControl w:val="0"/>
              <w:rPr>
                <w:rFonts w:cs="Arial"/>
                <w:lang w:eastAsia="ja-JP"/>
              </w:rPr>
            </w:pPr>
            <w:r w:rsidRPr="00A76A9A">
              <w:rPr>
                <w:lang w:eastAsia="zh-CN"/>
              </w:rPr>
              <w:t>9.2.3.154</w:t>
            </w:r>
          </w:p>
        </w:tc>
        <w:tc>
          <w:tcPr>
            <w:tcW w:w="1728" w:type="dxa"/>
          </w:tcPr>
          <w:p w14:paraId="53796F21" w14:textId="77777777" w:rsidR="0035328A" w:rsidRDefault="0035328A">
            <w:pPr>
              <w:pStyle w:val="TAL"/>
              <w:keepNext w:val="0"/>
              <w:keepLines w:val="0"/>
              <w:widowControl w:val="0"/>
              <w:rPr>
                <w:lang w:eastAsia="zh-CN"/>
              </w:rPr>
            </w:pPr>
          </w:p>
        </w:tc>
        <w:tc>
          <w:tcPr>
            <w:tcW w:w="1080" w:type="dxa"/>
          </w:tcPr>
          <w:p w14:paraId="74A92724" w14:textId="77777777" w:rsidR="0035328A" w:rsidRPr="00FD0425" w:rsidRDefault="0035328A">
            <w:pPr>
              <w:pStyle w:val="TAC"/>
              <w:keepNext w:val="0"/>
              <w:keepLines w:val="0"/>
              <w:widowControl w:val="0"/>
              <w:rPr>
                <w:bCs/>
                <w:lang w:eastAsia="ja-JP"/>
              </w:rPr>
            </w:pPr>
            <w:r w:rsidRPr="00290A0A">
              <w:rPr>
                <w:lang w:eastAsia="zh-CN"/>
              </w:rPr>
              <w:t>YES</w:t>
            </w:r>
          </w:p>
        </w:tc>
        <w:tc>
          <w:tcPr>
            <w:tcW w:w="1080" w:type="dxa"/>
          </w:tcPr>
          <w:p w14:paraId="184F8E56" w14:textId="77777777" w:rsidR="0035328A" w:rsidRPr="00856421" w:rsidRDefault="0035328A">
            <w:pPr>
              <w:pStyle w:val="TAC"/>
              <w:keepNext w:val="0"/>
              <w:keepLines w:val="0"/>
              <w:widowControl w:val="0"/>
              <w:rPr>
                <w:lang w:eastAsia="zh-CN"/>
              </w:rPr>
            </w:pPr>
            <w:r w:rsidRPr="00290A0A">
              <w:rPr>
                <w:lang w:eastAsia="zh-CN"/>
              </w:rPr>
              <w:t>ignore</w:t>
            </w:r>
          </w:p>
        </w:tc>
      </w:tr>
      <w:tr w:rsidR="0035328A" w:rsidRPr="00FD0425" w14:paraId="2FC4A96C" w14:textId="77777777">
        <w:tc>
          <w:tcPr>
            <w:tcW w:w="2160" w:type="dxa"/>
          </w:tcPr>
          <w:p w14:paraId="04661C1F" w14:textId="77777777" w:rsidR="0035328A" w:rsidRPr="00791720" w:rsidRDefault="0035328A">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5C5191A0" w14:textId="77777777" w:rsidR="0035328A" w:rsidRPr="00290A0A" w:rsidRDefault="0035328A">
            <w:pPr>
              <w:pStyle w:val="TAL"/>
              <w:keepNext w:val="0"/>
              <w:keepLines w:val="0"/>
              <w:widowControl w:val="0"/>
              <w:rPr>
                <w:lang w:eastAsia="zh-CN"/>
              </w:rPr>
            </w:pPr>
            <w:r w:rsidRPr="008F6DB2">
              <w:t>O</w:t>
            </w:r>
          </w:p>
        </w:tc>
        <w:tc>
          <w:tcPr>
            <w:tcW w:w="1080" w:type="dxa"/>
          </w:tcPr>
          <w:p w14:paraId="404C8217" w14:textId="77777777" w:rsidR="0035328A" w:rsidRPr="00FD0425" w:rsidRDefault="0035328A">
            <w:pPr>
              <w:pStyle w:val="TAL"/>
              <w:keepNext w:val="0"/>
              <w:keepLines w:val="0"/>
              <w:widowControl w:val="0"/>
              <w:rPr>
                <w:i/>
                <w:lang w:eastAsia="ja-JP"/>
              </w:rPr>
            </w:pPr>
          </w:p>
        </w:tc>
        <w:tc>
          <w:tcPr>
            <w:tcW w:w="1512" w:type="dxa"/>
          </w:tcPr>
          <w:p w14:paraId="52277376" w14:textId="77777777" w:rsidR="0035328A" w:rsidRPr="00A76A9A" w:rsidRDefault="0035328A">
            <w:pPr>
              <w:pStyle w:val="TAL"/>
              <w:keepNext w:val="0"/>
              <w:keepLines w:val="0"/>
              <w:widowControl w:val="0"/>
              <w:rPr>
                <w:lang w:eastAsia="zh-CN"/>
              </w:rPr>
            </w:pPr>
          </w:p>
        </w:tc>
        <w:tc>
          <w:tcPr>
            <w:tcW w:w="1728" w:type="dxa"/>
          </w:tcPr>
          <w:p w14:paraId="4E855E2B" w14:textId="77777777" w:rsidR="0035328A" w:rsidRDefault="0035328A">
            <w:pPr>
              <w:pStyle w:val="TAL"/>
              <w:keepNext w:val="0"/>
              <w:keepLines w:val="0"/>
              <w:widowControl w:val="0"/>
              <w:rPr>
                <w:lang w:eastAsia="zh-CN"/>
              </w:rPr>
            </w:pPr>
            <w:r>
              <w:t>This IE may be sent to the candidate SN.</w:t>
            </w:r>
          </w:p>
        </w:tc>
        <w:tc>
          <w:tcPr>
            <w:tcW w:w="1080" w:type="dxa"/>
          </w:tcPr>
          <w:p w14:paraId="6D7A6B77" w14:textId="77777777" w:rsidR="0035328A" w:rsidRPr="00290A0A" w:rsidRDefault="0035328A">
            <w:pPr>
              <w:pStyle w:val="TAC"/>
              <w:keepNext w:val="0"/>
              <w:keepLines w:val="0"/>
              <w:widowControl w:val="0"/>
              <w:rPr>
                <w:lang w:eastAsia="zh-CN"/>
              </w:rPr>
            </w:pPr>
            <w:r w:rsidRPr="008F6DB2">
              <w:t>YES</w:t>
            </w:r>
          </w:p>
        </w:tc>
        <w:tc>
          <w:tcPr>
            <w:tcW w:w="1080" w:type="dxa"/>
          </w:tcPr>
          <w:p w14:paraId="0C7997E3" w14:textId="77777777" w:rsidR="0035328A" w:rsidRPr="00290A0A" w:rsidRDefault="0035328A">
            <w:pPr>
              <w:pStyle w:val="TAC"/>
              <w:keepNext w:val="0"/>
              <w:keepLines w:val="0"/>
              <w:widowControl w:val="0"/>
              <w:rPr>
                <w:lang w:eastAsia="zh-CN"/>
              </w:rPr>
            </w:pPr>
            <w:r>
              <w:rPr>
                <w:lang w:eastAsia="ja-JP"/>
              </w:rPr>
              <w:t>ignore</w:t>
            </w:r>
          </w:p>
        </w:tc>
      </w:tr>
      <w:tr w:rsidR="0035328A" w:rsidRPr="00FD0425" w14:paraId="6C07CB0C" w14:textId="77777777">
        <w:tc>
          <w:tcPr>
            <w:tcW w:w="2160" w:type="dxa"/>
          </w:tcPr>
          <w:p w14:paraId="26A4526D" w14:textId="77777777" w:rsidR="0035328A" w:rsidRPr="00290A0A" w:rsidRDefault="0035328A">
            <w:pPr>
              <w:pStyle w:val="TAL"/>
              <w:keepNext w:val="0"/>
              <w:keepLines w:val="0"/>
              <w:widowControl w:val="0"/>
              <w:ind w:left="113"/>
            </w:pPr>
            <w:r w:rsidRPr="000D4210">
              <w:lastRenderedPageBreak/>
              <w:t xml:space="preserve">&gt;Maximum Number of </w:t>
            </w:r>
            <w:proofErr w:type="spellStart"/>
            <w:r w:rsidRPr="000D4210">
              <w:t>PSCells</w:t>
            </w:r>
            <w:proofErr w:type="spellEnd"/>
            <w:r w:rsidRPr="000D4210">
              <w:t xml:space="preserve"> To Prepare</w:t>
            </w:r>
          </w:p>
        </w:tc>
        <w:tc>
          <w:tcPr>
            <w:tcW w:w="1080" w:type="dxa"/>
          </w:tcPr>
          <w:p w14:paraId="08FAF04D" w14:textId="77777777" w:rsidR="0035328A" w:rsidRPr="00290A0A" w:rsidRDefault="0035328A">
            <w:pPr>
              <w:pStyle w:val="TAL"/>
              <w:keepNext w:val="0"/>
              <w:keepLines w:val="0"/>
              <w:widowControl w:val="0"/>
              <w:rPr>
                <w:lang w:eastAsia="zh-CN"/>
              </w:rPr>
            </w:pPr>
            <w:r w:rsidRPr="008F6DB2">
              <w:t>O</w:t>
            </w:r>
          </w:p>
        </w:tc>
        <w:tc>
          <w:tcPr>
            <w:tcW w:w="1080" w:type="dxa"/>
          </w:tcPr>
          <w:p w14:paraId="1DE15F24" w14:textId="77777777" w:rsidR="0035328A" w:rsidRPr="00FD0425" w:rsidRDefault="0035328A">
            <w:pPr>
              <w:pStyle w:val="TAL"/>
              <w:keepNext w:val="0"/>
              <w:keepLines w:val="0"/>
              <w:widowControl w:val="0"/>
              <w:rPr>
                <w:i/>
                <w:lang w:eastAsia="ja-JP"/>
              </w:rPr>
            </w:pPr>
          </w:p>
        </w:tc>
        <w:tc>
          <w:tcPr>
            <w:tcW w:w="1512" w:type="dxa"/>
          </w:tcPr>
          <w:p w14:paraId="6A0B9F26" w14:textId="77777777" w:rsidR="0035328A" w:rsidRPr="008F6DB2" w:rsidRDefault="0035328A">
            <w:pPr>
              <w:pStyle w:val="TAL"/>
              <w:keepNext w:val="0"/>
              <w:keepLines w:val="0"/>
              <w:widowControl w:val="0"/>
            </w:pPr>
            <w:r w:rsidRPr="008F6DB2">
              <w:t>INTEGER (</w:t>
            </w:r>
            <w:proofErr w:type="gramStart"/>
            <w:r w:rsidRPr="008F6DB2">
              <w:t>1..</w:t>
            </w:r>
            <w:proofErr w:type="gramEnd"/>
            <w:r>
              <w:t>8</w:t>
            </w:r>
            <w:r w:rsidRPr="008F6DB2">
              <w:t>, ...)</w:t>
            </w:r>
          </w:p>
          <w:p w14:paraId="5AE5620C" w14:textId="77777777" w:rsidR="0035328A" w:rsidRPr="00A76A9A" w:rsidRDefault="0035328A">
            <w:pPr>
              <w:pStyle w:val="TAL"/>
              <w:keepNext w:val="0"/>
              <w:keepLines w:val="0"/>
              <w:widowControl w:val="0"/>
              <w:rPr>
                <w:lang w:eastAsia="zh-CN"/>
              </w:rPr>
            </w:pPr>
          </w:p>
        </w:tc>
        <w:tc>
          <w:tcPr>
            <w:tcW w:w="1728" w:type="dxa"/>
          </w:tcPr>
          <w:p w14:paraId="2CEF601F" w14:textId="77777777" w:rsidR="0035328A" w:rsidRDefault="0035328A">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w:t>
            </w:r>
            <w:r>
              <w:t>candidate</w:t>
            </w:r>
            <w:r w:rsidRPr="008F6DB2">
              <w:t xml:space="preserve"> SN may prepare.</w:t>
            </w:r>
          </w:p>
        </w:tc>
        <w:tc>
          <w:tcPr>
            <w:tcW w:w="1080" w:type="dxa"/>
          </w:tcPr>
          <w:p w14:paraId="76473F1A" w14:textId="77777777" w:rsidR="0035328A" w:rsidRPr="00290A0A" w:rsidRDefault="0035328A">
            <w:pPr>
              <w:pStyle w:val="TAC"/>
              <w:keepNext w:val="0"/>
              <w:keepLines w:val="0"/>
              <w:widowControl w:val="0"/>
              <w:rPr>
                <w:lang w:eastAsia="zh-CN"/>
              </w:rPr>
            </w:pPr>
            <w:r w:rsidRPr="00FD0425">
              <w:rPr>
                <w:bCs/>
                <w:lang w:eastAsia="ja-JP"/>
              </w:rPr>
              <w:t>–</w:t>
            </w:r>
          </w:p>
        </w:tc>
        <w:tc>
          <w:tcPr>
            <w:tcW w:w="1080" w:type="dxa"/>
          </w:tcPr>
          <w:p w14:paraId="264CD157" w14:textId="77777777" w:rsidR="0035328A" w:rsidRPr="00290A0A" w:rsidRDefault="0035328A">
            <w:pPr>
              <w:pStyle w:val="TAC"/>
              <w:keepNext w:val="0"/>
              <w:keepLines w:val="0"/>
              <w:widowControl w:val="0"/>
              <w:rPr>
                <w:lang w:eastAsia="zh-CN"/>
              </w:rPr>
            </w:pPr>
          </w:p>
        </w:tc>
      </w:tr>
      <w:tr w:rsidR="0035328A" w:rsidRPr="00FD0425" w14:paraId="39A89B28" w14:textId="77777777">
        <w:tc>
          <w:tcPr>
            <w:tcW w:w="2160" w:type="dxa"/>
          </w:tcPr>
          <w:p w14:paraId="02058067" w14:textId="77777777" w:rsidR="0035328A" w:rsidRPr="00290A0A" w:rsidRDefault="0035328A">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281B9868" w14:textId="77777777" w:rsidR="0035328A" w:rsidRPr="00290A0A" w:rsidRDefault="0035328A">
            <w:pPr>
              <w:pStyle w:val="TAL"/>
              <w:keepNext w:val="0"/>
              <w:keepLines w:val="0"/>
              <w:widowControl w:val="0"/>
              <w:rPr>
                <w:lang w:eastAsia="zh-CN"/>
              </w:rPr>
            </w:pPr>
            <w:r>
              <w:rPr>
                <w:rFonts w:eastAsia="Batang" w:cs="Arial"/>
                <w:lang w:eastAsia="ja-JP"/>
              </w:rPr>
              <w:t>O</w:t>
            </w:r>
          </w:p>
        </w:tc>
        <w:tc>
          <w:tcPr>
            <w:tcW w:w="1080" w:type="dxa"/>
          </w:tcPr>
          <w:p w14:paraId="45B28EF9" w14:textId="77777777" w:rsidR="0035328A" w:rsidRPr="00FD0425" w:rsidRDefault="0035328A">
            <w:pPr>
              <w:pStyle w:val="TAL"/>
              <w:keepNext w:val="0"/>
              <w:keepLines w:val="0"/>
              <w:widowControl w:val="0"/>
              <w:rPr>
                <w:i/>
                <w:lang w:eastAsia="ja-JP"/>
              </w:rPr>
            </w:pPr>
          </w:p>
        </w:tc>
        <w:tc>
          <w:tcPr>
            <w:tcW w:w="1512" w:type="dxa"/>
          </w:tcPr>
          <w:p w14:paraId="6E23B1FB" w14:textId="77777777" w:rsidR="0035328A" w:rsidRPr="00A76A9A" w:rsidRDefault="0035328A">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6A6FEDFB" w14:textId="77777777" w:rsidR="0035328A" w:rsidRDefault="0035328A">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6309A381" w14:textId="77777777" w:rsidR="0035328A" w:rsidRPr="00290A0A" w:rsidRDefault="0035328A">
            <w:pPr>
              <w:pStyle w:val="TAC"/>
              <w:keepNext w:val="0"/>
              <w:keepLines w:val="0"/>
              <w:widowControl w:val="0"/>
              <w:rPr>
                <w:lang w:eastAsia="zh-CN"/>
              </w:rPr>
            </w:pPr>
          </w:p>
        </w:tc>
        <w:tc>
          <w:tcPr>
            <w:tcW w:w="1080" w:type="dxa"/>
          </w:tcPr>
          <w:p w14:paraId="03D2663B" w14:textId="77777777" w:rsidR="0035328A" w:rsidRPr="00290A0A" w:rsidRDefault="0035328A">
            <w:pPr>
              <w:pStyle w:val="TAC"/>
              <w:keepNext w:val="0"/>
              <w:keepLines w:val="0"/>
              <w:widowControl w:val="0"/>
              <w:rPr>
                <w:lang w:eastAsia="zh-CN"/>
              </w:rPr>
            </w:pPr>
          </w:p>
        </w:tc>
      </w:tr>
      <w:tr w:rsidR="0035328A" w:rsidRPr="00FD0425" w14:paraId="2CFB74E5" w14:textId="77777777">
        <w:tc>
          <w:tcPr>
            <w:tcW w:w="2160" w:type="dxa"/>
          </w:tcPr>
          <w:p w14:paraId="14553071" w14:textId="77777777" w:rsidR="0035328A" w:rsidRDefault="0035328A">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2330098A" w14:textId="77777777" w:rsidR="0035328A" w:rsidRDefault="0035328A">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04EAA63D" w14:textId="77777777" w:rsidR="0035328A" w:rsidRPr="00FD0425" w:rsidRDefault="0035328A">
            <w:pPr>
              <w:pStyle w:val="TAL"/>
              <w:keepNext w:val="0"/>
              <w:keepLines w:val="0"/>
              <w:widowControl w:val="0"/>
              <w:rPr>
                <w:i/>
                <w:lang w:eastAsia="ja-JP"/>
              </w:rPr>
            </w:pPr>
          </w:p>
        </w:tc>
        <w:tc>
          <w:tcPr>
            <w:tcW w:w="1512" w:type="dxa"/>
          </w:tcPr>
          <w:p w14:paraId="38F820FE" w14:textId="77777777" w:rsidR="0035328A" w:rsidRPr="0026720D" w:rsidRDefault="0035328A">
            <w:pPr>
              <w:pStyle w:val="TAL"/>
              <w:keepNext w:val="0"/>
              <w:keepLines w:val="0"/>
              <w:widowControl w:val="0"/>
            </w:pPr>
            <w:r>
              <w:rPr>
                <w:rFonts w:cs="Arial"/>
                <w:lang w:eastAsia="ja-JP"/>
              </w:rPr>
              <w:t>9.2.3.192</w:t>
            </w:r>
          </w:p>
        </w:tc>
        <w:tc>
          <w:tcPr>
            <w:tcW w:w="1728" w:type="dxa"/>
          </w:tcPr>
          <w:p w14:paraId="221677E8" w14:textId="77777777" w:rsidR="0035328A" w:rsidRPr="00294F3F" w:rsidRDefault="0035328A">
            <w:pPr>
              <w:pStyle w:val="TAL"/>
              <w:keepNext w:val="0"/>
              <w:keepLines w:val="0"/>
              <w:widowControl w:val="0"/>
            </w:pPr>
            <w:r>
              <w:t>Indicates that SN modification is for S-CPAC preparation or modification.</w:t>
            </w:r>
          </w:p>
        </w:tc>
        <w:tc>
          <w:tcPr>
            <w:tcW w:w="1080" w:type="dxa"/>
          </w:tcPr>
          <w:p w14:paraId="5302CBA2" w14:textId="77777777" w:rsidR="0035328A" w:rsidRPr="00290A0A" w:rsidRDefault="0035328A">
            <w:pPr>
              <w:pStyle w:val="TAC"/>
              <w:keepNext w:val="0"/>
              <w:keepLines w:val="0"/>
              <w:widowControl w:val="0"/>
              <w:rPr>
                <w:lang w:eastAsia="zh-CN"/>
              </w:rPr>
            </w:pPr>
            <w:r w:rsidRPr="007E0767">
              <w:rPr>
                <w:rFonts w:hint="eastAsia"/>
                <w:bCs/>
                <w:lang w:eastAsia="ja-JP"/>
              </w:rPr>
              <w:t>YES</w:t>
            </w:r>
          </w:p>
        </w:tc>
        <w:tc>
          <w:tcPr>
            <w:tcW w:w="1080" w:type="dxa"/>
          </w:tcPr>
          <w:p w14:paraId="2D4AE337" w14:textId="77777777" w:rsidR="0035328A" w:rsidRPr="00290A0A" w:rsidRDefault="0035328A">
            <w:pPr>
              <w:pStyle w:val="TAC"/>
              <w:keepNext w:val="0"/>
              <w:keepLines w:val="0"/>
              <w:widowControl w:val="0"/>
              <w:rPr>
                <w:lang w:eastAsia="zh-CN"/>
              </w:rPr>
            </w:pPr>
            <w:r w:rsidRPr="007E0767">
              <w:rPr>
                <w:lang w:eastAsia="zh-CN"/>
              </w:rPr>
              <w:t>reject</w:t>
            </w:r>
          </w:p>
        </w:tc>
      </w:tr>
      <w:tr w:rsidR="0035328A" w:rsidRPr="00FD0425" w14:paraId="2D75DF30" w14:textId="77777777">
        <w:tc>
          <w:tcPr>
            <w:tcW w:w="2160" w:type="dxa"/>
          </w:tcPr>
          <w:p w14:paraId="45C04CB5" w14:textId="77777777" w:rsidR="0035328A" w:rsidRDefault="0035328A">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7D4B9B95" w14:textId="77777777" w:rsidR="0035328A" w:rsidRDefault="0035328A">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589CAF8B" w14:textId="77777777" w:rsidR="0035328A" w:rsidRPr="00FD0425" w:rsidRDefault="0035328A">
            <w:pPr>
              <w:pStyle w:val="TAL"/>
              <w:keepNext w:val="0"/>
              <w:keepLines w:val="0"/>
              <w:widowControl w:val="0"/>
              <w:rPr>
                <w:i/>
                <w:lang w:eastAsia="ja-JP"/>
              </w:rPr>
            </w:pPr>
          </w:p>
        </w:tc>
        <w:tc>
          <w:tcPr>
            <w:tcW w:w="1512" w:type="dxa"/>
          </w:tcPr>
          <w:p w14:paraId="0E0750A0" w14:textId="77777777" w:rsidR="0035328A" w:rsidRPr="0026720D" w:rsidRDefault="0035328A">
            <w:pPr>
              <w:pStyle w:val="TAL"/>
              <w:keepNext w:val="0"/>
              <w:keepLines w:val="0"/>
              <w:widowControl w:val="0"/>
            </w:pPr>
            <w:r>
              <w:t>ENUMERATED (request, …)</w:t>
            </w:r>
          </w:p>
        </w:tc>
        <w:tc>
          <w:tcPr>
            <w:tcW w:w="1728" w:type="dxa"/>
          </w:tcPr>
          <w:p w14:paraId="49ACB788" w14:textId="77777777" w:rsidR="0035328A" w:rsidRPr="00294F3F" w:rsidRDefault="0035328A">
            <w:pPr>
              <w:pStyle w:val="TAL"/>
              <w:keepNext w:val="0"/>
              <w:keepLines w:val="0"/>
              <w:widowControl w:val="0"/>
            </w:pPr>
            <w:r>
              <w:t>Indicates that the reference configuration for S-CPAC is requested.</w:t>
            </w:r>
          </w:p>
        </w:tc>
        <w:tc>
          <w:tcPr>
            <w:tcW w:w="1080" w:type="dxa"/>
          </w:tcPr>
          <w:p w14:paraId="0209B919" w14:textId="77777777" w:rsidR="0035328A" w:rsidRPr="00290A0A" w:rsidRDefault="0035328A">
            <w:pPr>
              <w:pStyle w:val="TAC"/>
              <w:keepNext w:val="0"/>
              <w:keepLines w:val="0"/>
              <w:widowControl w:val="0"/>
              <w:rPr>
                <w:lang w:eastAsia="zh-CN"/>
              </w:rPr>
            </w:pPr>
            <w:r w:rsidRPr="007E0767">
              <w:rPr>
                <w:rFonts w:hint="eastAsia"/>
                <w:bCs/>
                <w:lang w:eastAsia="ja-JP"/>
              </w:rPr>
              <w:t>YES</w:t>
            </w:r>
          </w:p>
        </w:tc>
        <w:tc>
          <w:tcPr>
            <w:tcW w:w="1080" w:type="dxa"/>
          </w:tcPr>
          <w:p w14:paraId="4A0E9BA5" w14:textId="77777777" w:rsidR="0035328A" w:rsidRPr="00290A0A" w:rsidRDefault="0035328A">
            <w:pPr>
              <w:pStyle w:val="TAC"/>
              <w:keepNext w:val="0"/>
              <w:keepLines w:val="0"/>
              <w:widowControl w:val="0"/>
              <w:rPr>
                <w:lang w:eastAsia="zh-CN"/>
              </w:rPr>
            </w:pPr>
            <w:r w:rsidRPr="007E0767">
              <w:rPr>
                <w:rFonts w:hint="eastAsia"/>
                <w:lang w:eastAsia="zh-CN"/>
              </w:rPr>
              <w:t>ignore</w:t>
            </w:r>
          </w:p>
        </w:tc>
      </w:tr>
      <w:tr w:rsidR="0035328A" w:rsidRPr="00FD0425" w14:paraId="770C5C53" w14:textId="77777777">
        <w:tc>
          <w:tcPr>
            <w:tcW w:w="2160" w:type="dxa"/>
          </w:tcPr>
          <w:p w14:paraId="1E00018B" w14:textId="77777777" w:rsidR="0035328A" w:rsidRDefault="0035328A">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0147E174" w14:textId="77777777" w:rsidR="0035328A" w:rsidRDefault="0035328A">
            <w:pPr>
              <w:pStyle w:val="TAL"/>
              <w:keepNext w:val="0"/>
              <w:keepLines w:val="0"/>
              <w:widowControl w:val="0"/>
              <w:rPr>
                <w:rFonts w:eastAsia="Batang" w:cs="Arial"/>
                <w:lang w:eastAsia="ja-JP"/>
              </w:rPr>
            </w:pPr>
            <w:r w:rsidRPr="000A58A7">
              <w:rPr>
                <w:rFonts w:cs="Arial"/>
                <w:szCs w:val="18"/>
              </w:rPr>
              <w:t>O</w:t>
            </w:r>
          </w:p>
        </w:tc>
        <w:tc>
          <w:tcPr>
            <w:tcW w:w="1080" w:type="dxa"/>
          </w:tcPr>
          <w:p w14:paraId="3DA0DC35" w14:textId="77777777" w:rsidR="0035328A" w:rsidRPr="00FD0425" w:rsidRDefault="0035328A">
            <w:pPr>
              <w:pStyle w:val="TAL"/>
              <w:keepNext w:val="0"/>
              <w:keepLines w:val="0"/>
              <w:widowControl w:val="0"/>
              <w:rPr>
                <w:i/>
                <w:lang w:eastAsia="ja-JP"/>
              </w:rPr>
            </w:pPr>
          </w:p>
        </w:tc>
        <w:tc>
          <w:tcPr>
            <w:tcW w:w="1512" w:type="dxa"/>
          </w:tcPr>
          <w:p w14:paraId="5F2CB884" w14:textId="77777777" w:rsidR="0035328A" w:rsidRPr="0026720D" w:rsidRDefault="0035328A">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51AF8E66" w14:textId="77777777" w:rsidR="0035328A" w:rsidRPr="00294F3F" w:rsidRDefault="0035328A">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56F6AEDA" w14:textId="77777777" w:rsidR="0035328A" w:rsidRPr="00290A0A" w:rsidRDefault="0035328A">
            <w:pPr>
              <w:pStyle w:val="TAC"/>
              <w:keepNext w:val="0"/>
              <w:keepLines w:val="0"/>
              <w:widowControl w:val="0"/>
              <w:rPr>
                <w:lang w:eastAsia="zh-CN"/>
              </w:rPr>
            </w:pPr>
            <w:r w:rsidRPr="000A58A7">
              <w:rPr>
                <w:rFonts w:cs="Arial"/>
                <w:szCs w:val="18"/>
              </w:rPr>
              <w:t>YES</w:t>
            </w:r>
          </w:p>
        </w:tc>
        <w:tc>
          <w:tcPr>
            <w:tcW w:w="1080" w:type="dxa"/>
          </w:tcPr>
          <w:p w14:paraId="509ECC31" w14:textId="77777777" w:rsidR="0035328A" w:rsidRPr="00290A0A" w:rsidRDefault="0035328A">
            <w:pPr>
              <w:pStyle w:val="TAC"/>
              <w:keepNext w:val="0"/>
              <w:keepLines w:val="0"/>
              <w:widowControl w:val="0"/>
              <w:rPr>
                <w:lang w:eastAsia="zh-CN"/>
              </w:rPr>
            </w:pPr>
            <w:r>
              <w:rPr>
                <w:rFonts w:cs="Arial"/>
                <w:szCs w:val="18"/>
              </w:rPr>
              <w:t>reject</w:t>
            </w:r>
          </w:p>
        </w:tc>
      </w:tr>
      <w:tr w:rsidR="0035328A" w:rsidRPr="00FD0425" w14:paraId="362B2802" w14:textId="77777777">
        <w:tc>
          <w:tcPr>
            <w:tcW w:w="2160" w:type="dxa"/>
          </w:tcPr>
          <w:p w14:paraId="303EC4E7" w14:textId="77777777" w:rsidR="0035328A" w:rsidRPr="00791720" w:rsidRDefault="0035328A">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7314A95B" w14:textId="77777777" w:rsidR="0035328A" w:rsidRPr="00290A0A" w:rsidRDefault="0035328A">
            <w:pPr>
              <w:pStyle w:val="TAL"/>
              <w:keepNext w:val="0"/>
              <w:keepLines w:val="0"/>
              <w:widowControl w:val="0"/>
              <w:rPr>
                <w:lang w:eastAsia="zh-CN"/>
              </w:rPr>
            </w:pPr>
            <w:r w:rsidRPr="00F83DB8">
              <w:rPr>
                <w:rFonts w:hint="eastAsia"/>
              </w:rPr>
              <w:t>O</w:t>
            </w:r>
          </w:p>
        </w:tc>
        <w:tc>
          <w:tcPr>
            <w:tcW w:w="1080" w:type="dxa"/>
          </w:tcPr>
          <w:p w14:paraId="7AB20749" w14:textId="77777777" w:rsidR="0035328A" w:rsidRPr="00FD0425" w:rsidRDefault="0035328A">
            <w:pPr>
              <w:pStyle w:val="TAL"/>
              <w:keepNext w:val="0"/>
              <w:keepLines w:val="0"/>
              <w:widowControl w:val="0"/>
              <w:rPr>
                <w:i/>
                <w:lang w:eastAsia="ja-JP"/>
              </w:rPr>
            </w:pPr>
          </w:p>
        </w:tc>
        <w:tc>
          <w:tcPr>
            <w:tcW w:w="1512" w:type="dxa"/>
          </w:tcPr>
          <w:p w14:paraId="1ACE65D8" w14:textId="77777777" w:rsidR="0035328A" w:rsidRPr="00A76A9A" w:rsidRDefault="0035328A">
            <w:pPr>
              <w:pStyle w:val="TAL"/>
              <w:keepNext w:val="0"/>
              <w:keepLines w:val="0"/>
              <w:widowControl w:val="0"/>
              <w:rPr>
                <w:lang w:eastAsia="zh-CN"/>
              </w:rPr>
            </w:pPr>
          </w:p>
        </w:tc>
        <w:tc>
          <w:tcPr>
            <w:tcW w:w="1728" w:type="dxa"/>
          </w:tcPr>
          <w:p w14:paraId="7B25DFB7" w14:textId="77777777" w:rsidR="0035328A" w:rsidRDefault="0035328A">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77045DEC" w14:textId="77777777" w:rsidR="0035328A" w:rsidRPr="00290A0A" w:rsidRDefault="0035328A">
            <w:pPr>
              <w:pStyle w:val="TAC"/>
              <w:keepNext w:val="0"/>
              <w:keepLines w:val="0"/>
              <w:widowControl w:val="0"/>
              <w:rPr>
                <w:lang w:eastAsia="zh-CN"/>
              </w:rPr>
            </w:pPr>
            <w:r w:rsidRPr="00F83DB8">
              <w:t>YES</w:t>
            </w:r>
          </w:p>
        </w:tc>
        <w:tc>
          <w:tcPr>
            <w:tcW w:w="1080" w:type="dxa"/>
          </w:tcPr>
          <w:p w14:paraId="7D941D0B" w14:textId="77777777" w:rsidR="0035328A" w:rsidRPr="00290A0A" w:rsidRDefault="0035328A">
            <w:pPr>
              <w:pStyle w:val="TAC"/>
              <w:keepNext w:val="0"/>
              <w:keepLines w:val="0"/>
              <w:widowControl w:val="0"/>
              <w:rPr>
                <w:lang w:eastAsia="zh-CN"/>
              </w:rPr>
            </w:pPr>
            <w:r w:rsidRPr="00F83DB8">
              <w:rPr>
                <w:rFonts w:hint="eastAsia"/>
                <w:lang w:eastAsia="ja-JP"/>
              </w:rPr>
              <w:t>i</w:t>
            </w:r>
            <w:r w:rsidRPr="00F83DB8">
              <w:rPr>
                <w:lang w:eastAsia="ja-JP"/>
              </w:rPr>
              <w:t>gnore</w:t>
            </w:r>
          </w:p>
        </w:tc>
      </w:tr>
      <w:tr w:rsidR="0035328A" w:rsidRPr="00FD0425" w14:paraId="2CFAFBD5" w14:textId="77777777">
        <w:tc>
          <w:tcPr>
            <w:tcW w:w="2160" w:type="dxa"/>
          </w:tcPr>
          <w:p w14:paraId="30AA95B1" w14:textId="77777777" w:rsidR="0035328A" w:rsidRPr="00791720" w:rsidRDefault="0035328A">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1B3D6D49" w14:textId="77777777" w:rsidR="0035328A" w:rsidRPr="00F83DB8" w:rsidRDefault="0035328A">
            <w:pPr>
              <w:pStyle w:val="TAL"/>
              <w:keepNext w:val="0"/>
              <w:keepLines w:val="0"/>
              <w:widowControl w:val="0"/>
            </w:pPr>
          </w:p>
        </w:tc>
        <w:tc>
          <w:tcPr>
            <w:tcW w:w="1080" w:type="dxa"/>
          </w:tcPr>
          <w:p w14:paraId="1E965606" w14:textId="77777777" w:rsidR="0035328A" w:rsidRPr="00FD0425" w:rsidRDefault="0035328A">
            <w:pPr>
              <w:pStyle w:val="TAL"/>
              <w:keepNext w:val="0"/>
              <w:keepLines w:val="0"/>
              <w:widowControl w:val="0"/>
              <w:rPr>
                <w:i/>
                <w:lang w:eastAsia="ja-JP"/>
              </w:rPr>
            </w:pPr>
            <w:r w:rsidRPr="00080C84">
              <w:rPr>
                <w:rFonts w:cs="Arial"/>
                <w:i/>
                <w:lang w:eastAsia="ja-JP"/>
              </w:rPr>
              <w:t>1</w:t>
            </w:r>
          </w:p>
        </w:tc>
        <w:tc>
          <w:tcPr>
            <w:tcW w:w="1512" w:type="dxa"/>
          </w:tcPr>
          <w:p w14:paraId="086EE91E" w14:textId="77777777" w:rsidR="0035328A" w:rsidRPr="00A76A9A" w:rsidRDefault="0035328A">
            <w:pPr>
              <w:pStyle w:val="TAL"/>
              <w:keepNext w:val="0"/>
              <w:keepLines w:val="0"/>
              <w:widowControl w:val="0"/>
              <w:rPr>
                <w:lang w:eastAsia="zh-CN"/>
              </w:rPr>
            </w:pPr>
          </w:p>
        </w:tc>
        <w:tc>
          <w:tcPr>
            <w:tcW w:w="1728" w:type="dxa"/>
          </w:tcPr>
          <w:p w14:paraId="21F1DB93" w14:textId="77777777" w:rsidR="0035328A" w:rsidRDefault="0035328A">
            <w:pPr>
              <w:pStyle w:val="TAL"/>
              <w:keepNext w:val="0"/>
              <w:keepLines w:val="0"/>
              <w:widowControl w:val="0"/>
              <w:rPr>
                <w:lang w:eastAsia="zh-CN"/>
              </w:rPr>
            </w:pPr>
          </w:p>
        </w:tc>
        <w:tc>
          <w:tcPr>
            <w:tcW w:w="1080" w:type="dxa"/>
          </w:tcPr>
          <w:p w14:paraId="5681484E" w14:textId="77777777" w:rsidR="0035328A" w:rsidRPr="00F83DB8" w:rsidRDefault="0035328A">
            <w:pPr>
              <w:pStyle w:val="TAC"/>
              <w:keepNext w:val="0"/>
              <w:keepLines w:val="0"/>
              <w:widowControl w:val="0"/>
            </w:pPr>
            <w:r w:rsidRPr="00080C84">
              <w:rPr>
                <w:lang w:eastAsia="ja-JP"/>
              </w:rPr>
              <w:t>–</w:t>
            </w:r>
          </w:p>
        </w:tc>
        <w:tc>
          <w:tcPr>
            <w:tcW w:w="1080" w:type="dxa"/>
          </w:tcPr>
          <w:p w14:paraId="38BFB120" w14:textId="77777777" w:rsidR="0035328A" w:rsidRPr="00F83DB8" w:rsidRDefault="0035328A">
            <w:pPr>
              <w:pStyle w:val="TAC"/>
              <w:keepNext w:val="0"/>
              <w:keepLines w:val="0"/>
              <w:widowControl w:val="0"/>
              <w:rPr>
                <w:lang w:eastAsia="ja-JP"/>
              </w:rPr>
            </w:pPr>
          </w:p>
        </w:tc>
      </w:tr>
      <w:tr w:rsidR="0035328A" w:rsidRPr="00FD0425" w14:paraId="14CDB55D" w14:textId="77777777">
        <w:tc>
          <w:tcPr>
            <w:tcW w:w="2160" w:type="dxa"/>
          </w:tcPr>
          <w:p w14:paraId="339BE0BD" w14:textId="77777777" w:rsidR="0035328A" w:rsidRPr="006C0176" w:rsidRDefault="0035328A">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7E097BA3" w14:textId="77777777" w:rsidR="0035328A" w:rsidRPr="00F83DB8" w:rsidRDefault="0035328A">
            <w:pPr>
              <w:pStyle w:val="TAL"/>
              <w:keepNext w:val="0"/>
              <w:keepLines w:val="0"/>
              <w:widowControl w:val="0"/>
            </w:pPr>
          </w:p>
        </w:tc>
        <w:tc>
          <w:tcPr>
            <w:tcW w:w="1080" w:type="dxa"/>
          </w:tcPr>
          <w:p w14:paraId="4CD91945" w14:textId="77777777" w:rsidR="0035328A" w:rsidRPr="00FD0425" w:rsidRDefault="0035328A">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512" w:type="dxa"/>
          </w:tcPr>
          <w:p w14:paraId="3FAB4C0D" w14:textId="77777777" w:rsidR="0035328A" w:rsidRPr="00A76A9A" w:rsidRDefault="0035328A">
            <w:pPr>
              <w:pStyle w:val="TAL"/>
              <w:keepNext w:val="0"/>
              <w:keepLines w:val="0"/>
              <w:widowControl w:val="0"/>
              <w:rPr>
                <w:lang w:eastAsia="zh-CN"/>
              </w:rPr>
            </w:pPr>
          </w:p>
        </w:tc>
        <w:tc>
          <w:tcPr>
            <w:tcW w:w="1728" w:type="dxa"/>
          </w:tcPr>
          <w:p w14:paraId="29915C5A" w14:textId="77777777" w:rsidR="0035328A" w:rsidRDefault="0035328A">
            <w:pPr>
              <w:pStyle w:val="TAL"/>
              <w:keepNext w:val="0"/>
              <w:keepLines w:val="0"/>
              <w:widowControl w:val="0"/>
              <w:rPr>
                <w:lang w:eastAsia="zh-CN"/>
              </w:rPr>
            </w:pPr>
          </w:p>
        </w:tc>
        <w:tc>
          <w:tcPr>
            <w:tcW w:w="1080" w:type="dxa"/>
          </w:tcPr>
          <w:p w14:paraId="4890A310" w14:textId="77777777" w:rsidR="0035328A" w:rsidRPr="00F83DB8" w:rsidRDefault="0035328A">
            <w:pPr>
              <w:pStyle w:val="TAC"/>
              <w:keepNext w:val="0"/>
              <w:keepLines w:val="0"/>
              <w:widowControl w:val="0"/>
            </w:pPr>
            <w:r w:rsidRPr="00080C84">
              <w:rPr>
                <w:lang w:eastAsia="ja-JP"/>
              </w:rPr>
              <w:t>–</w:t>
            </w:r>
          </w:p>
        </w:tc>
        <w:tc>
          <w:tcPr>
            <w:tcW w:w="1080" w:type="dxa"/>
          </w:tcPr>
          <w:p w14:paraId="6FCC89C1" w14:textId="77777777" w:rsidR="0035328A" w:rsidRPr="00F83DB8" w:rsidRDefault="0035328A">
            <w:pPr>
              <w:pStyle w:val="TAC"/>
              <w:keepNext w:val="0"/>
              <w:keepLines w:val="0"/>
              <w:widowControl w:val="0"/>
              <w:rPr>
                <w:lang w:eastAsia="ja-JP"/>
              </w:rPr>
            </w:pPr>
          </w:p>
        </w:tc>
      </w:tr>
      <w:tr w:rsidR="0035328A" w:rsidRPr="00FD0425" w14:paraId="394F3706" w14:textId="77777777">
        <w:tc>
          <w:tcPr>
            <w:tcW w:w="2160" w:type="dxa"/>
          </w:tcPr>
          <w:p w14:paraId="32B37B31" w14:textId="77777777" w:rsidR="0035328A" w:rsidRPr="00791720" w:rsidRDefault="0035328A">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2A89C871" w14:textId="77777777" w:rsidR="0035328A" w:rsidRPr="00F83DB8" w:rsidRDefault="0035328A">
            <w:pPr>
              <w:pStyle w:val="TAL"/>
              <w:keepNext w:val="0"/>
              <w:keepLines w:val="0"/>
              <w:widowControl w:val="0"/>
            </w:pPr>
            <w:r w:rsidRPr="00080C84">
              <w:rPr>
                <w:rFonts w:cs="Arial"/>
              </w:rPr>
              <w:t>M</w:t>
            </w:r>
          </w:p>
        </w:tc>
        <w:tc>
          <w:tcPr>
            <w:tcW w:w="1080" w:type="dxa"/>
          </w:tcPr>
          <w:p w14:paraId="02DB4F07" w14:textId="77777777" w:rsidR="0035328A" w:rsidRPr="00FD0425" w:rsidRDefault="0035328A">
            <w:pPr>
              <w:pStyle w:val="TAL"/>
              <w:keepNext w:val="0"/>
              <w:keepLines w:val="0"/>
              <w:widowControl w:val="0"/>
              <w:rPr>
                <w:i/>
                <w:lang w:eastAsia="ja-JP"/>
              </w:rPr>
            </w:pPr>
          </w:p>
        </w:tc>
        <w:tc>
          <w:tcPr>
            <w:tcW w:w="1512" w:type="dxa"/>
          </w:tcPr>
          <w:p w14:paraId="327366F5" w14:textId="77777777" w:rsidR="0035328A" w:rsidRPr="00FD0425" w:rsidRDefault="0035328A">
            <w:pPr>
              <w:pStyle w:val="TAL"/>
              <w:keepNext w:val="0"/>
              <w:keepLines w:val="0"/>
              <w:widowControl w:val="0"/>
              <w:rPr>
                <w:rFonts w:cs="Arial"/>
                <w:snapToGrid w:val="0"/>
              </w:rPr>
            </w:pPr>
            <w:r w:rsidRPr="00FD0425">
              <w:rPr>
                <w:rFonts w:cs="Arial"/>
                <w:snapToGrid w:val="0"/>
              </w:rPr>
              <w:t>Global NG-RAN Node ID</w:t>
            </w:r>
          </w:p>
          <w:p w14:paraId="10418D51" w14:textId="77777777" w:rsidR="0035328A" w:rsidRPr="00A76A9A" w:rsidRDefault="0035328A">
            <w:pPr>
              <w:pStyle w:val="TAL"/>
              <w:keepNext w:val="0"/>
              <w:keepLines w:val="0"/>
              <w:widowControl w:val="0"/>
              <w:rPr>
                <w:lang w:eastAsia="zh-CN"/>
              </w:rPr>
            </w:pPr>
            <w:r w:rsidRPr="00FD0425">
              <w:rPr>
                <w:rFonts w:cs="Arial"/>
                <w:snapToGrid w:val="0"/>
              </w:rPr>
              <w:t>9.2.2.3</w:t>
            </w:r>
          </w:p>
        </w:tc>
        <w:tc>
          <w:tcPr>
            <w:tcW w:w="1728" w:type="dxa"/>
          </w:tcPr>
          <w:p w14:paraId="3DD70B68" w14:textId="77777777" w:rsidR="0035328A" w:rsidRDefault="0035328A">
            <w:pPr>
              <w:pStyle w:val="TAL"/>
              <w:keepNext w:val="0"/>
              <w:keepLines w:val="0"/>
              <w:widowControl w:val="0"/>
              <w:rPr>
                <w:lang w:eastAsia="zh-CN"/>
              </w:rPr>
            </w:pPr>
          </w:p>
        </w:tc>
        <w:tc>
          <w:tcPr>
            <w:tcW w:w="1080" w:type="dxa"/>
          </w:tcPr>
          <w:p w14:paraId="7DDD6A59" w14:textId="77777777" w:rsidR="0035328A" w:rsidRPr="00F83DB8" w:rsidRDefault="0035328A">
            <w:pPr>
              <w:pStyle w:val="TAC"/>
              <w:keepNext w:val="0"/>
              <w:keepLines w:val="0"/>
              <w:widowControl w:val="0"/>
            </w:pPr>
            <w:r w:rsidRPr="00080C84">
              <w:rPr>
                <w:lang w:eastAsia="ja-JP"/>
              </w:rPr>
              <w:t>–</w:t>
            </w:r>
          </w:p>
        </w:tc>
        <w:tc>
          <w:tcPr>
            <w:tcW w:w="1080" w:type="dxa"/>
          </w:tcPr>
          <w:p w14:paraId="3245C2CE" w14:textId="77777777" w:rsidR="0035328A" w:rsidRPr="00F83DB8" w:rsidRDefault="0035328A">
            <w:pPr>
              <w:pStyle w:val="TAC"/>
              <w:keepNext w:val="0"/>
              <w:keepLines w:val="0"/>
              <w:widowControl w:val="0"/>
              <w:rPr>
                <w:lang w:eastAsia="ja-JP"/>
              </w:rPr>
            </w:pPr>
          </w:p>
        </w:tc>
      </w:tr>
      <w:tr w:rsidR="0035328A" w:rsidRPr="00FD0425" w14:paraId="725AAA70" w14:textId="77777777">
        <w:tc>
          <w:tcPr>
            <w:tcW w:w="2160" w:type="dxa"/>
          </w:tcPr>
          <w:p w14:paraId="2EFEA105" w14:textId="77777777" w:rsidR="0035328A" w:rsidRPr="00791720" w:rsidRDefault="0035328A">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79740D5C" w14:textId="77777777" w:rsidR="0035328A" w:rsidRPr="00290A0A" w:rsidRDefault="0035328A">
            <w:pPr>
              <w:pStyle w:val="TAL"/>
              <w:keepNext w:val="0"/>
              <w:keepLines w:val="0"/>
              <w:widowControl w:val="0"/>
              <w:rPr>
                <w:lang w:eastAsia="zh-CN"/>
              </w:rPr>
            </w:pPr>
          </w:p>
        </w:tc>
        <w:tc>
          <w:tcPr>
            <w:tcW w:w="1080" w:type="dxa"/>
          </w:tcPr>
          <w:p w14:paraId="74318CBD" w14:textId="77777777" w:rsidR="0035328A" w:rsidRPr="00FD0425" w:rsidRDefault="0035328A">
            <w:pPr>
              <w:pStyle w:val="TAL"/>
              <w:keepNext w:val="0"/>
              <w:keepLines w:val="0"/>
              <w:widowControl w:val="0"/>
              <w:rPr>
                <w:i/>
                <w:lang w:eastAsia="ja-JP"/>
              </w:rPr>
            </w:pPr>
            <w:r w:rsidRPr="00FD0425">
              <w:rPr>
                <w:i/>
                <w:lang w:eastAsia="ja-JP"/>
              </w:rPr>
              <w:t>1</w:t>
            </w:r>
          </w:p>
        </w:tc>
        <w:tc>
          <w:tcPr>
            <w:tcW w:w="1512" w:type="dxa"/>
          </w:tcPr>
          <w:p w14:paraId="2BF1147D" w14:textId="77777777" w:rsidR="0035328A" w:rsidRPr="00A76A9A" w:rsidRDefault="0035328A">
            <w:pPr>
              <w:pStyle w:val="TAL"/>
              <w:keepNext w:val="0"/>
              <w:keepLines w:val="0"/>
              <w:widowControl w:val="0"/>
              <w:rPr>
                <w:lang w:eastAsia="zh-CN"/>
              </w:rPr>
            </w:pPr>
          </w:p>
        </w:tc>
        <w:tc>
          <w:tcPr>
            <w:tcW w:w="1728" w:type="dxa"/>
          </w:tcPr>
          <w:p w14:paraId="5AABD38E" w14:textId="77777777" w:rsidR="0035328A" w:rsidRDefault="0035328A">
            <w:pPr>
              <w:pStyle w:val="TAL"/>
              <w:keepNext w:val="0"/>
              <w:keepLines w:val="0"/>
              <w:widowControl w:val="0"/>
              <w:rPr>
                <w:lang w:eastAsia="zh-CN"/>
              </w:rPr>
            </w:pPr>
          </w:p>
        </w:tc>
        <w:tc>
          <w:tcPr>
            <w:tcW w:w="1080" w:type="dxa"/>
          </w:tcPr>
          <w:p w14:paraId="0CDFC7C1" w14:textId="77777777" w:rsidR="0035328A" w:rsidRPr="00290A0A" w:rsidRDefault="0035328A">
            <w:pPr>
              <w:pStyle w:val="TAC"/>
              <w:keepNext w:val="0"/>
              <w:keepLines w:val="0"/>
              <w:widowControl w:val="0"/>
              <w:rPr>
                <w:lang w:eastAsia="zh-CN"/>
              </w:rPr>
            </w:pPr>
            <w:r w:rsidRPr="00FD0425">
              <w:rPr>
                <w:bCs/>
                <w:lang w:eastAsia="ja-JP"/>
              </w:rPr>
              <w:t>–</w:t>
            </w:r>
          </w:p>
        </w:tc>
        <w:tc>
          <w:tcPr>
            <w:tcW w:w="1080" w:type="dxa"/>
          </w:tcPr>
          <w:p w14:paraId="7FFEF06E" w14:textId="77777777" w:rsidR="0035328A" w:rsidRPr="00290A0A" w:rsidRDefault="0035328A">
            <w:pPr>
              <w:pStyle w:val="TAC"/>
              <w:keepNext w:val="0"/>
              <w:keepLines w:val="0"/>
              <w:widowControl w:val="0"/>
              <w:rPr>
                <w:lang w:eastAsia="zh-CN"/>
              </w:rPr>
            </w:pPr>
          </w:p>
        </w:tc>
      </w:tr>
      <w:tr w:rsidR="0035328A" w:rsidRPr="00FD0425" w14:paraId="2638AB97" w14:textId="77777777">
        <w:tc>
          <w:tcPr>
            <w:tcW w:w="2160" w:type="dxa"/>
          </w:tcPr>
          <w:p w14:paraId="1B497BE8" w14:textId="77777777" w:rsidR="0035328A" w:rsidRPr="00791720" w:rsidRDefault="0035328A">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6D233870" w14:textId="77777777" w:rsidR="0035328A" w:rsidRPr="00290A0A" w:rsidRDefault="0035328A">
            <w:pPr>
              <w:pStyle w:val="TAL"/>
              <w:keepNext w:val="0"/>
              <w:keepLines w:val="0"/>
              <w:widowControl w:val="0"/>
              <w:rPr>
                <w:lang w:eastAsia="zh-CN"/>
              </w:rPr>
            </w:pPr>
          </w:p>
        </w:tc>
        <w:tc>
          <w:tcPr>
            <w:tcW w:w="1080" w:type="dxa"/>
          </w:tcPr>
          <w:p w14:paraId="7B3913A0" w14:textId="77777777" w:rsidR="0035328A" w:rsidRPr="00FD0425" w:rsidRDefault="0035328A">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57B2D38A" w14:textId="77777777" w:rsidR="0035328A" w:rsidRPr="00A76A9A" w:rsidRDefault="0035328A">
            <w:pPr>
              <w:pStyle w:val="TAL"/>
              <w:keepNext w:val="0"/>
              <w:keepLines w:val="0"/>
              <w:widowControl w:val="0"/>
              <w:rPr>
                <w:lang w:eastAsia="zh-CN"/>
              </w:rPr>
            </w:pPr>
          </w:p>
        </w:tc>
        <w:tc>
          <w:tcPr>
            <w:tcW w:w="1728" w:type="dxa"/>
          </w:tcPr>
          <w:p w14:paraId="026A3D10" w14:textId="77777777" w:rsidR="0035328A" w:rsidRDefault="0035328A">
            <w:pPr>
              <w:pStyle w:val="TAL"/>
              <w:keepNext w:val="0"/>
              <w:keepLines w:val="0"/>
              <w:widowControl w:val="0"/>
              <w:rPr>
                <w:lang w:eastAsia="zh-CN"/>
              </w:rPr>
            </w:pPr>
          </w:p>
        </w:tc>
        <w:tc>
          <w:tcPr>
            <w:tcW w:w="1080" w:type="dxa"/>
          </w:tcPr>
          <w:p w14:paraId="40B53FD1" w14:textId="77777777" w:rsidR="0035328A" w:rsidRPr="00290A0A" w:rsidRDefault="0035328A">
            <w:pPr>
              <w:pStyle w:val="TAC"/>
              <w:keepNext w:val="0"/>
              <w:keepLines w:val="0"/>
              <w:widowControl w:val="0"/>
              <w:rPr>
                <w:lang w:eastAsia="zh-CN"/>
              </w:rPr>
            </w:pPr>
            <w:r w:rsidRPr="00FD0425">
              <w:rPr>
                <w:bCs/>
                <w:lang w:eastAsia="ja-JP"/>
              </w:rPr>
              <w:t>–</w:t>
            </w:r>
          </w:p>
        </w:tc>
        <w:tc>
          <w:tcPr>
            <w:tcW w:w="1080" w:type="dxa"/>
          </w:tcPr>
          <w:p w14:paraId="045E06D4" w14:textId="77777777" w:rsidR="0035328A" w:rsidRPr="00290A0A" w:rsidRDefault="0035328A">
            <w:pPr>
              <w:pStyle w:val="TAC"/>
              <w:keepNext w:val="0"/>
              <w:keepLines w:val="0"/>
              <w:widowControl w:val="0"/>
              <w:rPr>
                <w:lang w:eastAsia="zh-CN"/>
              </w:rPr>
            </w:pPr>
          </w:p>
        </w:tc>
      </w:tr>
      <w:tr w:rsidR="0035328A" w:rsidRPr="00FD0425" w14:paraId="14EEC088" w14:textId="77777777">
        <w:tc>
          <w:tcPr>
            <w:tcW w:w="2160" w:type="dxa"/>
          </w:tcPr>
          <w:p w14:paraId="671B78A6" w14:textId="77777777" w:rsidR="0035328A" w:rsidRPr="00290A0A" w:rsidRDefault="0035328A">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23F06C5F" w14:textId="77777777" w:rsidR="0035328A" w:rsidRPr="00290A0A" w:rsidRDefault="0035328A">
            <w:pPr>
              <w:pStyle w:val="TAL"/>
              <w:keepNext w:val="0"/>
              <w:keepLines w:val="0"/>
              <w:widowControl w:val="0"/>
              <w:rPr>
                <w:lang w:eastAsia="zh-CN"/>
              </w:rPr>
            </w:pPr>
            <w:r>
              <w:t>M</w:t>
            </w:r>
          </w:p>
        </w:tc>
        <w:tc>
          <w:tcPr>
            <w:tcW w:w="1080" w:type="dxa"/>
          </w:tcPr>
          <w:p w14:paraId="597A39D9" w14:textId="77777777" w:rsidR="0035328A" w:rsidRPr="00FD0425" w:rsidRDefault="0035328A">
            <w:pPr>
              <w:pStyle w:val="TAL"/>
              <w:keepNext w:val="0"/>
              <w:keepLines w:val="0"/>
              <w:widowControl w:val="0"/>
              <w:rPr>
                <w:i/>
                <w:lang w:eastAsia="ja-JP"/>
              </w:rPr>
            </w:pPr>
          </w:p>
        </w:tc>
        <w:tc>
          <w:tcPr>
            <w:tcW w:w="1512" w:type="dxa"/>
          </w:tcPr>
          <w:p w14:paraId="410A22A8" w14:textId="77777777" w:rsidR="0035328A" w:rsidRDefault="0035328A">
            <w:pPr>
              <w:pStyle w:val="TAL"/>
              <w:keepNext w:val="0"/>
              <w:keepLines w:val="0"/>
              <w:widowControl w:val="0"/>
            </w:pPr>
            <w:r>
              <w:t>NR CGI</w:t>
            </w:r>
          </w:p>
          <w:p w14:paraId="3CE0654B" w14:textId="77777777" w:rsidR="0035328A" w:rsidRPr="00A76A9A" w:rsidRDefault="0035328A">
            <w:pPr>
              <w:pStyle w:val="TAL"/>
              <w:keepNext w:val="0"/>
              <w:keepLines w:val="0"/>
              <w:widowControl w:val="0"/>
              <w:rPr>
                <w:lang w:eastAsia="zh-CN"/>
              </w:rPr>
            </w:pPr>
            <w:r>
              <w:t>9.2.2.7</w:t>
            </w:r>
          </w:p>
        </w:tc>
        <w:tc>
          <w:tcPr>
            <w:tcW w:w="1728" w:type="dxa"/>
          </w:tcPr>
          <w:p w14:paraId="079AB50F" w14:textId="77777777" w:rsidR="0035328A" w:rsidRDefault="0035328A">
            <w:pPr>
              <w:pStyle w:val="TAL"/>
              <w:keepNext w:val="0"/>
              <w:keepLines w:val="0"/>
              <w:widowControl w:val="0"/>
              <w:rPr>
                <w:lang w:eastAsia="zh-CN"/>
              </w:rPr>
            </w:pPr>
          </w:p>
        </w:tc>
        <w:tc>
          <w:tcPr>
            <w:tcW w:w="1080" w:type="dxa"/>
          </w:tcPr>
          <w:p w14:paraId="5520A683" w14:textId="77777777" w:rsidR="0035328A" w:rsidRPr="00290A0A" w:rsidRDefault="0035328A">
            <w:pPr>
              <w:pStyle w:val="TAC"/>
              <w:keepNext w:val="0"/>
              <w:keepLines w:val="0"/>
              <w:widowControl w:val="0"/>
              <w:rPr>
                <w:lang w:eastAsia="zh-CN"/>
              </w:rPr>
            </w:pPr>
            <w:r w:rsidRPr="00FD0425">
              <w:rPr>
                <w:bCs/>
                <w:lang w:eastAsia="ja-JP"/>
              </w:rPr>
              <w:t>–</w:t>
            </w:r>
          </w:p>
        </w:tc>
        <w:tc>
          <w:tcPr>
            <w:tcW w:w="1080" w:type="dxa"/>
          </w:tcPr>
          <w:p w14:paraId="60A0D3EB" w14:textId="77777777" w:rsidR="0035328A" w:rsidRPr="00290A0A" w:rsidRDefault="0035328A">
            <w:pPr>
              <w:pStyle w:val="TAC"/>
              <w:keepNext w:val="0"/>
              <w:keepLines w:val="0"/>
              <w:widowControl w:val="0"/>
              <w:rPr>
                <w:lang w:eastAsia="zh-CN"/>
              </w:rPr>
            </w:pPr>
          </w:p>
        </w:tc>
      </w:tr>
      <w:tr w:rsidR="0035328A" w:rsidRPr="00FD0425" w14:paraId="492DFFD0" w14:textId="77777777">
        <w:tc>
          <w:tcPr>
            <w:tcW w:w="2160" w:type="dxa"/>
          </w:tcPr>
          <w:p w14:paraId="265CD2F0" w14:textId="77777777" w:rsidR="0035328A" w:rsidRPr="00B47642" w:rsidRDefault="0035328A">
            <w:pPr>
              <w:pStyle w:val="TAL"/>
              <w:keepNext w:val="0"/>
              <w:keepLines w:val="0"/>
              <w:widowControl w:val="0"/>
            </w:pPr>
            <w:r>
              <w:rPr>
                <w:rFonts w:eastAsia="DengXian"/>
                <w:bCs/>
                <w:lang w:eastAsia="ja-JP"/>
              </w:rPr>
              <w:t>S-NG-RAN node UE Slice Maximum Bit Rate</w:t>
            </w:r>
          </w:p>
        </w:tc>
        <w:tc>
          <w:tcPr>
            <w:tcW w:w="1080" w:type="dxa"/>
          </w:tcPr>
          <w:p w14:paraId="5214F723" w14:textId="77777777" w:rsidR="0035328A" w:rsidRDefault="0035328A">
            <w:pPr>
              <w:pStyle w:val="TAL"/>
              <w:keepNext w:val="0"/>
              <w:keepLines w:val="0"/>
              <w:widowControl w:val="0"/>
            </w:pPr>
            <w:r>
              <w:rPr>
                <w:rFonts w:eastAsia="DengXian"/>
                <w:lang w:eastAsia="zh-CN"/>
              </w:rPr>
              <w:t>O</w:t>
            </w:r>
          </w:p>
        </w:tc>
        <w:tc>
          <w:tcPr>
            <w:tcW w:w="1080" w:type="dxa"/>
          </w:tcPr>
          <w:p w14:paraId="0959CB2A" w14:textId="77777777" w:rsidR="0035328A" w:rsidRPr="00FD0425" w:rsidRDefault="0035328A">
            <w:pPr>
              <w:pStyle w:val="TAL"/>
              <w:keepNext w:val="0"/>
              <w:keepLines w:val="0"/>
              <w:widowControl w:val="0"/>
              <w:rPr>
                <w:i/>
                <w:lang w:eastAsia="ja-JP"/>
              </w:rPr>
            </w:pPr>
          </w:p>
        </w:tc>
        <w:tc>
          <w:tcPr>
            <w:tcW w:w="1512" w:type="dxa"/>
          </w:tcPr>
          <w:p w14:paraId="54D3CEBE" w14:textId="77777777" w:rsidR="0035328A" w:rsidRDefault="0035328A">
            <w:pPr>
              <w:pStyle w:val="TAL"/>
              <w:keepNext w:val="0"/>
              <w:keepLines w:val="0"/>
              <w:widowControl w:val="0"/>
              <w:rPr>
                <w:rFonts w:eastAsia="DengXian"/>
                <w:lang w:eastAsia="zh-CN"/>
              </w:rPr>
            </w:pPr>
            <w:r>
              <w:rPr>
                <w:rFonts w:eastAsia="DengXian"/>
                <w:lang w:eastAsia="ja-JP"/>
              </w:rPr>
              <w:t>UE Slice Maximum Bit Rate List</w:t>
            </w:r>
          </w:p>
          <w:p w14:paraId="5CAF299C" w14:textId="77777777" w:rsidR="0035328A" w:rsidRDefault="0035328A">
            <w:pPr>
              <w:pStyle w:val="TAL"/>
              <w:keepNext w:val="0"/>
              <w:keepLines w:val="0"/>
              <w:widowControl w:val="0"/>
            </w:pPr>
            <w:r w:rsidRPr="00D073AE">
              <w:rPr>
                <w:rFonts w:eastAsia="DengXian"/>
                <w:lang w:eastAsia="ja-JP"/>
              </w:rPr>
              <w:t>9.2.3.167</w:t>
            </w:r>
          </w:p>
        </w:tc>
        <w:tc>
          <w:tcPr>
            <w:tcW w:w="1728" w:type="dxa"/>
          </w:tcPr>
          <w:p w14:paraId="46DC36AA" w14:textId="77777777" w:rsidR="0035328A" w:rsidRDefault="0035328A">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0929EE4E" w14:textId="77777777" w:rsidR="0035328A" w:rsidRPr="00FD0425" w:rsidRDefault="0035328A">
            <w:pPr>
              <w:pStyle w:val="TAC"/>
              <w:keepNext w:val="0"/>
              <w:keepLines w:val="0"/>
              <w:widowControl w:val="0"/>
              <w:rPr>
                <w:bCs/>
                <w:lang w:eastAsia="ja-JP"/>
              </w:rPr>
            </w:pPr>
            <w:r>
              <w:rPr>
                <w:rFonts w:eastAsia="DengXian"/>
                <w:lang w:eastAsia="zh-CN"/>
              </w:rPr>
              <w:t>YES</w:t>
            </w:r>
          </w:p>
        </w:tc>
        <w:tc>
          <w:tcPr>
            <w:tcW w:w="1080" w:type="dxa"/>
          </w:tcPr>
          <w:p w14:paraId="28A7D1F2" w14:textId="77777777" w:rsidR="0035328A" w:rsidRPr="00290A0A" w:rsidRDefault="0035328A">
            <w:pPr>
              <w:pStyle w:val="TAC"/>
              <w:keepNext w:val="0"/>
              <w:keepLines w:val="0"/>
              <w:widowControl w:val="0"/>
              <w:rPr>
                <w:lang w:eastAsia="zh-CN"/>
              </w:rPr>
            </w:pPr>
            <w:r>
              <w:rPr>
                <w:rFonts w:eastAsia="DengXian"/>
                <w:lang w:eastAsia="zh-CN"/>
              </w:rPr>
              <w:t>ignore</w:t>
            </w:r>
          </w:p>
        </w:tc>
      </w:tr>
      <w:tr w:rsidR="0035328A" w:rsidRPr="00FD0425" w14:paraId="3AF2F965" w14:textId="77777777">
        <w:tc>
          <w:tcPr>
            <w:tcW w:w="2160" w:type="dxa"/>
          </w:tcPr>
          <w:p w14:paraId="04BBB2AC" w14:textId="77777777" w:rsidR="0035328A" w:rsidRDefault="0035328A">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2FC21760" w14:textId="77777777" w:rsidR="0035328A" w:rsidRDefault="0035328A">
            <w:pPr>
              <w:pStyle w:val="TAL"/>
              <w:keepNext w:val="0"/>
              <w:keepLines w:val="0"/>
              <w:widowControl w:val="0"/>
              <w:rPr>
                <w:rFonts w:eastAsia="DengXian"/>
                <w:lang w:eastAsia="zh-CN"/>
              </w:rPr>
            </w:pPr>
            <w:r>
              <w:rPr>
                <w:rFonts w:hint="eastAsia"/>
                <w:lang w:eastAsia="zh-CN"/>
              </w:rPr>
              <w:t>O</w:t>
            </w:r>
          </w:p>
        </w:tc>
        <w:tc>
          <w:tcPr>
            <w:tcW w:w="1080" w:type="dxa"/>
          </w:tcPr>
          <w:p w14:paraId="44077BC4" w14:textId="77777777" w:rsidR="0035328A" w:rsidRPr="00FD0425" w:rsidRDefault="0035328A">
            <w:pPr>
              <w:pStyle w:val="TAL"/>
              <w:keepNext w:val="0"/>
              <w:keepLines w:val="0"/>
              <w:widowControl w:val="0"/>
              <w:rPr>
                <w:i/>
                <w:lang w:eastAsia="ja-JP"/>
              </w:rPr>
            </w:pPr>
          </w:p>
        </w:tc>
        <w:tc>
          <w:tcPr>
            <w:tcW w:w="1512" w:type="dxa"/>
          </w:tcPr>
          <w:p w14:paraId="6E23E963" w14:textId="77777777" w:rsidR="0035328A" w:rsidRDefault="0035328A">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72BD7D56" w14:textId="77777777" w:rsidR="0035328A" w:rsidRDefault="0035328A">
            <w:pPr>
              <w:pStyle w:val="TAL"/>
              <w:keepNext w:val="0"/>
              <w:keepLines w:val="0"/>
              <w:widowControl w:val="0"/>
              <w:rPr>
                <w:rFonts w:eastAsia="DengXian"/>
                <w:lang w:eastAsia="ja-JP"/>
              </w:rPr>
            </w:pPr>
            <w:r w:rsidRPr="00857BD6">
              <w:rPr>
                <w:lang w:eastAsia="ja-JP"/>
              </w:rPr>
              <w:t>9.2.3.169</w:t>
            </w:r>
          </w:p>
        </w:tc>
        <w:tc>
          <w:tcPr>
            <w:tcW w:w="1728" w:type="dxa"/>
          </w:tcPr>
          <w:p w14:paraId="6A7E4E8A" w14:textId="77777777" w:rsidR="0035328A" w:rsidRPr="00FB250D" w:rsidRDefault="0035328A">
            <w:pPr>
              <w:pStyle w:val="TAL"/>
              <w:keepNext w:val="0"/>
              <w:keepLines w:val="0"/>
              <w:widowControl w:val="0"/>
              <w:rPr>
                <w:rFonts w:eastAsia="DengXian"/>
                <w:lang w:eastAsia="zh-CN"/>
              </w:rPr>
            </w:pPr>
          </w:p>
        </w:tc>
        <w:tc>
          <w:tcPr>
            <w:tcW w:w="1080" w:type="dxa"/>
          </w:tcPr>
          <w:p w14:paraId="0A97FF8B" w14:textId="77777777" w:rsidR="0035328A" w:rsidRDefault="0035328A">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04333132" w14:textId="77777777" w:rsidR="0035328A" w:rsidRDefault="0035328A">
            <w:pPr>
              <w:pStyle w:val="TAC"/>
              <w:keepNext w:val="0"/>
              <w:keepLines w:val="0"/>
              <w:widowControl w:val="0"/>
              <w:rPr>
                <w:rFonts w:eastAsia="DengXian"/>
                <w:lang w:eastAsia="zh-CN"/>
              </w:rPr>
            </w:pPr>
            <w:r>
              <w:rPr>
                <w:lang w:eastAsia="zh-CN"/>
              </w:rPr>
              <w:t>ignore</w:t>
            </w:r>
          </w:p>
        </w:tc>
      </w:tr>
      <w:tr w:rsidR="0035328A" w:rsidRPr="00FD0425" w14:paraId="6688F8D8" w14:textId="77777777">
        <w:tc>
          <w:tcPr>
            <w:tcW w:w="2160" w:type="dxa"/>
          </w:tcPr>
          <w:p w14:paraId="1656744E" w14:textId="77777777" w:rsidR="0035328A" w:rsidRDefault="0035328A">
            <w:pPr>
              <w:pStyle w:val="TAL"/>
              <w:keepNext w:val="0"/>
              <w:keepLines w:val="0"/>
              <w:widowControl w:val="0"/>
              <w:rPr>
                <w:lang w:eastAsia="zh-CN"/>
              </w:rPr>
            </w:pPr>
            <w:r w:rsidRPr="00E64C3F">
              <w:rPr>
                <w:rFonts w:eastAsia="MS Mincho" w:cs="Arial"/>
                <w:bCs/>
                <w:lang w:val="en-US"/>
              </w:rPr>
              <w:t>Selected NID</w:t>
            </w:r>
          </w:p>
        </w:tc>
        <w:tc>
          <w:tcPr>
            <w:tcW w:w="1080" w:type="dxa"/>
          </w:tcPr>
          <w:p w14:paraId="0DB89B4C" w14:textId="77777777" w:rsidR="0035328A" w:rsidRDefault="0035328A">
            <w:pPr>
              <w:pStyle w:val="TAL"/>
              <w:keepNext w:val="0"/>
              <w:keepLines w:val="0"/>
              <w:widowControl w:val="0"/>
              <w:rPr>
                <w:lang w:eastAsia="zh-CN"/>
              </w:rPr>
            </w:pPr>
            <w:r w:rsidRPr="00E64C3F">
              <w:rPr>
                <w:rFonts w:cs="Arial"/>
                <w:lang w:val="en-US"/>
              </w:rPr>
              <w:t>O</w:t>
            </w:r>
          </w:p>
        </w:tc>
        <w:tc>
          <w:tcPr>
            <w:tcW w:w="1080" w:type="dxa"/>
          </w:tcPr>
          <w:p w14:paraId="7E2A669B" w14:textId="77777777" w:rsidR="0035328A" w:rsidRPr="00FD0425" w:rsidRDefault="0035328A">
            <w:pPr>
              <w:pStyle w:val="TAL"/>
              <w:keepNext w:val="0"/>
              <w:keepLines w:val="0"/>
              <w:widowControl w:val="0"/>
              <w:rPr>
                <w:i/>
                <w:lang w:eastAsia="ja-JP"/>
              </w:rPr>
            </w:pPr>
          </w:p>
        </w:tc>
        <w:tc>
          <w:tcPr>
            <w:tcW w:w="1512" w:type="dxa"/>
          </w:tcPr>
          <w:p w14:paraId="3BAF4AC2" w14:textId="77777777" w:rsidR="0035328A" w:rsidRPr="00E64C3F" w:rsidRDefault="0035328A">
            <w:pPr>
              <w:pStyle w:val="TAL"/>
              <w:rPr>
                <w:rFonts w:eastAsia="MS Mincho"/>
              </w:rPr>
            </w:pPr>
            <w:r w:rsidRPr="00E64C3F">
              <w:rPr>
                <w:rFonts w:eastAsia="MS Mincho"/>
              </w:rPr>
              <w:t>NID</w:t>
            </w:r>
          </w:p>
          <w:p w14:paraId="4ED3D775" w14:textId="77777777" w:rsidR="0035328A" w:rsidRDefault="0035328A">
            <w:pPr>
              <w:pStyle w:val="TAL"/>
              <w:rPr>
                <w:lang w:eastAsia="ja-JP"/>
              </w:rPr>
            </w:pPr>
            <w:r w:rsidRPr="00E64C3F">
              <w:rPr>
                <w:rFonts w:eastAsia="MS Mincho" w:cs="Arial"/>
              </w:rPr>
              <w:t>9.2.2.65</w:t>
            </w:r>
          </w:p>
        </w:tc>
        <w:tc>
          <w:tcPr>
            <w:tcW w:w="1728" w:type="dxa"/>
          </w:tcPr>
          <w:p w14:paraId="2FFD7B52" w14:textId="77777777" w:rsidR="0035328A" w:rsidRPr="00FB250D" w:rsidRDefault="0035328A">
            <w:pPr>
              <w:pStyle w:val="TAL"/>
              <w:keepNext w:val="0"/>
              <w:keepLines w:val="0"/>
              <w:widowControl w:val="0"/>
              <w:rPr>
                <w:rFonts w:eastAsia="DengXian"/>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2A70CE22" w14:textId="77777777" w:rsidR="0035328A" w:rsidRDefault="0035328A">
            <w:pPr>
              <w:pStyle w:val="TAC"/>
              <w:keepNext w:val="0"/>
              <w:keepLines w:val="0"/>
              <w:widowControl w:val="0"/>
              <w:rPr>
                <w:lang w:eastAsia="zh-CN"/>
              </w:rPr>
            </w:pPr>
            <w:r w:rsidRPr="00E64C3F">
              <w:rPr>
                <w:rFonts w:eastAsia="MS Mincho" w:cs="Arial"/>
              </w:rPr>
              <w:t>YES</w:t>
            </w:r>
          </w:p>
        </w:tc>
        <w:tc>
          <w:tcPr>
            <w:tcW w:w="1080" w:type="dxa"/>
          </w:tcPr>
          <w:p w14:paraId="44A0C3EB" w14:textId="77777777" w:rsidR="0035328A" w:rsidRDefault="0035328A">
            <w:pPr>
              <w:pStyle w:val="TAC"/>
              <w:keepNext w:val="0"/>
              <w:keepLines w:val="0"/>
              <w:widowControl w:val="0"/>
              <w:rPr>
                <w:lang w:eastAsia="zh-CN"/>
              </w:rPr>
            </w:pPr>
            <w:r w:rsidRPr="00E64C3F">
              <w:rPr>
                <w:rFonts w:eastAsia="MS Mincho" w:cs="Arial"/>
                <w:lang w:eastAsia="zh-CN"/>
              </w:rPr>
              <w:t>ignore</w:t>
            </w:r>
          </w:p>
        </w:tc>
      </w:tr>
      <w:tr w:rsidR="0035328A" w:rsidRPr="00FD0425" w14:paraId="5367A581" w14:textId="77777777">
        <w:tc>
          <w:tcPr>
            <w:tcW w:w="2160" w:type="dxa"/>
          </w:tcPr>
          <w:p w14:paraId="2FBF5494" w14:textId="77777777" w:rsidR="0035328A" w:rsidRDefault="0035328A">
            <w:pPr>
              <w:pStyle w:val="TAL"/>
              <w:keepNext w:val="0"/>
              <w:keepLines w:val="0"/>
              <w:widowControl w:val="0"/>
              <w:rPr>
                <w:lang w:eastAsia="zh-CN"/>
              </w:rPr>
            </w:pPr>
            <w:r w:rsidRPr="006020F6">
              <w:t>QMC Coordination Request</w:t>
            </w:r>
          </w:p>
        </w:tc>
        <w:tc>
          <w:tcPr>
            <w:tcW w:w="1080" w:type="dxa"/>
          </w:tcPr>
          <w:p w14:paraId="5A1C9100" w14:textId="77777777" w:rsidR="0035328A" w:rsidRDefault="0035328A">
            <w:pPr>
              <w:pStyle w:val="TAL"/>
              <w:keepNext w:val="0"/>
              <w:keepLines w:val="0"/>
              <w:widowControl w:val="0"/>
              <w:rPr>
                <w:lang w:eastAsia="zh-CN"/>
              </w:rPr>
            </w:pPr>
            <w:r w:rsidRPr="006020F6">
              <w:t>O</w:t>
            </w:r>
          </w:p>
        </w:tc>
        <w:tc>
          <w:tcPr>
            <w:tcW w:w="1080" w:type="dxa"/>
          </w:tcPr>
          <w:p w14:paraId="14F381AC" w14:textId="77777777" w:rsidR="0035328A" w:rsidRPr="00FD0425" w:rsidRDefault="0035328A">
            <w:pPr>
              <w:pStyle w:val="TAL"/>
              <w:keepNext w:val="0"/>
              <w:keepLines w:val="0"/>
              <w:widowControl w:val="0"/>
              <w:rPr>
                <w:i/>
                <w:lang w:eastAsia="ja-JP"/>
              </w:rPr>
            </w:pPr>
          </w:p>
        </w:tc>
        <w:tc>
          <w:tcPr>
            <w:tcW w:w="1512" w:type="dxa"/>
          </w:tcPr>
          <w:p w14:paraId="5CC260B3" w14:textId="77777777" w:rsidR="0035328A" w:rsidRDefault="0035328A">
            <w:pPr>
              <w:pStyle w:val="TAL"/>
              <w:rPr>
                <w:lang w:eastAsia="ja-JP"/>
              </w:rPr>
            </w:pPr>
            <w:r w:rsidRPr="006020F6">
              <w:t>9.2.3.</w:t>
            </w:r>
            <w:r>
              <w:t>197</w:t>
            </w:r>
          </w:p>
        </w:tc>
        <w:tc>
          <w:tcPr>
            <w:tcW w:w="1728" w:type="dxa"/>
          </w:tcPr>
          <w:p w14:paraId="28049C3A" w14:textId="77777777" w:rsidR="0035328A" w:rsidRPr="00FB250D" w:rsidRDefault="0035328A">
            <w:pPr>
              <w:pStyle w:val="TAL"/>
              <w:keepNext w:val="0"/>
              <w:keepLines w:val="0"/>
              <w:widowControl w:val="0"/>
              <w:rPr>
                <w:rFonts w:eastAsia="DengXian"/>
                <w:lang w:eastAsia="zh-CN"/>
              </w:rPr>
            </w:pPr>
            <w:r>
              <w:rPr>
                <w:rFonts w:eastAsia="DengXian"/>
                <w:lang w:eastAsia="zh-CN"/>
              </w:rPr>
              <w:t xml:space="preserve">This IE contains information for </w:t>
            </w:r>
            <w:r>
              <w:rPr>
                <w:rFonts w:eastAsia="DengXian"/>
                <w:lang w:eastAsia="zh-CN"/>
              </w:rPr>
              <w:lastRenderedPageBreak/>
              <w:t xml:space="preserve">managing configuration and reporting of one or more </w:t>
            </w:r>
            <w:proofErr w:type="spellStart"/>
            <w:r>
              <w:rPr>
                <w:rFonts w:eastAsia="DengXian"/>
                <w:lang w:eastAsia="zh-CN"/>
              </w:rPr>
              <w:t>QoE</w:t>
            </w:r>
            <w:proofErr w:type="spellEnd"/>
            <w:r>
              <w:rPr>
                <w:rFonts w:eastAsia="DengXian"/>
                <w:lang w:eastAsia="zh-CN"/>
              </w:rPr>
              <w:t xml:space="preserve"> and/or RAN visible </w:t>
            </w:r>
            <w:proofErr w:type="spellStart"/>
            <w:r>
              <w:rPr>
                <w:rFonts w:eastAsia="DengXian"/>
                <w:lang w:eastAsia="zh-CN"/>
              </w:rPr>
              <w:t>QoE</w:t>
            </w:r>
            <w:proofErr w:type="spellEnd"/>
            <w:r>
              <w:rPr>
                <w:rFonts w:eastAsia="DengXian"/>
                <w:lang w:eastAsia="zh-CN"/>
              </w:rPr>
              <w:t xml:space="preserve"> measurements at the S-NG-RAN node subject to modification.</w:t>
            </w:r>
          </w:p>
        </w:tc>
        <w:tc>
          <w:tcPr>
            <w:tcW w:w="1080" w:type="dxa"/>
          </w:tcPr>
          <w:p w14:paraId="53EA37CF" w14:textId="77777777" w:rsidR="0035328A" w:rsidRDefault="0035328A">
            <w:pPr>
              <w:pStyle w:val="TAC"/>
              <w:keepNext w:val="0"/>
              <w:keepLines w:val="0"/>
              <w:widowControl w:val="0"/>
              <w:rPr>
                <w:lang w:eastAsia="zh-CN"/>
              </w:rPr>
            </w:pPr>
            <w:r w:rsidRPr="006020F6">
              <w:lastRenderedPageBreak/>
              <w:t>YES</w:t>
            </w:r>
          </w:p>
        </w:tc>
        <w:tc>
          <w:tcPr>
            <w:tcW w:w="1080" w:type="dxa"/>
          </w:tcPr>
          <w:p w14:paraId="5B6BD8C3" w14:textId="77777777" w:rsidR="0035328A" w:rsidRDefault="0035328A">
            <w:pPr>
              <w:pStyle w:val="TAC"/>
              <w:keepNext w:val="0"/>
              <w:keepLines w:val="0"/>
              <w:widowControl w:val="0"/>
              <w:rPr>
                <w:lang w:eastAsia="zh-CN"/>
              </w:rPr>
            </w:pPr>
            <w:r w:rsidRPr="006020F6">
              <w:t>ignore</w:t>
            </w:r>
          </w:p>
        </w:tc>
      </w:tr>
      <w:tr w:rsidR="0035328A" w:rsidRPr="00FD0425" w14:paraId="1CDF77AF" w14:textId="77777777">
        <w:tc>
          <w:tcPr>
            <w:tcW w:w="2160" w:type="dxa"/>
          </w:tcPr>
          <w:p w14:paraId="4A451895" w14:textId="77777777" w:rsidR="0035328A" w:rsidRDefault="0035328A">
            <w:pPr>
              <w:pStyle w:val="TAL"/>
              <w:keepNext w:val="0"/>
              <w:keepLines w:val="0"/>
              <w:widowControl w:val="0"/>
              <w:rPr>
                <w:lang w:eastAsia="zh-CN"/>
              </w:rPr>
            </w:pPr>
            <w:r>
              <w:t>Source SN to Target SN QMC Information Inquiry</w:t>
            </w:r>
          </w:p>
        </w:tc>
        <w:tc>
          <w:tcPr>
            <w:tcW w:w="1080" w:type="dxa"/>
          </w:tcPr>
          <w:p w14:paraId="57CCFA59" w14:textId="77777777" w:rsidR="0035328A" w:rsidRDefault="0035328A">
            <w:pPr>
              <w:pStyle w:val="TAL"/>
              <w:keepNext w:val="0"/>
              <w:keepLines w:val="0"/>
              <w:widowControl w:val="0"/>
              <w:rPr>
                <w:lang w:eastAsia="zh-CN"/>
              </w:rPr>
            </w:pPr>
            <w:r w:rsidRPr="006020F6">
              <w:t>O</w:t>
            </w:r>
          </w:p>
        </w:tc>
        <w:tc>
          <w:tcPr>
            <w:tcW w:w="1080" w:type="dxa"/>
          </w:tcPr>
          <w:p w14:paraId="6DAD0996" w14:textId="77777777" w:rsidR="0035328A" w:rsidRPr="00FD0425" w:rsidRDefault="0035328A">
            <w:pPr>
              <w:pStyle w:val="TAL"/>
              <w:keepNext w:val="0"/>
              <w:keepLines w:val="0"/>
              <w:widowControl w:val="0"/>
              <w:rPr>
                <w:i/>
                <w:lang w:eastAsia="ja-JP"/>
              </w:rPr>
            </w:pPr>
          </w:p>
        </w:tc>
        <w:tc>
          <w:tcPr>
            <w:tcW w:w="1512" w:type="dxa"/>
          </w:tcPr>
          <w:p w14:paraId="2255B6DB" w14:textId="77777777" w:rsidR="0035328A" w:rsidRDefault="0035328A">
            <w:pPr>
              <w:pStyle w:val="TAL"/>
              <w:rPr>
                <w:lang w:eastAsia="ja-JP"/>
              </w:rPr>
            </w:pPr>
            <w:r w:rsidRPr="006020F6">
              <w:t>ENUMERATED (true, ...)</w:t>
            </w:r>
          </w:p>
        </w:tc>
        <w:tc>
          <w:tcPr>
            <w:tcW w:w="1728" w:type="dxa"/>
          </w:tcPr>
          <w:p w14:paraId="4D54B0AC" w14:textId="77777777" w:rsidR="0035328A" w:rsidRPr="00FB250D" w:rsidRDefault="0035328A">
            <w:pPr>
              <w:pStyle w:val="TAL"/>
              <w:keepNext w:val="0"/>
              <w:keepLines w:val="0"/>
              <w:widowControl w:val="0"/>
              <w:rPr>
                <w:rFonts w:eastAsia="DengXian"/>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450A8A67" w14:textId="77777777" w:rsidR="0035328A" w:rsidRDefault="0035328A">
            <w:pPr>
              <w:pStyle w:val="TAC"/>
              <w:keepNext w:val="0"/>
              <w:keepLines w:val="0"/>
              <w:widowControl w:val="0"/>
              <w:rPr>
                <w:lang w:eastAsia="zh-CN"/>
              </w:rPr>
            </w:pPr>
            <w:r w:rsidRPr="006020F6">
              <w:t>YES</w:t>
            </w:r>
          </w:p>
        </w:tc>
        <w:tc>
          <w:tcPr>
            <w:tcW w:w="1080" w:type="dxa"/>
          </w:tcPr>
          <w:p w14:paraId="406C7C0B" w14:textId="77777777" w:rsidR="0035328A" w:rsidRDefault="0035328A">
            <w:pPr>
              <w:pStyle w:val="TAC"/>
              <w:keepNext w:val="0"/>
              <w:keepLines w:val="0"/>
              <w:widowControl w:val="0"/>
              <w:rPr>
                <w:lang w:eastAsia="zh-CN"/>
              </w:rPr>
            </w:pPr>
            <w:r w:rsidRPr="006020F6">
              <w:t>ignore</w:t>
            </w:r>
          </w:p>
        </w:tc>
      </w:tr>
      <w:tr w:rsidR="0035328A" w:rsidRPr="00FD0425" w14:paraId="2266CE79" w14:textId="77777777">
        <w:tc>
          <w:tcPr>
            <w:tcW w:w="2160" w:type="dxa"/>
          </w:tcPr>
          <w:p w14:paraId="43FF2534" w14:textId="77777777" w:rsidR="0035328A" w:rsidRDefault="0035328A">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2E43114F" w14:textId="77777777" w:rsidR="0035328A" w:rsidRPr="006020F6" w:rsidRDefault="0035328A">
            <w:pPr>
              <w:pStyle w:val="TAL"/>
              <w:keepNext w:val="0"/>
              <w:keepLines w:val="0"/>
              <w:widowControl w:val="0"/>
            </w:pPr>
            <w:r>
              <w:rPr>
                <w:lang w:eastAsia="zh-CN"/>
              </w:rPr>
              <w:t>O</w:t>
            </w:r>
          </w:p>
        </w:tc>
        <w:tc>
          <w:tcPr>
            <w:tcW w:w="1080" w:type="dxa"/>
          </w:tcPr>
          <w:p w14:paraId="5DFBE03C" w14:textId="77777777" w:rsidR="0035328A" w:rsidRPr="00FD0425" w:rsidRDefault="0035328A">
            <w:pPr>
              <w:pStyle w:val="TAL"/>
              <w:keepNext w:val="0"/>
              <w:keepLines w:val="0"/>
              <w:widowControl w:val="0"/>
              <w:rPr>
                <w:i/>
                <w:lang w:eastAsia="ja-JP"/>
              </w:rPr>
            </w:pPr>
          </w:p>
        </w:tc>
        <w:tc>
          <w:tcPr>
            <w:tcW w:w="1512" w:type="dxa"/>
          </w:tcPr>
          <w:p w14:paraId="22D64427" w14:textId="77777777" w:rsidR="0035328A" w:rsidRPr="006020F6" w:rsidRDefault="0035328A">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1101444B" w14:textId="77777777" w:rsidR="0035328A" w:rsidRPr="00FB250D" w:rsidRDefault="0035328A">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78A5A698" w14:textId="77777777" w:rsidR="0035328A" w:rsidRPr="006020F6" w:rsidRDefault="0035328A">
            <w:pPr>
              <w:pStyle w:val="TAC"/>
              <w:keepNext w:val="0"/>
              <w:keepLines w:val="0"/>
              <w:widowControl w:val="0"/>
            </w:pPr>
            <w:r>
              <w:rPr>
                <w:rFonts w:hint="eastAsia"/>
                <w:lang w:eastAsia="zh-CN"/>
              </w:rPr>
              <w:t>Y</w:t>
            </w:r>
            <w:r>
              <w:rPr>
                <w:lang w:eastAsia="zh-CN"/>
              </w:rPr>
              <w:t>ES</w:t>
            </w:r>
          </w:p>
        </w:tc>
        <w:tc>
          <w:tcPr>
            <w:tcW w:w="1080" w:type="dxa"/>
          </w:tcPr>
          <w:p w14:paraId="05F4FBA6" w14:textId="77777777" w:rsidR="0035328A" w:rsidRPr="006020F6" w:rsidRDefault="0035328A">
            <w:pPr>
              <w:pStyle w:val="TAC"/>
              <w:keepNext w:val="0"/>
              <w:keepLines w:val="0"/>
              <w:widowControl w:val="0"/>
            </w:pPr>
            <w:r>
              <w:rPr>
                <w:lang w:eastAsia="zh-CN"/>
              </w:rPr>
              <w:t>ignore</w:t>
            </w:r>
          </w:p>
        </w:tc>
      </w:tr>
      <w:tr w:rsidR="002377A1" w:rsidRPr="00FD0425" w14:paraId="53A34382" w14:textId="77777777">
        <w:trPr>
          <w:ins w:id="14" w:author="Nokia" w:date="2024-04-02T11:32:00Z"/>
        </w:trPr>
        <w:tc>
          <w:tcPr>
            <w:tcW w:w="2160" w:type="dxa"/>
          </w:tcPr>
          <w:p w14:paraId="5406C35C" w14:textId="37F2213B" w:rsidR="002377A1" w:rsidRDefault="002377A1">
            <w:pPr>
              <w:pStyle w:val="TAL"/>
              <w:keepNext w:val="0"/>
              <w:keepLines w:val="0"/>
              <w:widowControl w:val="0"/>
              <w:rPr>
                <w:ins w:id="15" w:author="Nokia" w:date="2024-04-02T11:32:00Z"/>
                <w:rFonts w:cs="Arial"/>
              </w:rPr>
            </w:pPr>
            <w:ins w:id="16" w:author="Nokia" w:date="2024-04-02T11:32:00Z">
              <w:r>
                <w:rPr>
                  <w:rFonts w:cs="Arial"/>
                </w:rPr>
                <w:t>LTM Notification</w:t>
              </w:r>
            </w:ins>
          </w:p>
        </w:tc>
        <w:tc>
          <w:tcPr>
            <w:tcW w:w="1080" w:type="dxa"/>
          </w:tcPr>
          <w:p w14:paraId="2281873A" w14:textId="61131C6C" w:rsidR="002377A1" w:rsidRDefault="002377A1">
            <w:pPr>
              <w:pStyle w:val="TAL"/>
              <w:keepNext w:val="0"/>
              <w:keepLines w:val="0"/>
              <w:widowControl w:val="0"/>
              <w:rPr>
                <w:ins w:id="17" w:author="Nokia" w:date="2024-04-02T11:32:00Z"/>
                <w:lang w:eastAsia="zh-CN"/>
              </w:rPr>
            </w:pPr>
            <w:ins w:id="18" w:author="Nokia" w:date="2024-04-02T11:32:00Z">
              <w:r>
                <w:rPr>
                  <w:lang w:eastAsia="zh-CN"/>
                </w:rPr>
                <w:t>O</w:t>
              </w:r>
            </w:ins>
          </w:p>
        </w:tc>
        <w:tc>
          <w:tcPr>
            <w:tcW w:w="1080" w:type="dxa"/>
          </w:tcPr>
          <w:p w14:paraId="5E2D77A3" w14:textId="77777777" w:rsidR="002377A1" w:rsidRPr="00FD0425" w:rsidRDefault="002377A1">
            <w:pPr>
              <w:pStyle w:val="TAL"/>
              <w:keepNext w:val="0"/>
              <w:keepLines w:val="0"/>
              <w:widowControl w:val="0"/>
              <w:rPr>
                <w:ins w:id="19" w:author="Nokia" w:date="2024-04-02T11:32:00Z"/>
                <w:i/>
                <w:lang w:eastAsia="ja-JP"/>
              </w:rPr>
            </w:pPr>
          </w:p>
        </w:tc>
        <w:tc>
          <w:tcPr>
            <w:tcW w:w="1512" w:type="dxa"/>
          </w:tcPr>
          <w:p w14:paraId="11539191" w14:textId="57E01FFB" w:rsidR="002377A1" w:rsidRDefault="002377A1">
            <w:pPr>
              <w:pStyle w:val="TAL"/>
              <w:rPr>
                <w:ins w:id="20" w:author="Nokia" w:date="2024-04-02T11:32:00Z"/>
                <w:lang w:eastAsia="zh-CN"/>
              </w:rPr>
            </w:pPr>
            <w:ins w:id="21" w:author="Nokia" w:date="2024-04-02T11:32:00Z">
              <w:r>
                <w:rPr>
                  <w:lang w:eastAsia="zh-CN"/>
                </w:rPr>
                <w:t>9.2.1.</w:t>
              </w:r>
            </w:ins>
            <w:ins w:id="22" w:author="Nokia" w:date="2024-04-02T11:33:00Z">
              <w:r>
                <w:rPr>
                  <w:lang w:eastAsia="zh-CN"/>
                </w:rPr>
                <w:t>X1</w:t>
              </w:r>
            </w:ins>
          </w:p>
        </w:tc>
        <w:tc>
          <w:tcPr>
            <w:tcW w:w="1728" w:type="dxa"/>
          </w:tcPr>
          <w:p w14:paraId="4E0429FD" w14:textId="77777777" w:rsidR="002377A1" w:rsidRPr="00A447CB" w:rsidRDefault="002377A1">
            <w:pPr>
              <w:pStyle w:val="TAL"/>
              <w:keepNext w:val="0"/>
              <w:keepLines w:val="0"/>
              <w:widowControl w:val="0"/>
              <w:rPr>
                <w:ins w:id="23" w:author="Nokia" w:date="2024-04-02T11:32:00Z"/>
                <w:lang w:eastAsia="ja-JP"/>
              </w:rPr>
            </w:pPr>
          </w:p>
        </w:tc>
        <w:tc>
          <w:tcPr>
            <w:tcW w:w="1080" w:type="dxa"/>
          </w:tcPr>
          <w:p w14:paraId="10CB9F3D" w14:textId="63183E24" w:rsidR="002377A1" w:rsidRDefault="002377A1">
            <w:pPr>
              <w:pStyle w:val="TAC"/>
              <w:keepNext w:val="0"/>
              <w:keepLines w:val="0"/>
              <w:widowControl w:val="0"/>
              <w:rPr>
                <w:ins w:id="24" w:author="Nokia" w:date="2024-04-02T11:32:00Z"/>
                <w:lang w:eastAsia="zh-CN"/>
              </w:rPr>
            </w:pPr>
            <w:ins w:id="25" w:author="Nokia" w:date="2024-04-02T11:32:00Z">
              <w:r>
                <w:rPr>
                  <w:lang w:eastAsia="zh-CN"/>
                </w:rPr>
                <w:t>YES</w:t>
              </w:r>
            </w:ins>
          </w:p>
        </w:tc>
        <w:tc>
          <w:tcPr>
            <w:tcW w:w="1080" w:type="dxa"/>
          </w:tcPr>
          <w:p w14:paraId="6EA88FD8" w14:textId="55DA3500" w:rsidR="002377A1" w:rsidRDefault="002377A1">
            <w:pPr>
              <w:pStyle w:val="TAC"/>
              <w:keepNext w:val="0"/>
              <w:keepLines w:val="0"/>
              <w:widowControl w:val="0"/>
              <w:rPr>
                <w:ins w:id="26" w:author="Nokia" w:date="2024-04-02T11:32:00Z"/>
                <w:lang w:eastAsia="zh-CN"/>
              </w:rPr>
            </w:pPr>
            <w:ins w:id="27" w:author="Nokia" w:date="2024-04-02T11:32:00Z">
              <w:r>
                <w:rPr>
                  <w:lang w:eastAsia="zh-CN"/>
                </w:rPr>
                <w:t>Ignore</w:t>
              </w:r>
            </w:ins>
          </w:p>
        </w:tc>
      </w:tr>
    </w:tbl>
    <w:p w14:paraId="5D0BB027" w14:textId="77777777" w:rsidR="0035328A" w:rsidRPr="00FD0425" w:rsidRDefault="0035328A" w:rsidP="0035328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328A" w:rsidRPr="00FD0425" w14:paraId="159B098C" w14:textId="77777777">
        <w:tc>
          <w:tcPr>
            <w:tcW w:w="3686" w:type="dxa"/>
          </w:tcPr>
          <w:p w14:paraId="2471AADA" w14:textId="77777777" w:rsidR="0035328A" w:rsidRPr="00FD0425" w:rsidRDefault="0035328A">
            <w:pPr>
              <w:pStyle w:val="TAH"/>
              <w:keepNext w:val="0"/>
              <w:keepLines w:val="0"/>
              <w:widowControl w:val="0"/>
              <w:rPr>
                <w:lang w:eastAsia="ja-JP"/>
              </w:rPr>
            </w:pPr>
            <w:r w:rsidRPr="00FD0425">
              <w:rPr>
                <w:lang w:eastAsia="ja-JP"/>
              </w:rPr>
              <w:t>Range bound</w:t>
            </w:r>
          </w:p>
        </w:tc>
        <w:tc>
          <w:tcPr>
            <w:tcW w:w="5670" w:type="dxa"/>
          </w:tcPr>
          <w:p w14:paraId="37B42924" w14:textId="77777777" w:rsidR="0035328A" w:rsidRPr="00FD0425" w:rsidRDefault="0035328A">
            <w:pPr>
              <w:pStyle w:val="TAH"/>
              <w:keepNext w:val="0"/>
              <w:keepLines w:val="0"/>
              <w:widowControl w:val="0"/>
              <w:rPr>
                <w:lang w:eastAsia="ja-JP"/>
              </w:rPr>
            </w:pPr>
            <w:r w:rsidRPr="00FD0425">
              <w:rPr>
                <w:lang w:eastAsia="ja-JP"/>
              </w:rPr>
              <w:t>Explanation</w:t>
            </w:r>
          </w:p>
        </w:tc>
      </w:tr>
      <w:tr w:rsidR="0035328A" w:rsidRPr="00FD0425" w14:paraId="0C073FE5" w14:textId="77777777">
        <w:tc>
          <w:tcPr>
            <w:tcW w:w="3686" w:type="dxa"/>
          </w:tcPr>
          <w:p w14:paraId="77C9ED90" w14:textId="77777777" w:rsidR="0035328A" w:rsidRPr="00FD0425" w:rsidRDefault="0035328A">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18ABA5E0" w14:textId="77777777" w:rsidR="0035328A" w:rsidRPr="00FD0425" w:rsidRDefault="0035328A">
            <w:pPr>
              <w:pStyle w:val="TAL"/>
              <w:keepNext w:val="0"/>
              <w:keepLines w:val="0"/>
              <w:widowControl w:val="0"/>
              <w:rPr>
                <w:lang w:eastAsia="ja-JP"/>
              </w:rPr>
            </w:pPr>
            <w:r w:rsidRPr="00FD0425">
              <w:rPr>
                <w:lang w:eastAsia="ja-JP"/>
              </w:rPr>
              <w:t>Maximum no. of PDU sessions. Value is 256</w:t>
            </w:r>
          </w:p>
        </w:tc>
      </w:tr>
      <w:tr w:rsidR="0035328A" w:rsidRPr="00FD0425" w14:paraId="09039408" w14:textId="77777777">
        <w:tc>
          <w:tcPr>
            <w:tcW w:w="3686" w:type="dxa"/>
          </w:tcPr>
          <w:p w14:paraId="0D2AEC8A" w14:textId="77777777" w:rsidR="0035328A" w:rsidRPr="00FD0425" w:rsidRDefault="0035328A">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42C13463" w14:textId="77777777" w:rsidR="0035328A" w:rsidRPr="00FD0425" w:rsidRDefault="0035328A">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35328A" w:rsidRPr="00FD0425" w14:paraId="5366FF3B" w14:textId="77777777">
        <w:tc>
          <w:tcPr>
            <w:tcW w:w="3686" w:type="dxa"/>
          </w:tcPr>
          <w:p w14:paraId="6952B71E" w14:textId="77777777" w:rsidR="0035328A" w:rsidRDefault="0035328A">
            <w:pPr>
              <w:pStyle w:val="TAL"/>
              <w:keepNext w:val="0"/>
              <w:keepLines w:val="0"/>
              <w:widowControl w:val="0"/>
            </w:pPr>
            <w:proofErr w:type="spellStart"/>
            <w:r>
              <w:rPr>
                <w:lang w:eastAsia="ja-JP"/>
              </w:rPr>
              <w:t>maxnoofTargetSNs</w:t>
            </w:r>
            <w:proofErr w:type="spellEnd"/>
          </w:p>
        </w:tc>
        <w:tc>
          <w:tcPr>
            <w:tcW w:w="5670" w:type="dxa"/>
          </w:tcPr>
          <w:p w14:paraId="2547ED4A" w14:textId="77777777" w:rsidR="0035328A" w:rsidRDefault="0035328A">
            <w:pPr>
              <w:pStyle w:val="TAL"/>
              <w:keepNext w:val="0"/>
              <w:keepLines w:val="0"/>
              <w:widowControl w:val="0"/>
            </w:pPr>
            <w:r>
              <w:rPr>
                <w:lang w:eastAsia="ja-JP"/>
              </w:rPr>
              <w:t>Maximum no. of the target S-NG-RAN nodes. Value is 8</w:t>
            </w:r>
          </w:p>
        </w:tc>
      </w:tr>
    </w:tbl>
    <w:p w14:paraId="315A61FC" w14:textId="77777777" w:rsidR="0035328A" w:rsidRPr="00FD0425" w:rsidRDefault="0035328A" w:rsidP="0035328A">
      <w:pPr>
        <w:widowControl w:val="0"/>
      </w:pPr>
    </w:p>
    <w:p w14:paraId="38193AB1" w14:textId="77777777" w:rsidR="00692289" w:rsidRDefault="00692289" w:rsidP="00692289">
      <w:pPr>
        <w:jc w:val="center"/>
        <w:rPr>
          <w:b/>
          <w:color w:val="FF0000"/>
          <w:highlight w:val="yellow"/>
          <w:lang w:eastAsia="zh-CN"/>
        </w:rPr>
      </w:pPr>
      <w:r>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2A678F26" w14:textId="77777777" w:rsidR="0035328A" w:rsidRPr="00FD0425" w:rsidRDefault="0035328A" w:rsidP="0035328A">
      <w:pPr>
        <w:pStyle w:val="Heading4"/>
        <w:keepNext w:val="0"/>
        <w:keepLines w:val="0"/>
        <w:widowControl w:val="0"/>
      </w:pPr>
      <w:r w:rsidRPr="00FD0425">
        <w:t>9.1.2.8</w:t>
      </w:r>
      <w:r w:rsidRPr="00FD0425">
        <w:tab/>
        <w:t>S-NODE MODIFICATION REQUIRED</w:t>
      </w:r>
    </w:p>
    <w:p w14:paraId="61EB5DC0" w14:textId="77777777" w:rsidR="0035328A" w:rsidRPr="00FD0425" w:rsidRDefault="0035328A" w:rsidP="0035328A">
      <w:pPr>
        <w:widowControl w:val="0"/>
      </w:pPr>
      <w:r w:rsidRPr="00FD0425">
        <w:t>This message is sent by the S-NG-RAN node to the M-NG-RAN node to request the modification of S-NG-RAN node resources for a specific UE.</w:t>
      </w:r>
    </w:p>
    <w:p w14:paraId="1D786A64" w14:textId="77777777" w:rsidR="0035328A" w:rsidRPr="00FD0425" w:rsidRDefault="0035328A" w:rsidP="0035328A">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328A" w:rsidRPr="00FD0425" w14:paraId="7D387E89" w14:textId="77777777">
        <w:trPr>
          <w:tblHeader/>
        </w:trPr>
        <w:tc>
          <w:tcPr>
            <w:tcW w:w="2160" w:type="dxa"/>
          </w:tcPr>
          <w:p w14:paraId="2F96376D" w14:textId="77777777" w:rsidR="0035328A" w:rsidRPr="00FD0425" w:rsidRDefault="0035328A">
            <w:pPr>
              <w:pStyle w:val="TAH"/>
              <w:keepNext w:val="0"/>
              <w:keepLines w:val="0"/>
              <w:widowControl w:val="0"/>
              <w:rPr>
                <w:lang w:eastAsia="ja-JP"/>
              </w:rPr>
            </w:pPr>
            <w:r w:rsidRPr="00FD0425">
              <w:rPr>
                <w:lang w:eastAsia="ja-JP"/>
              </w:rPr>
              <w:t>IE/Group Name</w:t>
            </w:r>
          </w:p>
        </w:tc>
        <w:tc>
          <w:tcPr>
            <w:tcW w:w="1080" w:type="dxa"/>
          </w:tcPr>
          <w:p w14:paraId="30D913CF" w14:textId="77777777" w:rsidR="0035328A" w:rsidRPr="00FD0425" w:rsidRDefault="0035328A">
            <w:pPr>
              <w:pStyle w:val="TAH"/>
              <w:keepNext w:val="0"/>
              <w:keepLines w:val="0"/>
              <w:widowControl w:val="0"/>
              <w:rPr>
                <w:lang w:eastAsia="ja-JP"/>
              </w:rPr>
            </w:pPr>
            <w:r w:rsidRPr="00FD0425">
              <w:rPr>
                <w:lang w:eastAsia="ja-JP"/>
              </w:rPr>
              <w:t>Presence</w:t>
            </w:r>
          </w:p>
        </w:tc>
        <w:tc>
          <w:tcPr>
            <w:tcW w:w="1080" w:type="dxa"/>
          </w:tcPr>
          <w:p w14:paraId="12D9C36B" w14:textId="77777777" w:rsidR="0035328A" w:rsidRPr="00FD0425" w:rsidRDefault="0035328A">
            <w:pPr>
              <w:pStyle w:val="TAH"/>
              <w:keepNext w:val="0"/>
              <w:keepLines w:val="0"/>
              <w:widowControl w:val="0"/>
              <w:rPr>
                <w:lang w:eastAsia="ja-JP"/>
              </w:rPr>
            </w:pPr>
            <w:r w:rsidRPr="00FD0425">
              <w:rPr>
                <w:lang w:eastAsia="ja-JP"/>
              </w:rPr>
              <w:t>Range</w:t>
            </w:r>
          </w:p>
        </w:tc>
        <w:tc>
          <w:tcPr>
            <w:tcW w:w="1512" w:type="dxa"/>
          </w:tcPr>
          <w:p w14:paraId="472AA3D5" w14:textId="77777777" w:rsidR="0035328A" w:rsidRPr="00FD0425" w:rsidRDefault="0035328A">
            <w:pPr>
              <w:pStyle w:val="TAH"/>
              <w:keepNext w:val="0"/>
              <w:keepLines w:val="0"/>
              <w:widowControl w:val="0"/>
              <w:rPr>
                <w:lang w:eastAsia="ja-JP"/>
              </w:rPr>
            </w:pPr>
            <w:r w:rsidRPr="00FD0425">
              <w:rPr>
                <w:lang w:eastAsia="ja-JP"/>
              </w:rPr>
              <w:t>IE type and reference</w:t>
            </w:r>
          </w:p>
        </w:tc>
        <w:tc>
          <w:tcPr>
            <w:tcW w:w="1728" w:type="dxa"/>
          </w:tcPr>
          <w:p w14:paraId="49DBF28D" w14:textId="77777777" w:rsidR="0035328A" w:rsidRPr="00FD0425" w:rsidRDefault="0035328A">
            <w:pPr>
              <w:pStyle w:val="TAH"/>
              <w:keepNext w:val="0"/>
              <w:keepLines w:val="0"/>
              <w:widowControl w:val="0"/>
              <w:rPr>
                <w:lang w:eastAsia="ja-JP"/>
              </w:rPr>
            </w:pPr>
            <w:r w:rsidRPr="00FD0425">
              <w:rPr>
                <w:lang w:eastAsia="ja-JP"/>
              </w:rPr>
              <w:t>Semantics description</w:t>
            </w:r>
          </w:p>
        </w:tc>
        <w:tc>
          <w:tcPr>
            <w:tcW w:w="1080" w:type="dxa"/>
          </w:tcPr>
          <w:p w14:paraId="15F4F2B4" w14:textId="77777777" w:rsidR="0035328A" w:rsidRPr="00FD0425" w:rsidRDefault="0035328A">
            <w:pPr>
              <w:pStyle w:val="TAH"/>
              <w:keepNext w:val="0"/>
              <w:keepLines w:val="0"/>
              <w:widowControl w:val="0"/>
              <w:rPr>
                <w:b w:val="0"/>
                <w:lang w:eastAsia="ja-JP"/>
              </w:rPr>
            </w:pPr>
            <w:r w:rsidRPr="00FD0425">
              <w:rPr>
                <w:lang w:eastAsia="ja-JP"/>
              </w:rPr>
              <w:t>Criticality</w:t>
            </w:r>
          </w:p>
        </w:tc>
        <w:tc>
          <w:tcPr>
            <w:tcW w:w="1080" w:type="dxa"/>
          </w:tcPr>
          <w:p w14:paraId="710F90F2" w14:textId="77777777" w:rsidR="0035328A" w:rsidRPr="00FD0425" w:rsidRDefault="0035328A">
            <w:pPr>
              <w:pStyle w:val="TAH"/>
              <w:keepNext w:val="0"/>
              <w:keepLines w:val="0"/>
              <w:widowControl w:val="0"/>
              <w:rPr>
                <w:b w:val="0"/>
                <w:lang w:eastAsia="ja-JP"/>
              </w:rPr>
            </w:pPr>
            <w:r w:rsidRPr="00FD0425">
              <w:rPr>
                <w:lang w:eastAsia="ja-JP"/>
              </w:rPr>
              <w:t>Assigned Criticality</w:t>
            </w:r>
          </w:p>
        </w:tc>
      </w:tr>
      <w:tr w:rsidR="0035328A" w:rsidRPr="00FD0425" w14:paraId="153D10A7" w14:textId="77777777">
        <w:tc>
          <w:tcPr>
            <w:tcW w:w="2160" w:type="dxa"/>
          </w:tcPr>
          <w:p w14:paraId="7B5B39E3" w14:textId="77777777" w:rsidR="0035328A" w:rsidRPr="00FD0425" w:rsidRDefault="0035328A">
            <w:pPr>
              <w:pStyle w:val="TAL"/>
              <w:keepNext w:val="0"/>
              <w:keepLines w:val="0"/>
              <w:widowControl w:val="0"/>
              <w:rPr>
                <w:lang w:eastAsia="ja-JP"/>
              </w:rPr>
            </w:pPr>
            <w:r w:rsidRPr="00FD0425">
              <w:rPr>
                <w:lang w:eastAsia="ja-JP"/>
              </w:rPr>
              <w:t>Message Type</w:t>
            </w:r>
          </w:p>
        </w:tc>
        <w:tc>
          <w:tcPr>
            <w:tcW w:w="1080" w:type="dxa"/>
          </w:tcPr>
          <w:p w14:paraId="75C8BDDC"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31289FA0" w14:textId="77777777" w:rsidR="0035328A" w:rsidRPr="00FD0425" w:rsidRDefault="0035328A">
            <w:pPr>
              <w:pStyle w:val="TAL"/>
              <w:keepNext w:val="0"/>
              <w:keepLines w:val="0"/>
              <w:widowControl w:val="0"/>
              <w:rPr>
                <w:lang w:eastAsia="ja-JP"/>
              </w:rPr>
            </w:pPr>
          </w:p>
        </w:tc>
        <w:tc>
          <w:tcPr>
            <w:tcW w:w="1512" w:type="dxa"/>
          </w:tcPr>
          <w:p w14:paraId="7E809CF4" w14:textId="77777777" w:rsidR="0035328A" w:rsidRPr="00FD0425" w:rsidRDefault="0035328A">
            <w:pPr>
              <w:pStyle w:val="TAL"/>
              <w:keepNext w:val="0"/>
              <w:keepLines w:val="0"/>
              <w:widowControl w:val="0"/>
              <w:rPr>
                <w:lang w:eastAsia="ja-JP"/>
              </w:rPr>
            </w:pPr>
            <w:r w:rsidRPr="00FD0425">
              <w:rPr>
                <w:lang w:eastAsia="ja-JP"/>
              </w:rPr>
              <w:t>9.2.3.1</w:t>
            </w:r>
          </w:p>
        </w:tc>
        <w:tc>
          <w:tcPr>
            <w:tcW w:w="1728" w:type="dxa"/>
          </w:tcPr>
          <w:p w14:paraId="2712490F" w14:textId="77777777" w:rsidR="0035328A" w:rsidRPr="00FD0425" w:rsidRDefault="0035328A">
            <w:pPr>
              <w:pStyle w:val="TAL"/>
              <w:keepNext w:val="0"/>
              <w:keepLines w:val="0"/>
              <w:widowControl w:val="0"/>
              <w:rPr>
                <w:lang w:eastAsia="ja-JP"/>
              </w:rPr>
            </w:pPr>
          </w:p>
        </w:tc>
        <w:tc>
          <w:tcPr>
            <w:tcW w:w="1080" w:type="dxa"/>
          </w:tcPr>
          <w:p w14:paraId="03898737"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4E14F663" w14:textId="77777777" w:rsidR="0035328A" w:rsidRPr="00FD0425" w:rsidRDefault="0035328A">
            <w:pPr>
              <w:pStyle w:val="TAC"/>
              <w:keepNext w:val="0"/>
              <w:keepLines w:val="0"/>
              <w:widowControl w:val="0"/>
              <w:rPr>
                <w:lang w:eastAsia="ja-JP"/>
              </w:rPr>
            </w:pPr>
            <w:r w:rsidRPr="00FD0425">
              <w:rPr>
                <w:lang w:eastAsia="ja-JP"/>
              </w:rPr>
              <w:t>reject</w:t>
            </w:r>
          </w:p>
        </w:tc>
      </w:tr>
      <w:tr w:rsidR="0035328A" w:rsidRPr="00FD0425" w14:paraId="7A07E3E5" w14:textId="77777777">
        <w:tc>
          <w:tcPr>
            <w:tcW w:w="2160" w:type="dxa"/>
          </w:tcPr>
          <w:p w14:paraId="62B4A497" w14:textId="77777777" w:rsidR="0035328A" w:rsidRPr="00FD0425" w:rsidRDefault="0035328A">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471B3176"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79455853" w14:textId="77777777" w:rsidR="0035328A" w:rsidRPr="00FD0425" w:rsidRDefault="0035328A">
            <w:pPr>
              <w:pStyle w:val="TAL"/>
              <w:keepNext w:val="0"/>
              <w:keepLines w:val="0"/>
              <w:widowControl w:val="0"/>
              <w:rPr>
                <w:lang w:eastAsia="ja-JP"/>
              </w:rPr>
            </w:pPr>
          </w:p>
        </w:tc>
        <w:tc>
          <w:tcPr>
            <w:tcW w:w="1512" w:type="dxa"/>
          </w:tcPr>
          <w:p w14:paraId="745A6DE5" w14:textId="77777777" w:rsidR="0035328A" w:rsidRPr="00FD0425" w:rsidRDefault="0035328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C36F33C" w14:textId="77777777" w:rsidR="0035328A" w:rsidRPr="00FD0425" w:rsidRDefault="0035328A">
            <w:pPr>
              <w:pStyle w:val="TAL"/>
              <w:keepNext w:val="0"/>
              <w:keepLines w:val="0"/>
              <w:widowControl w:val="0"/>
              <w:rPr>
                <w:lang w:eastAsia="ja-JP"/>
              </w:rPr>
            </w:pPr>
            <w:r w:rsidRPr="00FD0425">
              <w:rPr>
                <w:lang w:eastAsia="ja-JP"/>
              </w:rPr>
              <w:t>9.2.3.16</w:t>
            </w:r>
          </w:p>
        </w:tc>
        <w:tc>
          <w:tcPr>
            <w:tcW w:w="1728" w:type="dxa"/>
          </w:tcPr>
          <w:p w14:paraId="731E272D" w14:textId="77777777" w:rsidR="0035328A" w:rsidRPr="00FD0425" w:rsidRDefault="0035328A">
            <w:pPr>
              <w:pStyle w:val="TAL"/>
              <w:keepNext w:val="0"/>
              <w:keepLines w:val="0"/>
              <w:widowControl w:val="0"/>
              <w:rPr>
                <w:lang w:eastAsia="ja-JP"/>
              </w:rPr>
            </w:pPr>
            <w:r w:rsidRPr="00FD0425">
              <w:rPr>
                <w:lang w:eastAsia="ja-JP"/>
              </w:rPr>
              <w:t>Allocated at the M-NG-RAN node</w:t>
            </w:r>
          </w:p>
        </w:tc>
        <w:tc>
          <w:tcPr>
            <w:tcW w:w="1080" w:type="dxa"/>
          </w:tcPr>
          <w:p w14:paraId="66D1D624"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1B111964" w14:textId="77777777" w:rsidR="0035328A" w:rsidRPr="00FD0425" w:rsidRDefault="0035328A">
            <w:pPr>
              <w:pStyle w:val="TAC"/>
              <w:keepNext w:val="0"/>
              <w:keepLines w:val="0"/>
              <w:widowControl w:val="0"/>
              <w:rPr>
                <w:lang w:eastAsia="ja-JP"/>
              </w:rPr>
            </w:pPr>
            <w:r w:rsidRPr="00FD0425">
              <w:rPr>
                <w:lang w:eastAsia="ja-JP"/>
              </w:rPr>
              <w:t>reject</w:t>
            </w:r>
          </w:p>
        </w:tc>
      </w:tr>
      <w:tr w:rsidR="0035328A" w:rsidRPr="00FD0425" w14:paraId="3A024822" w14:textId="77777777">
        <w:tc>
          <w:tcPr>
            <w:tcW w:w="2160" w:type="dxa"/>
          </w:tcPr>
          <w:p w14:paraId="1BBECED7" w14:textId="77777777" w:rsidR="0035328A" w:rsidRPr="00FD0425" w:rsidRDefault="0035328A">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211D152"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0097E7A6" w14:textId="77777777" w:rsidR="0035328A" w:rsidRPr="00FD0425" w:rsidRDefault="0035328A">
            <w:pPr>
              <w:pStyle w:val="TAL"/>
              <w:keepNext w:val="0"/>
              <w:keepLines w:val="0"/>
              <w:widowControl w:val="0"/>
              <w:rPr>
                <w:lang w:eastAsia="ja-JP"/>
              </w:rPr>
            </w:pPr>
          </w:p>
        </w:tc>
        <w:tc>
          <w:tcPr>
            <w:tcW w:w="1512" w:type="dxa"/>
          </w:tcPr>
          <w:p w14:paraId="5E9E68E7" w14:textId="77777777" w:rsidR="0035328A" w:rsidRPr="00FD0425" w:rsidRDefault="0035328A">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E2B4D16" w14:textId="77777777" w:rsidR="0035328A" w:rsidRPr="00FD0425" w:rsidRDefault="0035328A">
            <w:pPr>
              <w:pStyle w:val="TAL"/>
              <w:keepNext w:val="0"/>
              <w:keepLines w:val="0"/>
              <w:widowControl w:val="0"/>
              <w:rPr>
                <w:lang w:eastAsia="ja-JP"/>
              </w:rPr>
            </w:pPr>
            <w:r w:rsidRPr="00FD0425">
              <w:rPr>
                <w:lang w:eastAsia="ja-JP"/>
              </w:rPr>
              <w:t>9.2.3.16</w:t>
            </w:r>
          </w:p>
        </w:tc>
        <w:tc>
          <w:tcPr>
            <w:tcW w:w="1728" w:type="dxa"/>
          </w:tcPr>
          <w:p w14:paraId="5E3936A8" w14:textId="77777777" w:rsidR="0035328A" w:rsidRPr="00FD0425" w:rsidRDefault="0035328A">
            <w:pPr>
              <w:pStyle w:val="TAL"/>
              <w:keepNext w:val="0"/>
              <w:keepLines w:val="0"/>
              <w:widowControl w:val="0"/>
              <w:rPr>
                <w:lang w:eastAsia="ja-JP"/>
              </w:rPr>
            </w:pPr>
            <w:r w:rsidRPr="00FD0425">
              <w:rPr>
                <w:lang w:eastAsia="ja-JP"/>
              </w:rPr>
              <w:t>Allocated at the S-NG-RAN node</w:t>
            </w:r>
          </w:p>
        </w:tc>
        <w:tc>
          <w:tcPr>
            <w:tcW w:w="1080" w:type="dxa"/>
          </w:tcPr>
          <w:p w14:paraId="53F2BA00"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21D66C37" w14:textId="77777777" w:rsidR="0035328A" w:rsidRPr="00FD0425" w:rsidRDefault="0035328A">
            <w:pPr>
              <w:pStyle w:val="TAC"/>
              <w:keepNext w:val="0"/>
              <w:keepLines w:val="0"/>
              <w:widowControl w:val="0"/>
              <w:rPr>
                <w:lang w:eastAsia="ja-JP"/>
              </w:rPr>
            </w:pPr>
            <w:r w:rsidRPr="00FD0425">
              <w:rPr>
                <w:lang w:eastAsia="ja-JP"/>
              </w:rPr>
              <w:t>reject</w:t>
            </w:r>
          </w:p>
        </w:tc>
      </w:tr>
      <w:tr w:rsidR="0035328A" w:rsidRPr="00FD0425" w14:paraId="763056AF" w14:textId="77777777">
        <w:tc>
          <w:tcPr>
            <w:tcW w:w="2160" w:type="dxa"/>
          </w:tcPr>
          <w:p w14:paraId="04960524" w14:textId="77777777" w:rsidR="0035328A" w:rsidRPr="00FD0425" w:rsidRDefault="0035328A">
            <w:pPr>
              <w:pStyle w:val="TAL"/>
              <w:keepNext w:val="0"/>
              <w:keepLines w:val="0"/>
              <w:widowControl w:val="0"/>
              <w:rPr>
                <w:lang w:eastAsia="ja-JP"/>
              </w:rPr>
            </w:pPr>
            <w:r w:rsidRPr="00FD0425">
              <w:rPr>
                <w:lang w:eastAsia="ja-JP"/>
              </w:rPr>
              <w:t>Cause</w:t>
            </w:r>
          </w:p>
        </w:tc>
        <w:tc>
          <w:tcPr>
            <w:tcW w:w="1080" w:type="dxa"/>
          </w:tcPr>
          <w:p w14:paraId="0A4FDFD1" w14:textId="77777777" w:rsidR="0035328A" w:rsidRPr="00FD0425" w:rsidRDefault="0035328A">
            <w:pPr>
              <w:pStyle w:val="TAL"/>
              <w:keepNext w:val="0"/>
              <w:keepLines w:val="0"/>
              <w:widowControl w:val="0"/>
              <w:rPr>
                <w:lang w:eastAsia="ja-JP"/>
              </w:rPr>
            </w:pPr>
            <w:r w:rsidRPr="00FD0425">
              <w:rPr>
                <w:lang w:eastAsia="ja-JP"/>
              </w:rPr>
              <w:t>M</w:t>
            </w:r>
          </w:p>
        </w:tc>
        <w:tc>
          <w:tcPr>
            <w:tcW w:w="1080" w:type="dxa"/>
          </w:tcPr>
          <w:p w14:paraId="354A0F12" w14:textId="77777777" w:rsidR="0035328A" w:rsidRPr="00FD0425" w:rsidRDefault="0035328A">
            <w:pPr>
              <w:pStyle w:val="TAL"/>
              <w:keepNext w:val="0"/>
              <w:keepLines w:val="0"/>
              <w:widowControl w:val="0"/>
              <w:rPr>
                <w:lang w:eastAsia="ja-JP"/>
              </w:rPr>
            </w:pPr>
          </w:p>
        </w:tc>
        <w:tc>
          <w:tcPr>
            <w:tcW w:w="1512" w:type="dxa"/>
          </w:tcPr>
          <w:p w14:paraId="7530FD94" w14:textId="77777777" w:rsidR="0035328A" w:rsidRPr="00FD0425" w:rsidRDefault="0035328A">
            <w:pPr>
              <w:pStyle w:val="TAL"/>
              <w:keepNext w:val="0"/>
              <w:keepLines w:val="0"/>
              <w:widowControl w:val="0"/>
              <w:rPr>
                <w:snapToGrid w:val="0"/>
                <w:lang w:eastAsia="ja-JP"/>
              </w:rPr>
            </w:pPr>
            <w:r w:rsidRPr="00FD0425">
              <w:rPr>
                <w:lang w:eastAsia="ja-JP"/>
              </w:rPr>
              <w:t>9.2.3.2</w:t>
            </w:r>
          </w:p>
        </w:tc>
        <w:tc>
          <w:tcPr>
            <w:tcW w:w="1728" w:type="dxa"/>
          </w:tcPr>
          <w:p w14:paraId="737D0103" w14:textId="77777777" w:rsidR="0035328A" w:rsidRPr="00FD0425" w:rsidRDefault="0035328A">
            <w:pPr>
              <w:pStyle w:val="TAL"/>
              <w:keepNext w:val="0"/>
              <w:keepLines w:val="0"/>
              <w:widowControl w:val="0"/>
              <w:rPr>
                <w:lang w:eastAsia="ja-JP"/>
              </w:rPr>
            </w:pPr>
          </w:p>
        </w:tc>
        <w:tc>
          <w:tcPr>
            <w:tcW w:w="1080" w:type="dxa"/>
          </w:tcPr>
          <w:p w14:paraId="1D9CBFCF" w14:textId="77777777" w:rsidR="0035328A" w:rsidRPr="00FD0425" w:rsidRDefault="0035328A">
            <w:pPr>
              <w:pStyle w:val="TAC"/>
              <w:keepNext w:val="0"/>
              <w:keepLines w:val="0"/>
              <w:widowControl w:val="0"/>
              <w:rPr>
                <w:lang w:eastAsia="ja-JP"/>
              </w:rPr>
            </w:pPr>
            <w:r w:rsidRPr="00FD0425">
              <w:rPr>
                <w:lang w:eastAsia="ja-JP"/>
              </w:rPr>
              <w:t>YES</w:t>
            </w:r>
          </w:p>
        </w:tc>
        <w:tc>
          <w:tcPr>
            <w:tcW w:w="1080" w:type="dxa"/>
          </w:tcPr>
          <w:p w14:paraId="21773B72"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1403F9E1" w14:textId="77777777">
        <w:tc>
          <w:tcPr>
            <w:tcW w:w="2160" w:type="dxa"/>
          </w:tcPr>
          <w:p w14:paraId="377A6259" w14:textId="77777777" w:rsidR="0035328A" w:rsidRPr="00FD0425" w:rsidRDefault="0035328A">
            <w:pPr>
              <w:pStyle w:val="TAL"/>
              <w:keepNext w:val="0"/>
              <w:keepLines w:val="0"/>
              <w:widowControl w:val="0"/>
              <w:rPr>
                <w:lang w:eastAsia="ja-JP"/>
              </w:rPr>
            </w:pPr>
            <w:r w:rsidRPr="00FD0425">
              <w:rPr>
                <w:lang w:eastAsia="zh-CN"/>
              </w:rPr>
              <w:t>PDCP Change Indication</w:t>
            </w:r>
          </w:p>
        </w:tc>
        <w:tc>
          <w:tcPr>
            <w:tcW w:w="1080" w:type="dxa"/>
          </w:tcPr>
          <w:p w14:paraId="6D1BC406" w14:textId="77777777" w:rsidR="0035328A" w:rsidRPr="00FD0425" w:rsidRDefault="0035328A">
            <w:pPr>
              <w:pStyle w:val="TAL"/>
              <w:keepNext w:val="0"/>
              <w:keepLines w:val="0"/>
              <w:widowControl w:val="0"/>
              <w:rPr>
                <w:lang w:eastAsia="ja-JP"/>
              </w:rPr>
            </w:pPr>
            <w:r w:rsidRPr="00FD0425">
              <w:rPr>
                <w:lang w:eastAsia="zh-CN"/>
              </w:rPr>
              <w:t>O</w:t>
            </w:r>
          </w:p>
        </w:tc>
        <w:tc>
          <w:tcPr>
            <w:tcW w:w="1080" w:type="dxa"/>
          </w:tcPr>
          <w:p w14:paraId="5D3C1642" w14:textId="77777777" w:rsidR="0035328A" w:rsidRPr="00FD0425" w:rsidRDefault="0035328A">
            <w:pPr>
              <w:pStyle w:val="TAL"/>
              <w:keepNext w:val="0"/>
              <w:keepLines w:val="0"/>
              <w:widowControl w:val="0"/>
              <w:rPr>
                <w:lang w:eastAsia="ja-JP"/>
              </w:rPr>
            </w:pPr>
          </w:p>
        </w:tc>
        <w:tc>
          <w:tcPr>
            <w:tcW w:w="1512" w:type="dxa"/>
          </w:tcPr>
          <w:p w14:paraId="652EDA62" w14:textId="77777777" w:rsidR="0035328A" w:rsidRPr="00FD0425" w:rsidRDefault="0035328A">
            <w:pPr>
              <w:pStyle w:val="TAL"/>
              <w:keepNext w:val="0"/>
              <w:keepLines w:val="0"/>
              <w:widowControl w:val="0"/>
              <w:rPr>
                <w:lang w:eastAsia="ja-JP"/>
              </w:rPr>
            </w:pPr>
            <w:r w:rsidRPr="00FD0425">
              <w:rPr>
                <w:lang w:eastAsia="ja-JP"/>
              </w:rPr>
              <w:t>9.2.3.74</w:t>
            </w:r>
          </w:p>
        </w:tc>
        <w:tc>
          <w:tcPr>
            <w:tcW w:w="1728" w:type="dxa"/>
          </w:tcPr>
          <w:p w14:paraId="517CDDD5" w14:textId="77777777" w:rsidR="0035328A" w:rsidRPr="00FD0425" w:rsidRDefault="0035328A">
            <w:pPr>
              <w:pStyle w:val="TAL"/>
              <w:keepNext w:val="0"/>
              <w:keepLines w:val="0"/>
              <w:widowControl w:val="0"/>
              <w:rPr>
                <w:lang w:eastAsia="ja-JP"/>
              </w:rPr>
            </w:pPr>
          </w:p>
        </w:tc>
        <w:tc>
          <w:tcPr>
            <w:tcW w:w="1080" w:type="dxa"/>
          </w:tcPr>
          <w:p w14:paraId="3E57145D" w14:textId="77777777" w:rsidR="0035328A" w:rsidRPr="00FD0425" w:rsidRDefault="0035328A">
            <w:pPr>
              <w:pStyle w:val="TAC"/>
              <w:keepNext w:val="0"/>
              <w:keepLines w:val="0"/>
              <w:widowControl w:val="0"/>
              <w:rPr>
                <w:lang w:eastAsia="ja-JP"/>
              </w:rPr>
            </w:pPr>
            <w:r w:rsidRPr="00FD0425">
              <w:rPr>
                <w:bCs/>
                <w:lang w:eastAsia="zh-CN"/>
              </w:rPr>
              <w:t>YES</w:t>
            </w:r>
          </w:p>
        </w:tc>
        <w:tc>
          <w:tcPr>
            <w:tcW w:w="1080" w:type="dxa"/>
          </w:tcPr>
          <w:p w14:paraId="2DB5016A" w14:textId="77777777" w:rsidR="0035328A" w:rsidRPr="00FD0425" w:rsidRDefault="0035328A">
            <w:pPr>
              <w:pStyle w:val="TAC"/>
              <w:keepNext w:val="0"/>
              <w:keepLines w:val="0"/>
              <w:widowControl w:val="0"/>
              <w:rPr>
                <w:lang w:eastAsia="ja-JP"/>
              </w:rPr>
            </w:pPr>
            <w:r w:rsidRPr="00FD0425">
              <w:rPr>
                <w:lang w:eastAsia="zh-CN"/>
              </w:rPr>
              <w:t>ignore</w:t>
            </w:r>
          </w:p>
        </w:tc>
      </w:tr>
      <w:tr w:rsidR="0035328A" w:rsidRPr="00FD0425" w14:paraId="4F36771B" w14:textId="77777777">
        <w:tc>
          <w:tcPr>
            <w:tcW w:w="2160" w:type="dxa"/>
          </w:tcPr>
          <w:p w14:paraId="7795F351" w14:textId="77777777" w:rsidR="0035328A" w:rsidRPr="00FD0425" w:rsidRDefault="0035328A">
            <w:pPr>
              <w:pStyle w:val="TAL"/>
              <w:keepNext w:val="0"/>
              <w:keepLines w:val="0"/>
              <w:widowControl w:val="0"/>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4EA46EAC" w14:textId="77777777" w:rsidR="0035328A" w:rsidRPr="00FD0425" w:rsidRDefault="0035328A">
            <w:pPr>
              <w:pStyle w:val="TAL"/>
              <w:keepNext w:val="0"/>
              <w:keepLines w:val="0"/>
              <w:widowControl w:val="0"/>
              <w:rPr>
                <w:lang w:eastAsia="zh-CN"/>
              </w:rPr>
            </w:pPr>
          </w:p>
        </w:tc>
        <w:tc>
          <w:tcPr>
            <w:tcW w:w="1080" w:type="dxa"/>
          </w:tcPr>
          <w:p w14:paraId="1536AD41" w14:textId="77777777" w:rsidR="0035328A" w:rsidRPr="00FD0425" w:rsidRDefault="0035328A">
            <w:pPr>
              <w:pStyle w:val="TAL"/>
              <w:keepNext w:val="0"/>
              <w:keepLines w:val="0"/>
              <w:widowControl w:val="0"/>
              <w:rPr>
                <w:lang w:eastAsia="ja-JP"/>
              </w:rPr>
            </w:pPr>
            <w:r w:rsidRPr="00FD0425">
              <w:rPr>
                <w:i/>
                <w:lang w:eastAsia="ja-JP"/>
              </w:rPr>
              <w:t>0..1</w:t>
            </w:r>
          </w:p>
        </w:tc>
        <w:tc>
          <w:tcPr>
            <w:tcW w:w="1512" w:type="dxa"/>
          </w:tcPr>
          <w:p w14:paraId="6DA1583F" w14:textId="77777777" w:rsidR="0035328A" w:rsidRPr="00FD0425" w:rsidRDefault="0035328A">
            <w:pPr>
              <w:pStyle w:val="TAL"/>
              <w:keepNext w:val="0"/>
              <w:keepLines w:val="0"/>
              <w:widowControl w:val="0"/>
              <w:rPr>
                <w:lang w:eastAsia="ja-JP"/>
              </w:rPr>
            </w:pPr>
          </w:p>
        </w:tc>
        <w:tc>
          <w:tcPr>
            <w:tcW w:w="1728" w:type="dxa"/>
          </w:tcPr>
          <w:p w14:paraId="61C36D95" w14:textId="77777777" w:rsidR="0035328A" w:rsidRPr="00FD0425" w:rsidRDefault="0035328A">
            <w:pPr>
              <w:pStyle w:val="TAL"/>
              <w:keepNext w:val="0"/>
              <w:keepLines w:val="0"/>
              <w:widowControl w:val="0"/>
              <w:rPr>
                <w:lang w:eastAsia="ja-JP"/>
              </w:rPr>
            </w:pPr>
          </w:p>
        </w:tc>
        <w:tc>
          <w:tcPr>
            <w:tcW w:w="1080" w:type="dxa"/>
          </w:tcPr>
          <w:p w14:paraId="214FE158" w14:textId="77777777" w:rsidR="0035328A" w:rsidRPr="00FD0425" w:rsidRDefault="0035328A">
            <w:pPr>
              <w:pStyle w:val="TAC"/>
              <w:keepNext w:val="0"/>
              <w:keepLines w:val="0"/>
              <w:widowControl w:val="0"/>
              <w:rPr>
                <w:bCs/>
                <w:lang w:eastAsia="zh-CN"/>
              </w:rPr>
            </w:pPr>
            <w:r w:rsidRPr="00FD0425">
              <w:rPr>
                <w:bCs/>
                <w:lang w:eastAsia="ja-JP"/>
              </w:rPr>
              <w:t>YES</w:t>
            </w:r>
          </w:p>
        </w:tc>
        <w:tc>
          <w:tcPr>
            <w:tcW w:w="1080" w:type="dxa"/>
          </w:tcPr>
          <w:p w14:paraId="1084BC3F" w14:textId="77777777" w:rsidR="0035328A" w:rsidRPr="00FD0425" w:rsidRDefault="0035328A">
            <w:pPr>
              <w:pStyle w:val="TAC"/>
              <w:keepNext w:val="0"/>
              <w:keepLines w:val="0"/>
              <w:widowControl w:val="0"/>
              <w:rPr>
                <w:lang w:eastAsia="zh-CN"/>
              </w:rPr>
            </w:pPr>
            <w:r w:rsidRPr="00FD0425">
              <w:rPr>
                <w:lang w:eastAsia="ja-JP"/>
              </w:rPr>
              <w:t>ignore</w:t>
            </w:r>
          </w:p>
        </w:tc>
      </w:tr>
      <w:tr w:rsidR="0035328A" w:rsidRPr="00FD0425" w14:paraId="529576D3" w14:textId="77777777">
        <w:tc>
          <w:tcPr>
            <w:tcW w:w="2160" w:type="dxa"/>
          </w:tcPr>
          <w:p w14:paraId="778425D1" w14:textId="77777777" w:rsidR="0035328A" w:rsidRPr="00FD0425" w:rsidRDefault="0035328A">
            <w:pPr>
              <w:pStyle w:val="TAL"/>
              <w:keepNext w:val="0"/>
              <w:keepLines w:val="0"/>
              <w:widowControl w:val="0"/>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23ABA90E" w14:textId="77777777" w:rsidR="0035328A" w:rsidRPr="00FD0425" w:rsidRDefault="0035328A">
            <w:pPr>
              <w:pStyle w:val="TAL"/>
              <w:keepNext w:val="0"/>
              <w:keepLines w:val="0"/>
              <w:widowControl w:val="0"/>
              <w:rPr>
                <w:lang w:eastAsia="zh-CN"/>
              </w:rPr>
            </w:pPr>
          </w:p>
        </w:tc>
        <w:tc>
          <w:tcPr>
            <w:tcW w:w="1080" w:type="dxa"/>
          </w:tcPr>
          <w:p w14:paraId="0B8147BE" w14:textId="77777777" w:rsidR="0035328A" w:rsidRPr="00FD0425" w:rsidRDefault="0035328A">
            <w:pPr>
              <w:pStyle w:val="TAL"/>
              <w:keepNext w:val="0"/>
              <w:keepLines w:val="0"/>
              <w:widowControl w:val="0"/>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79AA0CB3" w14:textId="77777777" w:rsidR="0035328A" w:rsidRPr="00FD0425" w:rsidRDefault="0035328A">
            <w:pPr>
              <w:pStyle w:val="TAL"/>
              <w:keepNext w:val="0"/>
              <w:keepLines w:val="0"/>
              <w:widowControl w:val="0"/>
              <w:rPr>
                <w:lang w:eastAsia="ja-JP"/>
              </w:rPr>
            </w:pPr>
          </w:p>
        </w:tc>
        <w:tc>
          <w:tcPr>
            <w:tcW w:w="1728" w:type="dxa"/>
          </w:tcPr>
          <w:p w14:paraId="0BB63693" w14:textId="77777777" w:rsidR="0035328A" w:rsidRPr="00FD0425" w:rsidRDefault="0035328A">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Required Info – SN terminated</w:t>
            </w:r>
            <w:r w:rsidRPr="00FD0425">
              <w:rPr>
                <w:lang w:eastAsia="ja-JP"/>
              </w:rPr>
              <w:t xml:space="preserve"> IE</w:t>
            </w:r>
          </w:p>
          <w:p w14:paraId="68586F81" w14:textId="77777777" w:rsidR="0035328A" w:rsidRPr="00FD0425" w:rsidRDefault="0035328A">
            <w:pPr>
              <w:pStyle w:val="TAL"/>
              <w:keepNext w:val="0"/>
              <w:keepLines w:val="0"/>
              <w:widowControl w:val="0"/>
              <w:rPr>
                <w:lang w:eastAsia="ja-JP"/>
              </w:rPr>
            </w:pPr>
            <w:r w:rsidRPr="00FD0425">
              <w:rPr>
                <w:lang w:eastAsia="ja-JP"/>
              </w:rPr>
              <w:t>nor the</w:t>
            </w:r>
          </w:p>
          <w:p w14:paraId="23BA9A5B" w14:textId="77777777" w:rsidR="0035328A" w:rsidRPr="00FD0425" w:rsidRDefault="0035328A">
            <w:pPr>
              <w:pStyle w:val="TAL"/>
              <w:keepNext w:val="0"/>
              <w:keepLines w:val="0"/>
              <w:widowControl w:val="0"/>
              <w:rPr>
                <w:lang w:eastAsia="ja-JP"/>
              </w:rPr>
            </w:pPr>
            <w:r w:rsidRPr="00FD0425">
              <w:rPr>
                <w:i/>
                <w:lang w:eastAsia="ja-JP"/>
              </w:rPr>
              <w:lastRenderedPageBreak/>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48C05D84" w14:textId="77777777" w:rsidR="0035328A" w:rsidRPr="00FD0425" w:rsidRDefault="0035328A">
            <w:pPr>
              <w:pStyle w:val="TAC"/>
              <w:keepNext w:val="0"/>
              <w:keepLines w:val="0"/>
              <w:widowControl w:val="0"/>
              <w:rPr>
                <w:bCs/>
                <w:lang w:eastAsia="zh-CN"/>
              </w:rPr>
            </w:pPr>
            <w:r w:rsidRPr="00FD0425">
              <w:rPr>
                <w:lang w:eastAsia="ja-JP"/>
              </w:rPr>
              <w:lastRenderedPageBreak/>
              <w:t>–</w:t>
            </w:r>
          </w:p>
        </w:tc>
        <w:tc>
          <w:tcPr>
            <w:tcW w:w="1080" w:type="dxa"/>
          </w:tcPr>
          <w:p w14:paraId="16D05D3C" w14:textId="77777777" w:rsidR="0035328A" w:rsidRPr="00FD0425" w:rsidRDefault="0035328A">
            <w:pPr>
              <w:pStyle w:val="TAC"/>
              <w:keepNext w:val="0"/>
              <w:keepLines w:val="0"/>
              <w:widowControl w:val="0"/>
              <w:rPr>
                <w:lang w:eastAsia="zh-CN"/>
              </w:rPr>
            </w:pPr>
          </w:p>
        </w:tc>
      </w:tr>
      <w:tr w:rsidR="0035328A" w:rsidRPr="00FD0425" w14:paraId="18DF4F9F" w14:textId="77777777">
        <w:tc>
          <w:tcPr>
            <w:tcW w:w="2160" w:type="dxa"/>
          </w:tcPr>
          <w:p w14:paraId="4AFC670D" w14:textId="77777777" w:rsidR="0035328A" w:rsidRPr="00FD0425" w:rsidRDefault="0035328A">
            <w:pPr>
              <w:pStyle w:val="TAL"/>
              <w:keepNext w:val="0"/>
              <w:keepLines w:val="0"/>
              <w:widowControl w:val="0"/>
              <w:ind w:left="227"/>
              <w:rPr>
                <w:lang w:eastAsia="zh-CN"/>
              </w:rPr>
            </w:pPr>
            <w:r w:rsidRPr="00FD0425">
              <w:rPr>
                <w:lang w:eastAsia="ja-JP"/>
              </w:rPr>
              <w:t>&gt;&gt;PDU Session ID</w:t>
            </w:r>
          </w:p>
        </w:tc>
        <w:tc>
          <w:tcPr>
            <w:tcW w:w="1080" w:type="dxa"/>
          </w:tcPr>
          <w:p w14:paraId="500A34DD" w14:textId="77777777" w:rsidR="0035328A" w:rsidRPr="00FD0425" w:rsidRDefault="0035328A">
            <w:pPr>
              <w:pStyle w:val="TAL"/>
              <w:keepNext w:val="0"/>
              <w:keepLines w:val="0"/>
              <w:widowControl w:val="0"/>
              <w:rPr>
                <w:lang w:eastAsia="zh-CN"/>
              </w:rPr>
            </w:pPr>
            <w:r w:rsidRPr="00FD0425">
              <w:rPr>
                <w:lang w:eastAsia="ja-JP"/>
              </w:rPr>
              <w:t>M</w:t>
            </w:r>
          </w:p>
        </w:tc>
        <w:tc>
          <w:tcPr>
            <w:tcW w:w="1080" w:type="dxa"/>
          </w:tcPr>
          <w:p w14:paraId="329AE5A4" w14:textId="77777777" w:rsidR="0035328A" w:rsidRPr="00FD0425" w:rsidRDefault="0035328A">
            <w:pPr>
              <w:pStyle w:val="TAL"/>
              <w:keepNext w:val="0"/>
              <w:keepLines w:val="0"/>
              <w:widowControl w:val="0"/>
              <w:rPr>
                <w:lang w:eastAsia="ja-JP"/>
              </w:rPr>
            </w:pPr>
          </w:p>
        </w:tc>
        <w:tc>
          <w:tcPr>
            <w:tcW w:w="1512" w:type="dxa"/>
          </w:tcPr>
          <w:p w14:paraId="7B6898DF" w14:textId="77777777" w:rsidR="0035328A" w:rsidRPr="00FD0425" w:rsidRDefault="0035328A">
            <w:pPr>
              <w:pStyle w:val="TAL"/>
              <w:keepNext w:val="0"/>
              <w:keepLines w:val="0"/>
              <w:widowControl w:val="0"/>
              <w:rPr>
                <w:lang w:eastAsia="ja-JP"/>
              </w:rPr>
            </w:pPr>
            <w:r w:rsidRPr="00FD0425">
              <w:rPr>
                <w:lang w:eastAsia="ja-JP"/>
              </w:rPr>
              <w:t>9.2.3.18</w:t>
            </w:r>
          </w:p>
        </w:tc>
        <w:tc>
          <w:tcPr>
            <w:tcW w:w="1728" w:type="dxa"/>
          </w:tcPr>
          <w:p w14:paraId="76BD8A1C" w14:textId="77777777" w:rsidR="0035328A" w:rsidRPr="00FD0425" w:rsidRDefault="0035328A">
            <w:pPr>
              <w:pStyle w:val="TAL"/>
              <w:keepNext w:val="0"/>
              <w:keepLines w:val="0"/>
              <w:widowControl w:val="0"/>
              <w:rPr>
                <w:lang w:eastAsia="ja-JP"/>
              </w:rPr>
            </w:pPr>
          </w:p>
        </w:tc>
        <w:tc>
          <w:tcPr>
            <w:tcW w:w="1080" w:type="dxa"/>
          </w:tcPr>
          <w:p w14:paraId="606851FA" w14:textId="77777777" w:rsidR="0035328A" w:rsidRPr="00FD0425" w:rsidRDefault="0035328A">
            <w:pPr>
              <w:pStyle w:val="TAC"/>
              <w:keepNext w:val="0"/>
              <w:keepLines w:val="0"/>
              <w:widowControl w:val="0"/>
              <w:rPr>
                <w:bCs/>
                <w:lang w:eastAsia="zh-CN"/>
              </w:rPr>
            </w:pPr>
            <w:r w:rsidRPr="00FD0425">
              <w:rPr>
                <w:bCs/>
                <w:lang w:eastAsia="ja-JP"/>
              </w:rPr>
              <w:t>–</w:t>
            </w:r>
          </w:p>
        </w:tc>
        <w:tc>
          <w:tcPr>
            <w:tcW w:w="1080" w:type="dxa"/>
          </w:tcPr>
          <w:p w14:paraId="1D1DBCC3" w14:textId="77777777" w:rsidR="0035328A" w:rsidRPr="00FD0425" w:rsidRDefault="0035328A">
            <w:pPr>
              <w:pStyle w:val="TAC"/>
              <w:keepNext w:val="0"/>
              <w:keepLines w:val="0"/>
              <w:widowControl w:val="0"/>
              <w:rPr>
                <w:lang w:eastAsia="zh-CN"/>
              </w:rPr>
            </w:pPr>
          </w:p>
        </w:tc>
      </w:tr>
      <w:tr w:rsidR="0035328A" w:rsidRPr="00FD0425" w14:paraId="6C8E52E5" w14:textId="77777777">
        <w:tc>
          <w:tcPr>
            <w:tcW w:w="2160" w:type="dxa"/>
          </w:tcPr>
          <w:p w14:paraId="49FE44E1" w14:textId="77777777" w:rsidR="0035328A" w:rsidRPr="00FD0425" w:rsidRDefault="0035328A">
            <w:pPr>
              <w:pStyle w:val="TAL"/>
              <w:keepNext w:val="0"/>
              <w:keepLines w:val="0"/>
              <w:widowControl w:val="0"/>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SN </w:t>
            </w:r>
            <w:proofErr w:type="spellStart"/>
            <w:r w:rsidRPr="00FD0425">
              <w:rPr>
                <w:lang w:val="sv-SE" w:eastAsia="zh-CN"/>
              </w:rPr>
              <w:t>terminated</w:t>
            </w:r>
            <w:proofErr w:type="spellEnd"/>
          </w:p>
        </w:tc>
        <w:tc>
          <w:tcPr>
            <w:tcW w:w="1080" w:type="dxa"/>
          </w:tcPr>
          <w:p w14:paraId="3AA53578"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6F010C3D" w14:textId="77777777" w:rsidR="0035328A" w:rsidRPr="00FD0425" w:rsidRDefault="0035328A">
            <w:pPr>
              <w:pStyle w:val="TAL"/>
              <w:keepNext w:val="0"/>
              <w:keepLines w:val="0"/>
              <w:widowControl w:val="0"/>
              <w:rPr>
                <w:lang w:eastAsia="ja-JP"/>
              </w:rPr>
            </w:pPr>
          </w:p>
        </w:tc>
        <w:tc>
          <w:tcPr>
            <w:tcW w:w="1512" w:type="dxa"/>
          </w:tcPr>
          <w:p w14:paraId="163F8396" w14:textId="77777777" w:rsidR="0035328A" w:rsidRPr="00FD0425" w:rsidRDefault="0035328A">
            <w:pPr>
              <w:pStyle w:val="TAL"/>
              <w:keepNext w:val="0"/>
              <w:keepLines w:val="0"/>
              <w:widowControl w:val="0"/>
              <w:rPr>
                <w:lang w:eastAsia="ja-JP"/>
              </w:rPr>
            </w:pPr>
            <w:r w:rsidRPr="00FD0425">
              <w:rPr>
                <w:lang w:eastAsia="ja-JP"/>
              </w:rPr>
              <w:t>9.2.1.20</w:t>
            </w:r>
          </w:p>
        </w:tc>
        <w:tc>
          <w:tcPr>
            <w:tcW w:w="1728" w:type="dxa"/>
          </w:tcPr>
          <w:p w14:paraId="1DA7DC0C" w14:textId="77777777" w:rsidR="0035328A" w:rsidRPr="00FD0425" w:rsidRDefault="0035328A">
            <w:pPr>
              <w:pStyle w:val="TAL"/>
              <w:keepNext w:val="0"/>
              <w:keepLines w:val="0"/>
              <w:widowControl w:val="0"/>
              <w:rPr>
                <w:lang w:eastAsia="ja-JP"/>
              </w:rPr>
            </w:pPr>
          </w:p>
        </w:tc>
        <w:tc>
          <w:tcPr>
            <w:tcW w:w="1080" w:type="dxa"/>
          </w:tcPr>
          <w:p w14:paraId="4BB187EF"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74B8B1EA" w14:textId="77777777" w:rsidR="0035328A" w:rsidRPr="00FD0425" w:rsidRDefault="0035328A">
            <w:pPr>
              <w:pStyle w:val="TAC"/>
              <w:keepNext w:val="0"/>
              <w:keepLines w:val="0"/>
              <w:widowControl w:val="0"/>
              <w:rPr>
                <w:lang w:eastAsia="zh-CN"/>
              </w:rPr>
            </w:pPr>
          </w:p>
        </w:tc>
      </w:tr>
      <w:tr w:rsidR="0035328A" w:rsidRPr="00FD0425" w14:paraId="38F811C5" w14:textId="77777777">
        <w:tc>
          <w:tcPr>
            <w:tcW w:w="2160" w:type="dxa"/>
          </w:tcPr>
          <w:p w14:paraId="2B0F02D2" w14:textId="77777777" w:rsidR="0035328A" w:rsidRPr="00FD0425" w:rsidRDefault="0035328A">
            <w:pPr>
              <w:pStyle w:val="TAL"/>
              <w:keepNext w:val="0"/>
              <w:keepLines w:val="0"/>
              <w:widowControl w:val="0"/>
              <w:ind w:left="227"/>
              <w:rPr>
                <w:lang w:eastAsia="ja-JP"/>
              </w:rPr>
            </w:pPr>
            <w:r w:rsidRPr="00FD0425">
              <w:rPr>
                <w:lang w:eastAsia="ja-JP"/>
              </w:rPr>
              <w:t>&gt;&gt;</w:t>
            </w:r>
            <w:r w:rsidRPr="00FD0425">
              <w:rPr>
                <w:lang w:val="sv-SE" w:eastAsia="zh-CN"/>
              </w:rPr>
              <w:t xml:space="preserve">PDU Session </w:t>
            </w:r>
            <w:proofErr w:type="spellStart"/>
            <w:r w:rsidRPr="00FD0425">
              <w:rPr>
                <w:lang w:val="sv-SE" w:eastAsia="zh-CN"/>
              </w:rPr>
              <w:t>Resource</w:t>
            </w:r>
            <w:proofErr w:type="spellEnd"/>
            <w:r w:rsidRPr="00FD0425">
              <w:rPr>
                <w:lang w:val="sv-SE" w:eastAsia="zh-CN"/>
              </w:rPr>
              <w:t xml:space="preserve"> </w:t>
            </w:r>
            <w:proofErr w:type="spellStart"/>
            <w:r w:rsidRPr="00FD0425">
              <w:rPr>
                <w:lang w:val="sv-SE" w:eastAsia="zh-CN"/>
              </w:rPr>
              <w:t>Modification</w:t>
            </w:r>
            <w:proofErr w:type="spellEnd"/>
            <w:r w:rsidRPr="00FD0425">
              <w:rPr>
                <w:lang w:val="sv-SE" w:eastAsia="zh-CN"/>
              </w:rPr>
              <w:t xml:space="preserve"> </w:t>
            </w:r>
            <w:proofErr w:type="spellStart"/>
            <w:r w:rsidRPr="00FD0425">
              <w:rPr>
                <w:lang w:val="sv-SE" w:eastAsia="zh-CN"/>
              </w:rPr>
              <w:t>Required</w:t>
            </w:r>
            <w:proofErr w:type="spellEnd"/>
            <w:r w:rsidRPr="00FD0425">
              <w:rPr>
                <w:lang w:val="sv-SE" w:eastAsia="zh-CN"/>
              </w:rPr>
              <w:t xml:space="preserve"> Info – MN </w:t>
            </w:r>
            <w:proofErr w:type="spellStart"/>
            <w:r w:rsidRPr="00FD0425">
              <w:rPr>
                <w:lang w:val="sv-SE" w:eastAsia="zh-CN"/>
              </w:rPr>
              <w:t>terminated</w:t>
            </w:r>
            <w:proofErr w:type="spellEnd"/>
          </w:p>
        </w:tc>
        <w:tc>
          <w:tcPr>
            <w:tcW w:w="1080" w:type="dxa"/>
          </w:tcPr>
          <w:p w14:paraId="79EBEDDB"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6B10D3E8" w14:textId="77777777" w:rsidR="0035328A" w:rsidRPr="00FD0425" w:rsidRDefault="0035328A">
            <w:pPr>
              <w:pStyle w:val="TAL"/>
              <w:keepNext w:val="0"/>
              <w:keepLines w:val="0"/>
              <w:widowControl w:val="0"/>
              <w:rPr>
                <w:lang w:eastAsia="ja-JP"/>
              </w:rPr>
            </w:pPr>
          </w:p>
        </w:tc>
        <w:tc>
          <w:tcPr>
            <w:tcW w:w="1512" w:type="dxa"/>
          </w:tcPr>
          <w:p w14:paraId="7F9E541A" w14:textId="77777777" w:rsidR="0035328A" w:rsidRPr="00FD0425" w:rsidRDefault="0035328A">
            <w:pPr>
              <w:pStyle w:val="TAL"/>
              <w:keepNext w:val="0"/>
              <w:keepLines w:val="0"/>
              <w:widowControl w:val="0"/>
              <w:rPr>
                <w:lang w:eastAsia="ja-JP"/>
              </w:rPr>
            </w:pPr>
            <w:r w:rsidRPr="00FD0425">
              <w:rPr>
                <w:lang w:eastAsia="ja-JP"/>
              </w:rPr>
              <w:t>9.2.1.22</w:t>
            </w:r>
          </w:p>
        </w:tc>
        <w:tc>
          <w:tcPr>
            <w:tcW w:w="1728" w:type="dxa"/>
          </w:tcPr>
          <w:p w14:paraId="780D6E24" w14:textId="77777777" w:rsidR="0035328A" w:rsidRPr="00FD0425" w:rsidRDefault="0035328A">
            <w:pPr>
              <w:pStyle w:val="TAL"/>
              <w:keepNext w:val="0"/>
              <w:keepLines w:val="0"/>
              <w:widowControl w:val="0"/>
              <w:rPr>
                <w:lang w:eastAsia="ja-JP"/>
              </w:rPr>
            </w:pPr>
          </w:p>
        </w:tc>
        <w:tc>
          <w:tcPr>
            <w:tcW w:w="1080" w:type="dxa"/>
          </w:tcPr>
          <w:p w14:paraId="36474F4B"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68B9BF98" w14:textId="77777777" w:rsidR="0035328A" w:rsidRPr="00FD0425" w:rsidRDefault="0035328A">
            <w:pPr>
              <w:pStyle w:val="TAC"/>
              <w:keepNext w:val="0"/>
              <w:keepLines w:val="0"/>
              <w:widowControl w:val="0"/>
              <w:rPr>
                <w:lang w:eastAsia="zh-CN"/>
              </w:rPr>
            </w:pPr>
          </w:p>
        </w:tc>
      </w:tr>
      <w:tr w:rsidR="0035328A" w:rsidRPr="00FD0425" w14:paraId="2A113EDD" w14:textId="77777777">
        <w:tc>
          <w:tcPr>
            <w:tcW w:w="2160" w:type="dxa"/>
          </w:tcPr>
          <w:p w14:paraId="1FCE8D75" w14:textId="77777777" w:rsidR="0035328A" w:rsidRPr="00FD0425" w:rsidRDefault="0035328A">
            <w:pPr>
              <w:pStyle w:val="TAL"/>
              <w:keepNext w:val="0"/>
              <w:keepLines w:val="0"/>
              <w:widowControl w:val="0"/>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080" w:type="dxa"/>
          </w:tcPr>
          <w:p w14:paraId="521581A4" w14:textId="77777777" w:rsidR="0035328A" w:rsidRPr="00FD0425" w:rsidRDefault="0035328A">
            <w:pPr>
              <w:pStyle w:val="TAL"/>
              <w:keepNext w:val="0"/>
              <w:keepLines w:val="0"/>
              <w:widowControl w:val="0"/>
              <w:rPr>
                <w:lang w:eastAsia="zh-CN"/>
              </w:rPr>
            </w:pPr>
          </w:p>
        </w:tc>
        <w:tc>
          <w:tcPr>
            <w:tcW w:w="1080" w:type="dxa"/>
          </w:tcPr>
          <w:p w14:paraId="1E1B5D00" w14:textId="77777777" w:rsidR="0035328A" w:rsidRPr="00FD0425" w:rsidRDefault="0035328A">
            <w:pPr>
              <w:pStyle w:val="TAL"/>
              <w:keepNext w:val="0"/>
              <w:keepLines w:val="0"/>
              <w:widowControl w:val="0"/>
              <w:rPr>
                <w:lang w:eastAsia="ja-JP"/>
              </w:rPr>
            </w:pPr>
            <w:r w:rsidRPr="00FD0425">
              <w:rPr>
                <w:i/>
                <w:lang w:eastAsia="ja-JP"/>
              </w:rPr>
              <w:t>0..1</w:t>
            </w:r>
          </w:p>
        </w:tc>
        <w:tc>
          <w:tcPr>
            <w:tcW w:w="1512" w:type="dxa"/>
          </w:tcPr>
          <w:p w14:paraId="1ACB9C79" w14:textId="77777777" w:rsidR="0035328A" w:rsidRPr="00FD0425" w:rsidRDefault="0035328A">
            <w:pPr>
              <w:pStyle w:val="TAL"/>
              <w:keepNext w:val="0"/>
              <w:keepLines w:val="0"/>
              <w:widowControl w:val="0"/>
              <w:rPr>
                <w:snapToGrid w:val="0"/>
                <w:lang w:eastAsia="zh-CN"/>
              </w:rPr>
            </w:pPr>
          </w:p>
        </w:tc>
        <w:tc>
          <w:tcPr>
            <w:tcW w:w="1728" w:type="dxa"/>
          </w:tcPr>
          <w:p w14:paraId="103E8EC6" w14:textId="77777777" w:rsidR="0035328A" w:rsidRPr="00FD0425" w:rsidRDefault="0035328A">
            <w:pPr>
              <w:pStyle w:val="TAL"/>
              <w:keepNext w:val="0"/>
              <w:keepLines w:val="0"/>
              <w:widowControl w:val="0"/>
              <w:rPr>
                <w:lang w:eastAsia="zh-CN"/>
              </w:rPr>
            </w:pPr>
          </w:p>
        </w:tc>
        <w:tc>
          <w:tcPr>
            <w:tcW w:w="1080" w:type="dxa"/>
          </w:tcPr>
          <w:p w14:paraId="4AF7F9FA" w14:textId="77777777" w:rsidR="0035328A" w:rsidRPr="00FD0425" w:rsidRDefault="0035328A">
            <w:pPr>
              <w:pStyle w:val="TAC"/>
              <w:keepNext w:val="0"/>
              <w:keepLines w:val="0"/>
              <w:widowControl w:val="0"/>
              <w:rPr>
                <w:bCs/>
                <w:lang w:eastAsia="zh-CN"/>
              </w:rPr>
            </w:pPr>
            <w:r w:rsidRPr="00FD0425">
              <w:rPr>
                <w:bCs/>
                <w:lang w:eastAsia="ja-JP"/>
              </w:rPr>
              <w:t>YES</w:t>
            </w:r>
          </w:p>
        </w:tc>
        <w:tc>
          <w:tcPr>
            <w:tcW w:w="1080" w:type="dxa"/>
          </w:tcPr>
          <w:p w14:paraId="263DC091" w14:textId="77777777" w:rsidR="0035328A" w:rsidRPr="00FD0425" w:rsidRDefault="0035328A">
            <w:pPr>
              <w:pStyle w:val="TAC"/>
              <w:keepNext w:val="0"/>
              <w:keepLines w:val="0"/>
              <w:widowControl w:val="0"/>
              <w:rPr>
                <w:lang w:eastAsia="zh-CN"/>
              </w:rPr>
            </w:pPr>
            <w:r w:rsidRPr="00FD0425">
              <w:rPr>
                <w:lang w:eastAsia="ja-JP"/>
              </w:rPr>
              <w:t>ignore</w:t>
            </w:r>
          </w:p>
        </w:tc>
      </w:tr>
      <w:tr w:rsidR="0035328A" w:rsidRPr="00FD0425" w14:paraId="5F44DFDE" w14:textId="77777777">
        <w:tc>
          <w:tcPr>
            <w:tcW w:w="2160" w:type="dxa"/>
          </w:tcPr>
          <w:p w14:paraId="72A562FF" w14:textId="77777777" w:rsidR="0035328A" w:rsidRPr="00FD0425" w:rsidRDefault="0035328A">
            <w:pPr>
              <w:pStyle w:val="TAL"/>
              <w:keepNext w:val="0"/>
              <w:keepLines w:val="0"/>
              <w:widowControl w:val="0"/>
              <w:ind w:left="113"/>
              <w:rPr>
                <w:lang w:eastAsia="zh-CN"/>
              </w:rPr>
            </w:pPr>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p>
        </w:tc>
        <w:tc>
          <w:tcPr>
            <w:tcW w:w="1080" w:type="dxa"/>
          </w:tcPr>
          <w:p w14:paraId="4DD3D21D" w14:textId="77777777" w:rsidR="0035328A" w:rsidRPr="00FD0425" w:rsidRDefault="0035328A">
            <w:pPr>
              <w:pStyle w:val="TAL"/>
              <w:keepNext w:val="0"/>
              <w:keepLines w:val="0"/>
              <w:widowControl w:val="0"/>
              <w:rPr>
                <w:lang w:eastAsia="zh-CN"/>
              </w:rPr>
            </w:pPr>
          </w:p>
        </w:tc>
        <w:tc>
          <w:tcPr>
            <w:tcW w:w="1080" w:type="dxa"/>
          </w:tcPr>
          <w:p w14:paraId="52307794" w14:textId="77777777" w:rsidR="0035328A" w:rsidRPr="00FD0425" w:rsidRDefault="0035328A">
            <w:pPr>
              <w:pStyle w:val="TAL"/>
              <w:keepNext w:val="0"/>
              <w:keepLines w:val="0"/>
              <w:widowControl w:val="0"/>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286848D3" w14:textId="77777777" w:rsidR="0035328A" w:rsidRPr="00FD0425" w:rsidRDefault="0035328A">
            <w:pPr>
              <w:pStyle w:val="TAL"/>
              <w:keepNext w:val="0"/>
              <w:keepLines w:val="0"/>
              <w:widowControl w:val="0"/>
              <w:rPr>
                <w:snapToGrid w:val="0"/>
                <w:lang w:eastAsia="zh-CN"/>
              </w:rPr>
            </w:pPr>
          </w:p>
        </w:tc>
        <w:tc>
          <w:tcPr>
            <w:tcW w:w="1728" w:type="dxa"/>
          </w:tcPr>
          <w:p w14:paraId="43BE9B3F" w14:textId="77777777" w:rsidR="0035328A" w:rsidRPr="00FD0425" w:rsidRDefault="0035328A">
            <w:pPr>
              <w:pStyle w:val="TAL"/>
              <w:keepNext w:val="0"/>
              <w:keepLines w:val="0"/>
              <w:widowControl w:val="0"/>
              <w:rPr>
                <w:lang w:eastAsia="zh-CN"/>
              </w:rPr>
            </w:pPr>
          </w:p>
        </w:tc>
        <w:tc>
          <w:tcPr>
            <w:tcW w:w="1080" w:type="dxa"/>
          </w:tcPr>
          <w:p w14:paraId="02569C81" w14:textId="77777777" w:rsidR="0035328A" w:rsidRPr="00FD0425" w:rsidRDefault="0035328A">
            <w:pPr>
              <w:pStyle w:val="TAC"/>
              <w:keepNext w:val="0"/>
              <w:keepLines w:val="0"/>
              <w:widowControl w:val="0"/>
              <w:rPr>
                <w:bCs/>
                <w:lang w:eastAsia="zh-CN"/>
              </w:rPr>
            </w:pPr>
            <w:r w:rsidRPr="00FD0425">
              <w:rPr>
                <w:lang w:eastAsia="ja-JP"/>
              </w:rPr>
              <w:t>–</w:t>
            </w:r>
          </w:p>
        </w:tc>
        <w:tc>
          <w:tcPr>
            <w:tcW w:w="1080" w:type="dxa"/>
          </w:tcPr>
          <w:p w14:paraId="4FBEA175" w14:textId="77777777" w:rsidR="0035328A" w:rsidRPr="00FD0425" w:rsidRDefault="0035328A">
            <w:pPr>
              <w:pStyle w:val="TAC"/>
              <w:keepNext w:val="0"/>
              <w:keepLines w:val="0"/>
              <w:widowControl w:val="0"/>
              <w:rPr>
                <w:lang w:eastAsia="zh-CN"/>
              </w:rPr>
            </w:pPr>
          </w:p>
        </w:tc>
      </w:tr>
      <w:tr w:rsidR="0035328A" w:rsidRPr="00FD0425" w14:paraId="77A28E0F" w14:textId="77777777">
        <w:tc>
          <w:tcPr>
            <w:tcW w:w="2160" w:type="dxa"/>
          </w:tcPr>
          <w:p w14:paraId="704D3ABC" w14:textId="77777777" w:rsidR="0035328A" w:rsidRPr="00FD0425" w:rsidRDefault="0035328A">
            <w:pPr>
              <w:pStyle w:val="TAL"/>
              <w:keepNext w:val="0"/>
              <w:keepLines w:val="0"/>
              <w:widowControl w:val="0"/>
              <w:ind w:left="227"/>
              <w:rPr>
                <w:lang w:eastAsia="ja-JP"/>
              </w:rPr>
            </w:pPr>
            <w:r w:rsidRPr="00FD0425">
              <w:rPr>
                <w:lang w:eastAsia="ja-JP"/>
              </w:rPr>
              <w:t>&gt;PDU sessions to be released List – SN terminated</w:t>
            </w:r>
          </w:p>
        </w:tc>
        <w:tc>
          <w:tcPr>
            <w:tcW w:w="1080" w:type="dxa"/>
          </w:tcPr>
          <w:p w14:paraId="5DD33E7F"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0C118640" w14:textId="77777777" w:rsidR="0035328A" w:rsidRPr="00FD0425" w:rsidRDefault="0035328A">
            <w:pPr>
              <w:pStyle w:val="TAL"/>
              <w:keepNext w:val="0"/>
              <w:keepLines w:val="0"/>
              <w:widowControl w:val="0"/>
              <w:rPr>
                <w:lang w:eastAsia="ja-JP"/>
              </w:rPr>
            </w:pPr>
          </w:p>
        </w:tc>
        <w:tc>
          <w:tcPr>
            <w:tcW w:w="1512" w:type="dxa"/>
          </w:tcPr>
          <w:p w14:paraId="1757FF3F" w14:textId="77777777" w:rsidR="0035328A" w:rsidRPr="00FD0425" w:rsidRDefault="0035328A">
            <w:pPr>
              <w:pStyle w:val="TAL"/>
              <w:keepNext w:val="0"/>
              <w:keepLines w:val="0"/>
              <w:widowControl w:val="0"/>
              <w:rPr>
                <w:lang w:val="sv-SE" w:eastAsia="zh-CN"/>
              </w:rPr>
            </w:pPr>
            <w:r w:rsidRPr="00FD0425">
              <w:rPr>
                <w:lang w:val="sv-SE" w:eastAsia="zh-CN"/>
              </w:rPr>
              <w:t xml:space="preserve">PDU </w:t>
            </w:r>
            <w:r>
              <w:rPr>
                <w:lang w:val="sv-SE" w:eastAsia="zh-CN"/>
              </w:rPr>
              <w:t>S</w:t>
            </w:r>
            <w:r w:rsidRPr="00FD0425">
              <w:rPr>
                <w:lang w:val="sv-SE" w:eastAsia="zh-CN"/>
              </w:rPr>
              <w:t xml:space="preserve">ession List </w:t>
            </w:r>
            <w:proofErr w:type="spellStart"/>
            <w:r w:rsidRPr="00FD0425">
              <w:rPr>
                <w:lang w:val="sv-SE" w:eastAsia="zh-CN"/>
              </w:rPr>
              <w:t>with</w:t>
            </w:r>
            <w:proofErr w:type="spellEnd"/>
            <w:r w:rsidRPr="00FD0425">
              <w:rPr>
                <w:lang w:val="sv-SE" w:eastAsia="zh-CN"/>
              </w:rPr>
              <w:t xml:space="preserve"> data </w:t>
            </w:r>
            <w:proofErr w:type="spellStart"/>
            <w:r w:rsidRPr="00FD0425">
              <w:rPr>
                <w:lang w:val="sv-SE" w:eastAsia="zh-CN"/>
              </w:rPr>
              <w:t>forwarding</w:t>
            </w:r>
            <w:proofErr w:type="spellEnd"/>
            <w:r w:rsidRPr="00FD0425">
              <w:rPr>
                <w:lang w:val="sv-SE" w:eastAsia="zh-CN"/>
              </w:rPr>
              <w:t xml:space="preserve"> </w:t>
            </w:r>
            <w:proofErr w:type="spellStart"/>
            <w:r w:rsidRPr="00FD0425">
              <w:rPr>
                <w:lang w:val="sv-SE" w:eastAsia="zh-CN"/>
              </w:rPr>
              <w:t>request</w:t>
            </w:r>
            <w:proofErr w:type="spellEnd"/>
            <w:r w:rsidRPr="00FD0425">
              <w:rPr>
                <w:lang w:val="sv-SE" w:eastAsia="zh-CN"/>
              </w:rPr>
              <w:t xml:space="preserve"> info</w:t>
            </w:r>
          </w:p>
          <w:p w14:paraId="25E7DDFE" w14:textId="77777777" w:rsidR="0035328A" w:rsidRPr="00FD0425" w:rsidRDefault="0035328A">
            <w:pPr>
              <w:pStyle w:val="TAL"/>
              <w:keepNext w:val="0"/>
              <w:keepLines w:val="0"/>
              <w:widowControl w:val="0"/>
              <w:rPr>
                <w:lang w:eastAsia="ja-JP"/>
              </w:rPr>
            </w:pPr>
            <w:r w:rsidRPr="00FD0425">
              <w:rPr>
                <w:lang w:eastAsia="ja-JP"/>
              </w:rPr>
              <w:t>9.2.1.24</w:t>
            </w:r>
          </w:p>
        </w:tc>
        <w:tc>
          <w:tcPr>
            <w:tcW w:w="1728" w:type="dxa"/>
          </w:tcPr>
          <w:p w14:paraId="4B3C2566" w14:textId="77777777" w:rsidR="0035328A" w:rsidRPr="00FD0425" w:rsidRDefault="0035328A">
            <w:pPr>
              <w:pStyle w:val="TAL"/>
              <w:keepNext w:val="0"/>
              <w:keepLines w:val="0"/>
              <w:widowControl w:val="0"/>
              <w:rPr>
                <w:lang w:eastAsia="zh-CN"/>
              </w:rPr>
            </w:pPr>
          </w:p>
        </w:tc>
        <w:tc>
          <w:tcPr>
            <w:tcW w:w="1080" w:type="dxa"/>
          </w:tcPr>
          <w:p w14:paraId="5D73A8DF"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392265A7" w14:textId="77777777" w:rsidR="0035328A" w:rsidRPr="00FD0425" w:rsidRDefault="0035328A">
            <w:pPr>
              <w:pStyle w:val="TAC"/>
              <w:keepNext w:val="0"/>
              <w:keepLines w:val="0"/>
              <w:widowControl w:val="0"/>
              <w:rPr>
                <w:lang w:eastAsia="zh-CN"/>
              </w:rPr>
            </w:pPr>
          </w:p>
        </w:tc>
      </w:tr>
      <w:tr w:rsidR="0035328A" w:rsidRPr="00FD0425" w14:paraId="017BD35D" w14:textId="77777777">
        <w:tc>
          <w:tcPr>
            <w:tcW w:w="2160" w:type="dxa"/>
          </w:tcPr>
          <w:p w14:paraId="3230BFD9" w14:textId="77777777" w:rsidR="0035328A" w:rsidRPr="00FD0425" w:rsidRDefault="0035328A">
            <w:pPr>
              <w:pStyle w:val="TAL"/>
              <w:keepNext w:val="0"/>
              <w:keepLines w:val="0"/>
              <w:widowControl w:val="0"/>
              <w:ind w:left="227"/>
              <w:rPr>
                <w:lang w:eastAsia="ja-JP"/>
              </w:rPr>
            </w:pPr>
            <w:r w:rsidRPr="00FD0425">
              <w:rPr>
                <w:lang w:eastAsia="ja-JP"/>
              </w:rPr>
              <w:t>&gt;PDU sessions to be released List – MN terminated</w:t>
            </w:r>
          </w:p>
        </w:tc>
        <w:tc>
          <w:tcPr>
            <w:tcW w:w="1080" w:type="dxa"/>
          </w:tcPr>
          <w:p w14:paraId="133CBEFA"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1C7739D0" w14:textId="77777777" w:rsidR="0035328A" w:rsidRPr="00FD0425" w:rsidRDefault="0035328A">
            <w:pPr>
              <w:pStyle w:val="TAL"/>
              <w:keepNext w:val="0"/>
              <w:keepLines w:val="0"/>
              <w:widowControl w:val="0"/>
              <w:rPr>
                <w:lang w:eastAsia="ja-JP"/>
              </w:rPr>
            </w:pPr>
          </w:p>
        </w:tc>
        <w:tc>
          <w:tcPr>
            <w:tcW w:w="1512" w:type="dxa"/>
          </w:tcPr>
          <w:p w14:paraId="24F1B4DC" w14:textId="77777777" w:rsidR="0035328A" w:rsidRPr="00FD0425" w:rsidRDefault="0035328A">
            <w:pPr>
              <w:pStyle w:val="TAL"/>
              <w:keepNext w:val="0"/>
              <w:keepLines w:val="0"/>
              <w:widowControl w:val="0"/>
              <w:rPr>
                <w:lang w:val="sv-SE" w:eastAsia="zh-CN"/>
              </w:rPr>
            </w:pPr>
            <w:r w:rsidRPr="00FD0425">
              <w:rPr>
                <w:lang w:val="sv-SE" w:eastAsia="zh-CN"/>
              </w:rPr>
              <w:t xml:space="preserve">PDU </w:t>
            </w:r>
            <w:r>
              <w:rPr>
                <w:lang w:val="sv-SE" w:eastAsia="zh-CN"/>
              </w:rPr>
              <w:t>S</w:t>
            </w:r>
            <w:r w:rsidRPr="00FD0425">
              <w:rPr>
                <w:lang w:val="sv-SE" w:eastAsia="zh-CN"/>
              </w:rPr>
              <w:t xml:space="preserve">ession List </w:t>
            </w:r>
            <w:proofErr w:type="spellStart"/>
            <w:r w:rsidRPr="00FD0425">
              <w:rPr>
                <w:lang w:val="sv-SE" w:eastAsia="zh-CN"/>
              </w:rPr>
              <w:t>with</w:t>
            </w:r>
            <w:proofErr w:type="spellEnd"/>
            <w:r w:rsidRPr="00FD0425">
              <w:rPr>
                <w:lang w:val="sv-SE" w:eastAsia="zh-CN"/>
              </w:rPr>
              <w:t xml:space="preserve"> Cause</w:t>
            </w:r>
          </w:p>
          <w:p w14:paraId="67B41CA8" w14:textId="77777777" w:rsidR="0035328A" w:rsidRPr="00FD0425" w:rsidRDefault="0035328A">
            <w:pPr>
              <w:pStyle w:val="TAL"/>
              <w:keepNext w:val="0"/>
              <w:keepLines w:val="0"/>
              <w:widowControl w:val="0"/>
              <w:rPr>
                <w:lang w:eastAsia="ja-JP"/>
              </w:rPr>
            </w:pPr>
            <w:r w:rsidRPr="00FD0425">
              <w:rPr>
                <w:lang w:eastAsia="ja-JP"/>
              </w:rPr>
              <w:t>9.2.1.26</w:t>
            </w:r>
          </w:p>
        </w:tc>
        <w:tc>
          <w:tcPr>
            <w:tcW w:w="1728" w:type="dxa"/>
          </w:tcPr>
          <w:p w14:paraId="03BC56D7" w14:textId="77777777" w:rsidR="0035328A" w:rsidRPr="00FD0425" w:rsidRDefault="0035328A">
            <w:pPr>
              <w:pStyle w:val="TAL"/>
              <w:keepNext w:val="0"/>
              <w:keepLines w:val="0"/>
              <w:widowControl w:val="0"/>
              <w:rPr>
                <w:lang w:eastAsia="zh-CN"/>
              </w:rPr>
            </w:pPr>
          </w:p>
        </w:tc>
        <w:tc>
          <w:tcPr>
            <w:tcW w:w="1080" w:type="dxa"/>
          </w:tcPr>
          <w:p w14:paraId="6B5C289B" w14:textId="77777777" w:rsidR="0035328A" w:rsidRPr="00FD0425" w:rsidRDefault="0035328A">
            <w:pPr>
              <w:pStyle w:val="TAC"/>
              <w:keepNext w:val="0"/>
              <w:keepLines w:val="0"/>
              <w:widowControl w:val="0"/>
              <w:rPr>
                <w:bCs/>
                <w:lang w:eastAsia="ja-JP"/>
              </w:rPr>
            </w:pPr>
            <w:r w:rsidRPr="00FD0425">
              <w:rPr>
                <w:bCs/>
                <w:lang w:eastAsia="ja-JP"/>
              </w:rPr>
              <w:t>–</w:t>
            </w:r>
          </w:p>
        </w:tc>
        <w:tc>
          <w:tcPr>
            <w:tcW w:w="1080" w:type="dxa"/>
          </w:tcPr>
          <w:p w14:paraId="498EAC7B" w14:textId="77777777" w:rsidR="0035328A" w:rsidRPr="00FD0425" w:rsidRDefault="0035328A">
            <w:pPr>
              <w:pStyle w:val="TAC"/>
              <w:keepNext w:val="0"/>
              <w:keepLines w:val="0"/>
              <w:widowControl w:val="0"/>
              <w:rPr>
                <w:lang w:eastAsia="zh-CN"/>
              </w:rPr>
            </w:pPr>
          </w:p>
        </w:tc>
      </w:tr>
      <w:tr w:rsidR="0035328A" w:rsidRPr="00FD0425" w14:paraId="35FF25EE" w14:textId="77777777">
        <w:tc>
          <w:tcPr>
            <w:tcW w:w="2160" w:type="dxa"/>
          </w:tcPr>
          <w:p w14:paraId="066840C0" w14:textId="77777777" w:rsidR="0035328A" w:rsidRPr="00FD0425" w:rsidRDefault="0035328A">
            <w:pPr>
              <w:pStyle w:val="TAL"/>
              <w:keepNext w:val="0"/>
              <w:keepLines w:val="0"/>
              <w:widowControl w:val="0"/>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080" w:type="dxa"/>
          </w:tcPr>
          <w:p w14:paraId="6888AE6F"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5E98D5DC" w14:textId="77777777" w:rsidR="0035328A" w:rsidRPr="00FD0425" w:rsidRDefault="0035328A">
            <w:pPr>
              <w:pStyle w:val="TAL"/>
              <w:keepNext w:val="0"/>
              <w:keepLines w:val="0"/>
              <w:widowControl w:val="0"/>
              <w:rPr>
                <w:i/>
                <w:lang w:eastAsia="ja-JP"/>
              </w:rPr>
            </w:pPr>
          </w:p>
        </w:tc>
        <w:tc>
          <w:tcPr>
            <w:tcW w:w="1512" w:type="dxa"/>
          </w:tcPr>
          <w:p w14:paraId="28514B57" w14:textId="77777777" w:rsidR="0035328A" w:rsidRPr="00FD0425" w:rsidRDefault="0035328A">
            <w:pPr>
              <w:pStyle w:val="TAL"/>
              <w:keepNext w:val="0"/>
              <w:keepLines w:val="0"/>
              <w:widowControl w:val="0"/>
              <w:rPr>
                <w:lang w:eastAsia="ja-JP"/>
              </w:rPr>
            </w:pPr>
            <w:r w:rsidRPr="00FD0425">
              <w:rPr>
                <w:snapToGrid w:val="0"/>
                <w:lang w:eastAsia="ja-JP"/>
              </w:rPr>
              <w:t>OCTET STRING</w:t>
            </w:r>
          </w:p>
        </w:tc>
        <w:tc>
          <w:tcPr>
            <w:tcW w:w="1728" w:type="dxa"/>
          </w:tcPr>
          <w:p w14:paraId="51C40A18" w14:textId="77777777" w:rsidR="0035328A" w:rsidRPr="00FD0425" w:rsidRDefault="0035328A">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68C40B1D" w14:textId="77777777" w:rsidR="0035328A" w:rsidRPr="00FD0425" w:rsidRDefault="0035328A">
            <w:pPr>
              <w:pStyle w:val="TAC"/>
              <w:keepNext w:val="0"/>
              <w:keepLines w:val="0"/>
              <w:widowControl w:val="0"/>
              <w:rPr>
                <w:bCs/>
                <w:lang w:eastAsia="ja-JP"/>
              </w:rPr>
            </w:pPr>
            <w:r w:rsidRPr="00FD0425">
              <w:rPr>
                <w:bCs/>
                <w:lang w:eastAsia="ja-JP"/>
              </w:rPr>
              <w:t>YES</w:t>
            </w:r>
          </w:p>
        </w:tc>
        <w:tc>
          <w:tcPr>
            <w:tcW w:w="1080" w:type="dxa"/>
          </w:tcPr>
          <w:p w14:paraId="43EB53EB"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0710CA6A" w14:textId="77777777">
        <w:tc>
          <w:tcPr>
            <w:tcW w:w="2160" w:type="dxa"/>
          </w:tcPr>
          <w:p w14:paraId="185EE0D9" w14:textId="77777777" w:rsidR="0035328A" w:rsidRPr="00FD0425" w:rsidRDefault="0035328A">
            <w:pPr>
              <w:pStyle w:val="TAL"/>
              <w:keepNext w:val="0"/>
              <w:keepLines w:val="0"/>
              <w:widowControl w:val="0"/>
              <w:rPr>
                <w:lang w:eastAsia="zh-CN"/>
              </w:rPr>
            </w:pPr>
            <w:r w:rsidRPr="00FD0425">
              <w:rPr>
                <w:lang w:eastAsia="zh-CN"/>
              </w:rPr>
              <w:t>Spare DRB IDs</w:t>
            </w:r>
          </w:p>
        </w:tc>
        <w:tc>
          <w:tcPr>
            <w:tcW w:w="1080" w:type="dxa"/>
          </w:tcPr>
          <w:p w14:paraId="0AE49FF4"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7FD9132D" w14:textId="77777777" w:rsidR="0035328A" w:rsidRPr="00FD0425" w:rsidRDefault="0035328A">
            <w:pPr>
              <w:pStyle w:val="TAL"/>
              <w:keepNext w:val="0"/>
              <w:keepLines w:val="0"/>
              <w:widowControl w:val="0"/>
              <w:rPr>
                <w:i/>
                <w:lang w:eastAsia="ja-JP"/>
              </w:rPr>
            </w:pPr>
          </w:p>
        </w:tc>
        <w:tc>
          <w:tcPr>
            <w:tcW w:w="1512" w:type="dxa"/>
          </w:tcPr>
          <w:p w14:paraId="45C1A6C0" w14:textId="77777777" w:rsidR="0035328A" w:rsidRPr="00FD0425" w:rsidRDefault="0035328A">
            <w:pPr>
              <w:pStyle w:val="TAL"/>
              <w:keepNext w:val="0"/>
              <w:keepLines w:val="0"/>
              <w:widowControl w:val="0"/>
              <w:rPr>
                <w:snapToGrid w:val="0"/>
                <w:lang w:eastAsia="ja-JP"/>
              </w:rPr>
            </w:pPr>
            <w:r w:rsidRPr="00FD0425">
              <w:rPr>
                <w:snapToGrid w:val="0"/>
                <w:lang w:eastAsia="ja-JP"/>
              </w:rPr>
              <w:t>DRB List</w:t>
            </w:r>
          </w:p>
          <w:p w14:paraId="3126E1E7" w14:textId="77777777" w:rsidR="0035328A" w:rsidRPr="00FD0425" w:rsidRDefault="0035328A">
            <w:pPr>
              <w:pStyle w:val="TAL"/>
              <w:keepNext w:val="0"/>
              <w:keepLines w:val="0"/>
              <w:widowControl w:val="0"/>
              <w:rPr>
                <w:snapToGrid w:val="0"/>
                <w:lang w:eastAsia="ja-JP"/>
              </w:rPr>
            </w:pPr>
            <w:r w:rsidRPr="00FD0425">
              <w:rPr>
                <w:snapToGrid w:val="0"/>
                <w:lang w:eastAsia="ja-JP"/>
              </w:rPr>
              <w:t>9.2.1.29</w:t>
            </w:r>
          </w:p>
        </w:tc>
        <w:tc>
          <w:tcPr>
            <w:tcW w:w="1728" w:type="dxa"/>
          </w:tcPr>
          <w:p w14:paraId="3BB51FB4" w14:textId="77777777" w:rsidR="0035328A" w:rsidRPr="00FD0425" w:rsidRDefault="0035328A">
            <w:pPr>
              <w:pStyle w:val="TAL"/>
              <w:keepNext w:val="0"/>
              <w:keepLines w:val="0"/>
              <w:widowControl w:val="0"/>
              <w:rPr>
                <w:lang w:eastAsia="ja-JP"/>
              </w:rPr>
            </w:pPr>
            <w:r w:rsidRPr="00FD0425">
              <w:rPr>
                <w:lang w:eastAsia="ja-JP"/>
              </w:rPr>
              <w:t>Indicates the list of unnecessary DRB IDs that had been used by the S-NG-RAN node.</w:t>
            </w:r>
          </w:p>
        </w:tc>
        <w:tc>
          <w:tcPr>
            <w:tcW w:w="1080" w:type="dxa"/>
          </w:tcPr>
          <w:p w14:paraId="2E8E0C7E" w14:textId="77777777" w:rsidR="0035328A" w:rsidRPr="00FD0425" w:rsidRDefault="0035328A">
            <w:pPr>
              <w:pStyle w:val="TAC"/>
              <w:keepNext w:val="0"/>
              <w:keepLines w:val="0"/>
              <w:widowControl w:val="0"/>
              <w:rPr>
                <w:bCs/>
                <w:lang w:eastAsia="ja-JP"/>
              </w:rPr>
            </w:pPr>
            <w:r w:rsidRPr="00FD0425">
              <w:rPr>
                <w:bCs/>
                <w:lang w:eastAsia="ja-JP"/>
              </w:rPr>
              <w:t>YES</w:t>
            </w:r>
          </w:p>
        </w:tc>
        <w:tc>
          <w:tcPr>
            <w:tcW w:w="1080" w:type="dxa"/>
          </w:tcPr>
          <w:p w14:paraId="1A81F7EC"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210F5987" w14:textId="77777777">
        <w:tc>
          <w:tcPr>
            <w:tcW w:w="2160" w:type="dxa"/>
          </w:tcPr>
          <w:p w14:paraId="2A320865" w14:textId="77777777" w:rsidR="0035328A" w:rsidRPr="00FD0425" w:rsidRDefault="0035328A">
            <w:pPr>
              <w:pStyle w:val="TAL"/>
              <w:keepNext w:val="0"/>
              <w:keepLines w:val="0"/>
              <w:widowControl w:val="0"/>
              <w:rPr>
                <w:lang w:eastAsia="zh-CN"/>
              </w:rPr>
            </w:pPr>
            <w:r w:rsidRPr="00FD0425">
              <w:rPr>
                <w:lang w:eastAsia="zh-CN"/>
              </w:rPr>
              <w:t>Required Number of DRB IDs</w:t>
            </w:r>
          </w:p>
        </w:tc>
        <w:tc>
          <w:tcPr>
            <w:tcW w:w="1080" w:type="dxa"/>
          </w:tcPr>
          <w:p w14:paraId="5C78D3E5"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2265E3CA" w14:textId="77777777" w:rsidR="0035328A" w:rsidRPr="00FD0425" w:rsidRDefault="0035328A">
            <w:pPr>
              <w:pStyle w:val="TAL"/>
              <w:keepNext w:val="0"/>
              <w:keepLines w:val="0"/>
              <w:widowControl w:val="0"/>
              <w:rPr>
                <w:i/>
                <w:lang w:eastAsia="ja-JP"/>
              </w:rPr>
            </w:pPr>
          </w:p>
        </w:tc>
        <w:tc>
          <w:tcPr>
            <w:tcW w:w="1512" w:type="dxa"/>
          </w:tcPr>
          <w:p w14:paraId="39E08FEE" w14:textId="77777777" w:rsidR="0035328A" w:rsidRPr="00FD0425" w:rsidRDefault="0035328A">
            <w:pPr>
              <w:pStyle w:val="TAL"/>
              <w:keepNext w:val="0"/>
              <w:keepLines w:val="0"/>
              <w:widowControl w:val="0"/>
              <w:rPr>
                <w:snapToGrid w:val="0"/>
                <w:lang w:eastAsia="ja-JP"/>
              </w:rPr>
            </w:pPr>
            <w:r w:rsidRPr="00FD0425">
              <w:rPr>
                <w:snapToGrid w:val="0"/>
                <w:lang w:eastAsia="ja-JP"/>
              </w:rPr>
              <w:t>Number of DRB</w:t>
            </w:r>
            <w:r>
              <w:rPr>
                <w:snapToGrid w:val="0"/>
                <w:lang w:eastAsia="ja-JP"/>
              </w:rPr>
              <w:t xml:space="preserve"> ID</w:t>
            </w:r>
            <w:r w:rsidRPr="00FD0425">
              <w:rPr>
                <w:snapToGrid w:val="0"/>
                <w:lang w:eastAsia="ja-JP"/>
              </w:rPr>
              <w:t>s</w:t>
            </w:r>
          </w:p>
          <w:p w14:paraId="76FE653D" w14:textId="77777777" w:rsidR="0035328A" w:rsidRPr="00FD0425" w:rsidRDefault="0035328A">
            <w:pPr>
              <w:pStyle w:val="TAL"/>
              <w:keepNext w:val="0"/>
              <w:keepLines w:val="0"/>
              <w:widowControl w:val="0"/>
              <w:rPr>
                <w:snapToGrid w:val="0"/>
                <w:lang w:eastAsia="ja-JP"/>
              </w:rPr>
            </w:pPr>
            <w:r w:rsidRPr="00FD0425">
              <w:rPr>
                <w:snapToGrid w:val="0"/>
                <w:lang w:eastAsia="ja-JP"/>
              </w:rPr>
              <w:t>9.2.3.78</w:t>
            </w:r>
          </w:p>
        </w:tc>
        <w:tc>
          <w:tcPr>
            <w:tcW w:w="1728" w:type="dxa"/>
          </w:tcPr>
          <w:p w14:paraId="187ED5D1" w14:textId="77777777" w:rsidR="0035328A" w:rsidRPr="00FD0425" w:rsidRDefault="0035328A">
            <w:pPr>
              <w:pStyle w:val="TAL"/>
              <w:keepNext w:val="0"/>
              <w:keepLines w:val="0"/>
              <w:widowControl w:val="0"/>
              <w:rPr>
                <w:lang w:eastAsia="ja-JP"/>
              </w:rPr>
            </w:pPr>
            <w:r w:rsidRPr="00FD0425">
              <w:rPr>
                <w:lang w:eastAsia="ja-JP"/>
              </w:rPr>
              <w:t>Indicates the number of DRB IDs that the S-NG-RAN node requests more.</w:t>
            </w:r>
          </w:p>
        </w:tc>
        <w:tc>
          <w:tcPr>
            <w:tcW w:w="1080" w:type="dxa"/>
          </w:tcPr>
          <w:p w14:paraId="54DD61C1" w14:textId="77777777" w:rsidR="0035328A" w:rsidRPr="00FD0425" w:rsidRDefault="0035328A">
            <w:pPr>
              <w:pStyle w:val="TAC"/>
              <w:keepNext w:val="0"/>
              <w:keepLines w:val="0"/>
              <w:widowControl w:val="0"/>
              <w:rPr>
                <w:bCs/>
                <w:lang w:eastAsia="ja-JP"/>
              </w:rPr>
            </w:pPr>
            <w:r w:rsidRPr="00FD0425">
              <w:rPr>
                <w:bCs/>
                <w:lang w:eastAsia="ja-JP"/>
              </w:rPr>
              <w:t>YES</w:t>
            </w:r>
          </w:p>
        </w:tc>
        <w:tc>
          <w:tcPr>
            <w:tcW w:w="1080" w:type="dxa"/>
          </w:tcPr>
          <w:p w14:paraId="4BFC171C"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1BA2A392" w14:textId="77777777">
        <w:tc>
          <w:tcPr>
            <w:tcW w:w="2160" w:type="dxa"/>
          </w:tcPr>
          <w:p w14:paraId="64EA470A" w14:textId="77777777" w:rsidR="0035328A" w:rsidRPr="00FD0425" w:rsidRDefault="0035328A">
            <w:pPr>
              <w:pStyle w:val="TAL"/>
              <w:keepNext w:val="0"/>
              <w:keepLines w:val="0"/>
              <w:widowControl w:val="0"/>
              <w:rPr>
                <w:lang w:eastAsia="zh-CN"/>
              </w:rPr>
            </w:pPr>
            <w:r w:rsidRPr="00FD0425">
              <w:rPr>
                <w:lang w:eastAsia="ja-JP"/>
              </w:rPr>
              <w:t>Location Information at S-NODE</w:t>
            </w:r>
          </w:p>
        </w:tc>
        <w:tc>
          <w:tcPr>
            <w:tcW w:w="1080" w:type="dxa"/>
          </w:tcPr>
          <w:p w14:paraId="0AB430EA" w14:textId="77777777" w:rsidR="0035328A" w:rsidRPr="00FD0425" w:rsidRDefault="0035328A">
            <w:pPr>
              <w:pStyle w:val="TAL"/>
              <w:keepNext w:val="0"/>
              <w:keepLines w:val="0"/>
              <w:widowControl w:val="0"/>
              <w:rPr>
                <w:lang w:eastAsia="ja-JP"/>
              </w:rPr>
            </w:pPr>
            <w:r w:rsidRPr="00FD0425">
              <w:rPr>
                <w:lang w:eastAsia="ja-JP"/>
              </w:rPr>
              <w:t>O</w:t>
            </w:r>
          </w:p>
        </w:tc>
        <w:tc>
          <w:tcPr>
            <w:tcW w:w="1080" w:type="dxa"/>
          </w:tcPr>
          <w:p w14:paraId="3DC53229" w14:textId="77777777" w:rsidR="0035328A" w:rsidRPr="00FD0425" w:rsidRDefault="0035328A">
            <w:pPr>
              <w:pStyle w:val="TAL"/>
              <w:keepNext w:val="0"/>
              <w:keepLines w:val="0"/>
              <w:widowControl w:val="0"/>
              <w:rPr>
                <w:i/>
                <w:lang w:eastAsia="ja-JP"/>
              </w:rPr>
            </w:pPr>
          </w:p>
        </w:tc>
        <w:tc>
          <w:tcPr>
            <w:tcW w:w="1512" w:type="dxa"/>
          </w:tcPr>
          <w:p w14:paraId="51222EBA" w14:textId="77777777" w:rsidR="0035328A" w:rsidRPr="00FD0425" w:rsidRDefault="0035328A">
            <w:pPr>
              <w:pStyle w:val="TAL"/>
              <w:keepNext w:val="0"/>
              <w:keepLines w:val="0"/>
              <w:widowControl w:val="0"/>
              <w:rPr>
                <w:lang w:eastAsia="ja-JP"/>
              </w:rPr>
            </w:pPr>
            <w:r w:rsidRPr="00FD0425">
              <w:rPr>
                <w:lang w:eastAsia="ja-JP"/>
              </w:rPr>
              <w:t>Target Cell Global ID</w:t>
            </w:r>
          </w:p>
          <w:p w14:paraId="27677BA0" w14:textId="77777777" w:rsidR="0035328A" w:rsidRPr="00FD0425" w:rsidRDefault="0035328A">
            <w:pPr>
              <w:pStyle w:val="TAL"/>
              <w:keepNext w:val="0"/>
              <w:keepLines w:val="0"/>
              <w:widowControl w:val="0"/>
              <w:rPr>
                <w:snapToGrid w:val="0"/>
                <w:lang w:eastAsia="ja-JP"/>
              </w:rPr>
            </w:pPr>
            <w:r w:rsidRPr="00FD0425">
              <w:rPr>
                <w:lang w:eastAsia="ja-JP"/>
              </w:rPr>
              <w:t>9.2.3.25</w:t>
            </w:r>
          </w:p>
        </w:tc>
        <w:tc>
          <w:tcPr>
            <w:tcW w:w="1728" w:type="dxa"/>
          </w:tcPr>
          <w:p w14:paraId="47FE6BBC" w14:textId="77777777" w:rsidR="0035328A" w:rsidRPr="00FD0425" w:rsidRDefault="0035328A">
            <w:pPr>
              <w:pStyle w:val="TAL"/>
              <w:keepNext w:val="0"/>
              <w:keepLines w:val="0"/>
              <w:widowControl w:val="0"/>
              <w:rPr>
                <w:lang w:eastAsia="ja-JP"/>
              </w:rPr>
            </w:pPr>
            <w:r w:rsidRPr="00FD0425">
              <w:rPr>
                <w:lang w:eastAsia="ja-JP"/>
              </w:rPr>
              <w:t>Contains information to support localisation of the UE</w:t>
            </w:r>
          </w:p>
        </w:tc>
        <w:tc>
          <w:tcPr>
            <w:tcW w:w="1080" w:type="dxa"/>
          </w:tcPr>
          <w:p w14:paraId="0677F77F" w14:textId="77777777" w:rsidR="0035328A" w:rsidRPr="00FD0425" w:rsidRDefault="0035328A">
            <w:pPr>
              <w:pStyle w:val="TAC"/>
              <w:keepNext w:val="0"/>
              <w:keepLines w:val="0"/>
              <w:widowControl w:val="0"/>
              <w:rPr>
                <w:bCs/>
                <w:lang w:eastAsia="ja-JP"/>
              </w:rPr>
            </w:pPr>
            <w:r w:rsidRPr="00FD0425">
              <w:rPr>
                <w:lang w:eastAsia="ja-JP"/>
              </w:rPr>
              <w:t>YES</w:t>
            </w:r>
          </w:p>
        </w:tc>
        <w:tc>
          <w:tcPr>
            <w:tcW w:w="1080" w:type="dxa"/>
          </w:tcPr>
          <w:p w14:paraId="435E81B4" w14:textId="77777777" w:rsidR="0035328A" w:rsidRPr="00FD0425" w:rsidRDefault="0035328A">
            <w:pPr>
              <w:pStyle w:val="TAC"/>
              <w:keepNext w:val="0"/>
              <w:keepLines w:val="0"/>
              <w:widowControl w:val="0"/>
              <w:rPr>
                <w:lang w:eastAsia="ja-JP"/>
              </w:rPr>
            </w:pPr>
            <w:r w:rsidRPr="00FD0425">
              <w:rPr>
                <w:lang w:eastAsia="ja-JP"/>
              </w:rPr>
              <w:t>ignore</w:t>
            </w:r>
          </w:p>
        </w:tc>
      </w:tr>
      <w:tr w:rsidR="0035328A" w:rsidRPr="00FD0425" w14:paraId="4B6A58D9" w14:textId="77777777">
        <w:tc>
          <w:tcPr>
            <w:tcW w:w="2160" w:type="dxa"/>
          </w:tcPr>
          <w:p w14:paraId="4969CEF6" w14:textId="77777777" w:rsidR="0035328A" w:rsidRPr="00FD0425" w:rsidRDefault="0035328A">
            <w:pPr>
              <w:pStyle w:val="TAL"/>
              <w:keepNext w:val="0"/>
              <w:keepLines w:val="0"/>
              <w:widowControl w:val="0"/>
              <w:rPr>
                <w:lang w:eastAsia="ja-JP"/>
              </w:rPr>
            </w:pPr>
            <w:r w:rsidRPr="00FD0425">
              <w:rPr>
                <w:lang w:eastAsia="ja-JP"/>
              </w:rPr>
              <w:t>MR-DC Resource Coordination Information</w:t>
            </w:r>
          </w:p>
        </w:tc>
        <w:tc>
          <w:tcPr>
            <w:tcW w:w="1080" w:type="dxa"/>
          </w:tcPr>
          <w:p w14:paraId="7B3592AC" w14:textId="77777777" w:rsidR="0035328A" w:rsidRPr="00FD0425" w:rsidRDefault="0035328A">
            <w:pPr>
              <w:pStyle w:val="TAL"/>
              <w:keepNext w:val="0"/>
              <w:keepLines w:val="0"/>
              <w:widowControl w:val="0"/>
              <w:rPr>
                <w:lang w:eastAsia="ja-JP"/>
              </w:rPr>
            </w:pPr>
            <w:r w:rsidRPr="00FD0425">
              <w:t>O</w:t>
            </w:r>
          </w:p>
        </w:tc>
        <w:tc>
          <w:tcPr>
            <w:tcW w:w="1080" w:type="dxa"/>
          </w:tcPr>
          <w:p w14:paraId="5148D27C" w14:textId="77777777" w:rsidR="0035328A" w:rsidRPr="00FD0425" w:rsidRDefault="0035328A">
            <w:pPr>
              <w:pStyle w:val="TAL"/>
              <w:keepNext w:val="0"/>
              <w:keepLines w:val="0"/>
              <w:widowControl w:val="0"/>
              <w:rPr>
                <w:i/>
                <w:lang w:eastAsia="ja-JP"/>
              </w:rPr>
            </w:pPr>
          </w:p>
        </w:tc>
        <w:tc>
          <w:tcPr>
            <w:tcW w:w="1512" w:type="dxa"/>
          </w:tcPr>
          <w:p w14:paraId="71BFBE94" w14:textId="77777777" w:rsidR="0035328A" w:rsidRPr="00FD0425" w:rsidRDefault="0035328A">
            <w:pPr>
              <w:pStyle w:val="TAL"/>
              <w:keepNext w:val="0"/>
              <w:keepLines w:val="0"/>
              <w:widowControl w:val="0"/>
              <w:rPr>
                <w:lang w:eastAsia="ja-JP"/>
              </w:rPr>
            </w:pPr>
            <w:r w:rsidRPr="00FD0425">
              <w:t>9.2.2.33</w:t>
            </w:r>
          </w:p>
        </w:tc>
        <w:tc>
          <w:tcPr>
            <w:tcW w:w="1728" w:type="dxa"/>
          </w:tcPr>
          <w:p w14:paraId="63FF244E" w14:textId="77777777" w:rsidR="0035328A" w:rsidRPr="00FD0425" w:rsidRDefault="0035328A">
            <w:pPr>
              <w:pStyle w:val="TAL"/>
              <w:keepNext w:val="0"/>
              <w:keepLines w:val="0"/>
              <w:widowControl w:val="0"/>
              <w:rPr>
                <w:lang w:eastAsia="ja-JP"/>
              </w:rPr>
            </w:pPr>
            <w:r w:rsidRPr="00FD0425">
              <w:t>Information used to coordinate resource utilisation between M-NG-</w:t>
            </w:r>
            <w:r w:rsidRPr="00FD0425">
              <w:lastRenderedPageBreak/>
              <w:t xml:space="preserve">RAN node and S-NG-RAN node. </w:t>
            </w:r>
          </w:p>
        </w:tc>
        <w:tc>
          <w:tcPr>
            <w:tcW w:w="1080" w:type="dxa"/>
          </w:tcPr>
          <w:p w14:paraId="4E20BDF2" w14:textId="77777777" w:rsidR="0035328A" w:rsidRPr="00FD0425" w:rsidRDefault="0035328A">
            <w:pPr>
              <w:pStyle w:val="TAC"/>
              <w:keepNext w:val="0"/>
              <w:keepLines w:val="0"/>
              <w:widowControl w:val="0"/>
              <w:rPr>
                <w:lang w:eastAsia="ja-JP"/>
              </w:rPr>
            </w:pPr>
            <w:r w:rsidRPr="00FD0425">
              <w:rPr>
                <w:lang w:eastAsia="zh-CN"/>
              </w:rPr>
              <w:lastRenderedPageBreak/>
              <w:t>YES</w:t>
            </w:r>
          </w:p>
        </w:tc>
        <w:tc>
          <w:tcPr>
            <w:tcW w:w="1080" w:type="dxa"/>
          </w:tcPr>
          <w:p w14:paraId="5923BF2F" w14:textId="77777777" w:rsidR="0035328A" w:rsidRPr="00FD0425" w:rsidRDefault="0035328A">
            <w:pPr>
              <w:pStyle w:val="TAC"/>
              <w:keepNext w:val="0"/>
              <w:keepLines w:val="0"/>
              <w:widowControl w:val="0"/>
              <w:rPr>
                <w:lang w:eastAsia="ja-JP"/>
              </w:rPr>
            </w:pPr>
            <w:r>
              <w:rPr>
                <w:lang w:eastAsia="zh-CN"/>
              </w:rPr>
              <w:t>i</w:t>
            </w:r>
            <w:r w:rsidRPr="00FD0425">
              <w:rPr>
                <w:lang w:eastAsia="zh-CN"/>
              </w:rPr>
              <w:t>gnore</w:t>
            </w:r>
          </w:p>
        </w:tc>
      </w:tr>
      <w:tr w:rsidR="0035328A" w:rsidRPr="00FD0425" w14:paraId="64389D19" w14:textId="77777777">
        <w:tc>
          <w:tcPr>
            <w:tcW w:w="2160" w:type="dxa"/>
            <w:tcBorders>
              <w:top w:val="single" w:sz="4" w:space="0" w:color="auto"/>
              <w:left w:val="single" w:sz="4" w:space="0" w:color="auto"/>
              <w:bottom w:val="single" w:sz="4" w:space="0" w:color="auto"/>
              <w:right w:val="single" w:sz="4" w:space="0" w:color="auto"/>
            </w:tcBorders>
          </w:tcPr>
          <w:p w14:paraId="49DF5074" w14:textId="77777777" w:rsidR="0035328A" w:rsidRPr="00FD0425" w:rsidRDefault="0035328A">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71E40E5" w14:textId="77777777" w:rsidR="0035328A" w:rsidRPr="00FD0425" w:rsidRDefault="0035328A">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7EAC40FE"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464C22" w14:textId="77777777" w:rsidR="0035328A" w:rsidRPr="00FD0425" w:rsidRDefault="0035328A">
            <w:pPr>
              <w:pStyle w:val="TAL"/>
              <w:keepNext w:val="0"/>
              <w:keepLines w:val="0"/>
              <w:widowControl w:val="0"/>
            </w:pPr>
            <w:r w:rsidRPr="00FD0425">
              <w:t>9.2.3.72</w:t>
            </w:r>
          </w:p>
        </w:tc>
        <w:tc>
          <w:tcPr>
            <w:tcW w:w="1728" w:type="dxa"/>
            <w:tcBorders>
              <w:top w:val="single" w:sz="4" w:space="0" w:color="auto"/>
              <w:left w:val="single" w:sz="4" w:space="0" w:color="auto"/>
              <w:bottom w:val="single" w:sz="4" w:space="0" w:color="auto"/>
              <w:right w:val="single" w:sz="4" w:space="0" w:color="auto"/>
            </w:tcBorders>
          </w:tcPr>
          <w:p w14:paraId="70E37191" w14:textId="77777777" w:rsidR="0035328A" w:rsidRPr="00FD0425" w:rsidRDefault="0035328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088B0E0" w14:textId="77777777" w:rsidR="0035328A" w:rsidRPr="00FD0425" w:rsidRDefault="0035328A">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F65C1C" w14:textId="77777777" w:rsidR="0035328A" w:rsidRPr="00FD0425" w:rsidRDefault="0035328A">
            <w:pPr>
              <w:pStyle w:val="TAC"/>
              <w:keepNext w:val="0"/>
              <w:keepLines w:val="0"/>
              <w:widowControl w:val="0"/>
              <w:rPr>
                <w:lang w:eastAsia="zh-CN"/>
              </w:rPr>
            </w:pPr>
            <w:r w:rsidRPr="00FD0425">
              <w:rPr>
                <w:lang w:eastAsia="zh-CN"/>
              </w:rPr>
              <w:t>reject</w:t>
            </w:r>
          </w:p>
        </w:tc>
      </w:tr>
      <w:tr w:rsidR="0035328A" w:rsidRPr="00FD0425" w14:paraId="7367FBE4" w14:textId="77777777">
        <w:tc>
          <w:tcPr>
            <w:tcW w:w="2160" w:type="dxa"/>
            <w:tcBorders>
              <w:top w:val="single" w:sz="4" w:space="0" w:color="auto"/>
              <w:left w:val="single" w:sz="4" w:space="0" w:color="auto"/>
              <w:bottom w:val="single" w:sz="4" w:space="0" w:color="auto"/>
              <w:right w:val="single" w:sz="4" w:space="0" w:color="auto"/>
            </w:tcBorders>
          </w:tcPr>
          <w:p w14:paraId="6AEFBCE5" w14:textId="77777777" w:rsidR="0035328A" w:rsidRPr="00FD0425" w:rsidRDefault="0035328A">
            <w:pPr>
              <w:pStyle w:val="TAL"/>
              <w:keepNext w:val="0"/>
              <w:keepLines w:val="0"/>
              <w:widowControl w:val="0"/>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0A2E7DDA" w14:textId="77777777" w:rsidR="0035328A" w:rsidRPr="00FD0425" w:rsidRDefault="0035328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9ED3F6"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364DF2" w14:textId="77777777" w:rsidR="0035328A" w:rsidRPr="00FD0425" w:rsidRDefault="0035328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A5924FD" w14:textId="77777777" w:rsidR="0035328A" w:rsidRPr="00FD0425" w:rsidRDefault="0035328A">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28ECE337" w14:textId="77777777" w:rsidR="0035328A" w:rsidRPr="00FD0425" w:rsidRDefault="0035328A">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D57EA3" w14:textId="77777777" w:rsidR="0035328A" w:rsidRPr="00FD0425" w:rsidRDefault="0035328A">
            <w:pPr>
              <w:pStyle w:val="TAC"/>
              <w:keepNext w:val="0"/>
              <w:keepLines w:val="0"/>
              <w:widowControl w:val="0"/>
              <w:rPr>
                <w:lang w:eastAsia="zh-CN"/>
              </w:rPr>
            </w:pPr>
            <w:r>
              <w:rPr>
                <w:lang w:eastAsia="zh-CN"/>
              </w:rPr>
              <w:t>ignore</w:t>
            </w:r>
          </w:p>
        </w:tc>
      </w:tr>
      <w:tr w:rsidR="0035328A" w:rsidRPr="00FD0425" w14:paraId="01BE3D97" w14:textId="77777777">
        <w:tc>
          <w:tcPr>
            <w:tcW w:w="2160" w:type="dxa"/>
            <w:tcBorders>
              <w:top w:val="single" w:sz="4" w:space="0" w:color="auto"/>
              <w:left w:val="single" w:sz="4" w:space="0" w:color="auto"/>
              <w:bottom w:val="single" w:sz="4" w:space="0" w:color="auto"/>
              <w:right w:val="single" w:sz="4" w:space="0" w:color="auto"/>
            </w:tcBorders>
          </w:tcPr>
          <w:p w14:paraId="7737615F" w14:textId="77777777" w:rsidR="0035328A" w:rsidRPr="00FD0425" w:rsidRDefault="0035328A">
            <w:pPr>
              <w:pStyle w:val="TAL"/>
              <w:keepNext w:val="0"/>
              <w:keepLines w:val="0"/>
              <w:widowControl w:val="0"/>
              <w:rPr>
                <w:lang w:eastAsia="ja-JP"/>
              </w:rPr>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229F69FB" w14:textId="77777777" w:rsidR="0035328A" w:rsidRPr="00FD0425" w:rsidRDefault="0035328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B18E62"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B03B64" w14:textId="77777777" w:rsidR="0035328A" w:rsidRPr="00FD0425" w:rsidRDefault="0035328A">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39E3337C" w14:textId="77777777" w:rsidR="0035328A" w:rsidRPr="00FD0425" w:rsidRDefault="0035328A">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C3AF2D0" w14:textId="77777777" w:rsidR="0035328A" w:rsidRPr="00FD0425" w:rsidRDefault="0035328A">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1FC70" w14:textId="77777777" w:rsidR="0035328A" w:rsidRPr="00FD0425" w:rsidRDefault="0035328A">
            <w:pPr>
              <w:pStyle w:val="TAC"/>
              <w:keepNext w:val="0"/>
              <w:keepLines w:val="0"/>
              <w:widowControl w:val="0"/>
              <w:rPr>
                <w:lang w:eastAsia="zh-CN"/>
              </w:rPr>
            </w:pPr>
            <w:r>
              <w:rPr>
                <w:lang w:eastAsia="zh-CN"/>
              </w:rPr>
              <w:t>ignore</w:t>
            </w:r>
          </w:p>
        </w:tc>
      </w:tr>
      <w:tr w:rsidR="0035328A" w:rsidRPr="00FD0425" w14:paraId="3FCFDBE0" w14:textId="77777777">
        <w:tc>
          <w:tcPr>
            <w:tcW w:w="2160" w:type="dxa"/>
            <w:tcBorders>
              <w:top w:val="single" w:sz="4" w:space="0" w:color="auto"/>
              <w:left w:val="single" w:sz="4" w:space="0" w:color="auto"/>
              <w:bottom w:val="single" w:sz="4" w:space="0" w:color="auto"/>
              <w:right w:val="single" w:sz="4" w:space="0" w:color="auto"/>
            </w:tcBorders>
          </w:tcPr>
          <w:p w14:paraId="7A4D88B8" w14:textId="77777777" w:rsidR="0035328A" w:rsidRPr="00FD0425" w:rsidRDefault="0035328A">
            <w:pPr>
              <w:pStyle w:val="TAL"/>
              <w:keepNext w:val="0"/>
              <w:keepLines w:val="0"/>
              <w:widowControl w:val="0"/>
              <w:rPr>
                <w:lang w:eastAsia="ja-JP"/>
              </w:rPr>
            </w:pPr>
            <w:r w:rsidRPr="00263662">
              <w:rPr>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0B82E3E6" w14:textId="77777777" w:rsidR="0035328A" w:rsidRPr="00FD0425" w:rsidRDefault="0035328A">
            <w:pPr>
              <w:pStyle w:val="TAL"/>
              <w:keepNext w:val="0"/>
              <w:keepLines w:val="0"/>
              <w:widowControl w:val="0"/>
            </w:pPr>
            <w:r w:rsidRPr="00263662">
              <w:t>O</w:t>
            </w:r>
          </w:p>
        </w:tc>
        <w:tc>
          <w:tcPr>
            <w:tcW w:w="1080" w:type="dxa"/>
            <w:tcBorders>
              <w:top w:val="single" w:sz="4" w:space="0" w:color="auto"/>
              <w:left w:val="single" w:sz="4" w:space="0" w:color="auto"/>
              <w:bottom w:val="single" w:sz="4" w:space="0" w:color="auto"/>
              <w:right w:val="single" w:sz="4" w:space="0" w:color="auto"/>
            </w:tcBorders>
          </w:tcPr>
          <w:p w14:paraId="376DAC12"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56F0D41" w14:textId="77777777" w:rsidR="0035328A" w:rsidRPr="00FD0425" w:rsidRDefault="0035328A">
            <w:pPr>
              <w:pStyle w:val="TAL"/>
              <w:keepNext w:val="0"/>
              <w:keepLines w:val="0"/>
              <w:widowControl w:val="0"/>
            </w:pPr>
            <w:proofErr w:type="gramStart"/>
            <w:r w:rsidRPr="004E5E21">
              <w:t>ENUMERATED(</w:t>
            </w:r>
            <w:proofErr w:type="gramEnd"/>
            <w:r w:rsidRPr="004E5E21">
              <w:t>released,...)</w:t>
            </w:r>
          </w:p>
        </w:tc>
        <w:tc>
          <w:tcPr>
            <w:tcW w:w="1728" w:type="dxa"/>
            <w:tcBorders>
              <w:top w:val="single" w:sz="4" w:space="0" w:color="auto"/>
              <w:left w:val="single" w:sz="4" w:space="0" w:color="auto"/>
              <w:bottom w:val="single" w:sz="4" w:space="0" w:color="auto"/>
              <w:right w:val="single" w:sz="4" w:space="0" w:color="auto"/>
            </w:tcBorders>
          </w:tcPr>
          <w:p w14:paraId="105C1A82" w14:textId="77777777" w:rsidR="0035328A" w:rsidRPr="00FD0425" w:rsidRDefault="0035328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71A0EE" w14:textId="77777777" w:rsidR="0035328A" w:rsidRPr="00FD0425" w:rsidRDefault="0035328A">
            <w:pPr>
              <w:pStyle w:val="TAC"/>
              <w:keepNext w:val="0"/>
              <w:keepLines w:val="0"/>
              <w:widowControl w:val="0"/>
              <w:rPr>
                <w:lang w:eastAsia="zh-CN"/>
              </w:rPr>
            </w:pPr>
            <w:r w:rsidRPr="0026366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378AAC" w14:textId="77777777" w:rsidR="0035328A" w:rsidRPr="00FD0425" w:rsidRDefault="0035328A">
            <w:pPr>
              <w:pStyle w:val="TAC"/>
              <w:keepNext w:val="0"/>
              <w:keepLines w:val="0"/>
              <w:widowControl w:val="0"/>
              <w:rPr>
                <w:lang w:eastAsia="zh-CN"/>
              </w:rPr>
            </w:pPr>
            <w:r w:rsidRPr="00263662">
              <w:rPr>
                <w:lang w:eastAsia="zh-CN"/>
              </w:rPr>
              <w:t>ignore</w:t>
            </w:r>
          </w:p>
        </w:tc>
      </w:tr>
      <w:tr w:rsidR="0035328A" w:rsidRPr="00FD0425" w14:paraId="6B431BAE" w14:textId="77777777">
        <w:tc>
          <w:tcPr>
            <w:tcW w:w="2160" w:type="dxa"/>
            <w:tcBorders>
              <w:top w:val="single" w:sz="4" w:space="0" w:color="auto"/>
              <w:left w:val="single" w:sz="4" w:space="0" w:color="auto"/>
              <w:bottom w:val="single" w:sz="4" w:space="0" w:color="auto"/>
              <w:right w:val="single" w:sz="4" w:space="0" w:color="auto"/>
            </w:tcBorders>
          </w:tcPr>
          <w:p w14:paraId="2432EFBA" w14:textId="77777777" w:rsidR="0035328A" w:rsidRPr="00263662" w:rsidRDefault="0035328A">
            <w:pPr>
              <w:pStyle w:val="TAL"/>
              <w:keepNext w:val="0"/>
              <w:keepLines w:val="0"/>
              <w:widowControl w:val="0"/>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512373C2" w14:textId="77777777" w:rsidR="0035328A" w:rsidRPr="00263662" w:rsidRDefault="0035328A">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81CB45D"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403A49" w14:textId="77777777" w:rsidR="0035328A" w:rsidRPr="004E5E21" w:rsidRDefault="0035328A">
            <w:pPr>
              <w:pStyle w:val="TAL"/>
              <w:keepNext w:val="0"/>
              <w:keepLines w:val="0"/>
              <w:widowControl w:val="0"/>
            </w:pPr>
            <w:r w:rsidRPr="00EB4327">
              <w:rPr>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1B08EEF1" w14:textId="77777777" w:rsidR="0035328A" w:rsidRPr="00FD0425" w:rsidRDefault="0035328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C36705" w14:textId="77777777" w:rsidR="0035328A" w:rsidRPr="00263662" w:rsidRDefault="0035328A">
            <w:pPr>
              <w:pStyle w:val="TAC"/>
              <w:keepNext w:val="0"/>
              <w:keepLines w:val="0"/>
              <w:widowControl w:val="0"/>
              <w:rPr>
                <w:lang w:eastAsia="zh-CN"/>
              </w:rPr>
            </w:pPr>
            <w:r>
              <w:rPr>
                <w:rFonts w:hint="eastAsia"/>
                <w:lang w:val="en-US" w:eastAsia="zh-CN"/>
              </w:rPr>
              <w:t>Y</w:t>
            </w:r>
            <w:r>
              <w:rPr>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235411FF" w14:textId="77777777" w:rsidR="0035328A" w:rsidRPr="00263662" w:rsidRDefault="0035328A">
            <w:pPr>
              <w:pStyle w:val="TAC"/>
              <w:keepNext w:val="0"/>
              <w:keepLines w:val="0"/>
              <w:widowControl w:val="0"/>
              <w:rPr>
                <w:lang w:eastAsia="zh-CN"/>
              </w:rPr>
            </w:pPr>
            <w:r>
              <w:rPr>
                <w:rFonts w:hint="eastAsia"/>
                <w:lang w:val="en-US" w:eastAsia="zh-CN"/>
              </w:rPr>
              <w:t>ignore</w:t>
            </w:r>
          </w:p>
        </w:tc>
      </w:tr>
      <w:tr w:rsidR="0035328A" w:rsidRPr="00FD0425" w14:paraId="5409477C" w14:textId="77777777">
        <w:tc>
          <w:tcPr>
            <w:tcW w:w="2160" w:type="dxa"/>
            <w:tcBorders>
              <w:top w:val="single" w:sz="4" w:space="0" w:color="auto"/>
              <w:left w:val="single" w:sz="4" w:space="0" w:color="auto"/>
              <w:bottom w:val="single" w:sz="4" w:space="0" w:color="auto"/>
              <w:right w:val="single" w:sz="4" w:space="0" w:color="auto"/>
            </w:tcBorders>
          </w:tcPr>
          <w:p w14:paraId="0889DD52" w14:textId="77777777" w:rsidR="0035328A" w:rsidRDefault="0035328A">
            <w:pPr>
              <w:pStyle w:val="TAL"/>
              <w:keepNext w:val="0"/>
              <w:keepLines w:val="0"/>
              <w:widowControl w:val="0"/>
              <w:rPr>
                <w:lang w:eastAsia="ja-JP"/>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2BFC570D" w14:textId="77777777" w:rsidR="0035328A" w:rsidRDefault="0035328A">
            <w:pPr>
              <w:pStyle w:val="TAL"/>
              <w:keepNext w:val="0"/>
              <w:keepLines w:val="0"/>
              <w:widowControl w:val="0"/>
              <w:rPr>
                <w:lang w:val="en-US" w:eastAsia="zh-CN"/>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A45369"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2093C6" w14:textId="77777777" w:rsidR="0035328A" w:rsidRPr="00EB4327" w:rsidRDefault="0035328A">
            <w:pPr>
              <w:pStyle w:val="TAL"/>
              <w:keepNext w:val="0"/>
              <w:keepLines w:val="0"/>
              <w:widowControl w:val="0"/>
              <w:rPr>
                <w:lang w:val="en-US" w:eastAsia="zh-CN"/>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45D1E859" w14:textId="77777777" w:rsidR="0035328A" w:rsidRPr="00FD0425" w:rsidRDefault="0035328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CB7ADF" w14:textId="77777777" w:rsidR="0035328A" w:rsidRDefault="0035328A">
            <w:pPr>
              <w:pStyle w:val="TAC"/>
              <w:keepNext w:val="0"/>
              <w:keepLines w:val="0"/>
              <w:widowControl w:val="0"/>
              <w:rPr>
                <w:lang w:val="en-US" w:eastAsia="zh-CN"/>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57D00" w14:textId="77777777" w:rsidR="0035328A" w:rsidRDefault="0035328A">
            <w:pPr>
              <w:pStyle w:val="TAC"/>
              <w:keepNext w:val="0"/>
              <w:keepLines w:val="0"/>
              <w:widowControl w:val="0"/>
              <w:rPr>
                <w:lang w:val="en-US" w:eastAsia="zh-CN"/>
              </w:rPr>
            </w:pPr>
            <w:r w:rsidRPr="00290A0A">
              <w:rPr>
                <w:lang w:eastAsia="zh-CN"/>
              </w:rPr>
              <w:t>ignore</w:t>
            </w:r>
          </w:p>
        </w:tc>
      </w:tr>
      <w:tr w:rsidR="0035328A" w:rsidRPr="00FD0425" w14:paraId="3E04FAE8" w14:textId="77777777">
        <w:tc>
          <w:tcPr>
            <w:tcW w:w="2160" w:type="dxa"/>
            <w:tcBorders>
              <w:top w:val="single" w:sz="4" w:space="0" w:color="auto"/>
              <w:left w:val="single" w:sz="4" w:space="0" w:color="auto"/>
              <w:bottom w:val="single" w:sz="4" w:space="0" w:color="auto"/>
              <w:right w:val="single" w:sz="4" w:space="0" w:color="auto"/>
            </w:tcBorders>
          </w:tcPr>
          <w:p w14:paraId="03083BC3" w14:textId="77777777" w:rsidR="0035328A" w:rsidRPr="00791720" w:rsidRDefault="0035328A">
            <w:pPr>
              <w:pStyle w:val="TAL"/>
              <w:keepNext w:val="0"/>
              <w:keepLines w:val="0"/>
              <w:widowControl w:val="0"/>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6DE967E7" w14:textId="77777777" w:rsidR="0035328A" w:rsidRPr="00290A0A" w:rsidRDefault="0035328A">
            <w:pPr>
              <w:pStyle w:val="TAL"/>
              <w:keepNext w:val="0"/>
              <w:keepLines w:val="0"/>
              <w:widowControl w:val="0"/>
              <w:rPr>
                <w:lang w:eastAsia="zh-CN"/>
              </w:rPr>
            </w:pPr>
            <w:r w:rsidRPr="001B64AD">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E43EE60"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1CA12D" w14:textId="77777777" w:rsidR="0035328A" w:rsidRPr="00A76A9A" w:rsidRDefault="0035328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860466B" w14:textId="77777777" w:rsidR="0035328A" w:rsidRPr="00FD0425" w:rsidRDefault="0035328A">
            <w:pPr>
              <w:pStyle w:val="TAL"/>
              <w:keepNext w:val="0"/>
              <w:keepLines w:val="0"/>
              <w:widowControl w:val="0"/>
            </w:pPr>
            <w:r>
              <w:t>This IE may be sent from the candidate SN.</w:t>
            </w:r>
          </w:p>
        </w:tc>
        <w:tc>
          <w:tcPr>
            <w:tcW w:w="1080" w:type="dxa"/>
            <w:tcBorders>
              <w:top w:val="single" w:sz="4" w:space="0" w:color="auto"/>
              <w:left w:val="single" w:sz="4" w:space="0" w:color="auto"/>
              <w:bottom w:val="single" w:sz="4" w:space="0" w:color="auto"/>
              <w:right w:val="single" w:sz="4" w:space="0" w:color="auto"/>
            </w:tcBorders>
          </w:tcPr>
          <w:p w14:paraId="707A2F24" w14:textId="77777777" w:rsidR="0035328A" w:rsidRPr="00290A0A" w:rsidRDefault="0035328A">
            <w:pPr>
              <w:pStyle w:val="TAC"/>
              <w:keepNext w:val="0"/>
              <w:keepLines w:val="0"/>
              <w:widowControl w:val="0"/>
              <w:rPr>
                <w:lang w:eastAsia="zh-CN"/>
              </w:rPr>
            </w:pPr>
            <w:r w:rsidRPr="00BF28AB">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6F61BB" w14:textId="77777777" w:rsidR="0035328A" w:rsidRPr="00290A0A" w:rsidRDefault="0035328A">
            <w:pPr>
              <w:pStyle w:val="TAC"/>
              <w:keepNext w:val="0"/>
              <w:keepLines w:val="0"/>
              <w:widowControl w:val="0"/>
              <w:rPr>
                <w:lang w:eastAsia="zh-CN"/>
              </w:rPr>
            </w:pPr>
            <w:r w:rsidRPr="00BF28AB">
              <w:rPr>
                <w:lang w:eastAsia="zh-CN"/>
              </w:rPr>
              <w:t>ignore</w:t>
            </w:r>
          </w:p>
        </w:tc>
      </w:tr>
      <w:tr w:rsidR="0035328A" w:rsidRPr="00FD0425" w14:paraId="36593055" w14:textId="77777777">
        <w:tc>
          <w:tcPr>
            <w:tcW w:w="2160" w:type="dxa"/>
            <w:tcBorders>
              <w:top w:val="single" w:sz="4" w:space="0" w:color="auto"/>
              <w:left w:val="single" w:sz="4" w:space="0" w:color="auto"/>
              <w:bottom w:val="single" w:sz="4" w:space="0" w:color="auto"/>
              <w:right w:val="single" w:sz="4" w:space="0" w:color="auto"/>
            </w:tcBorders>
          </w:tcPr>
          <w:p w14:paraId="601A640E" w14:textId="77777777" w:rsidR="0035328A" w:rsidRPr="00791720" w:rsidRDefault="0035328A">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F7D5BC1" w14:textId="77777777" w:rsidR="0035328A" w:rsidRPr="00290A0A" w:rsidRDefault="0035328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35DFD1" w14:textId="77777777" w:rsidR="0035328A" w:rsidRPr="00FD0425" w:rsidRDefault="0035328A">
            <w:pPr>
              <w:pStyle w:val="TAL"/>
              <w:keepNext w:val="0"/>
              <w:keepLines w:val="0"/>
              <w:widowControl w:val="0"/>
              <w:rPr>
                <w:i/>
                <w:lang w:eastAsia="ja-JP"/>
              </w:rPr>
            </w:pPr>
            <w:r w:rsidRPr="00BF28A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28D83390" w14:textId="77777777" w:rsidR="0035328A" w:rsidRPr="00A76A9A" w:rsidRDefault="0035328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93EDE9A" w14:textId="77777777" w:rsidR="0035328A" w:rsidRPr="00FD0425" w:rsidRDefault="0035328A">
            <w:pPr>
              <w:pStyle w:val="TAL"/>
              <w:keepNext w:val="0"/>
              <w:keepLines w:val="0"/>
              <w:widowControl w:val="0"/>
            </w:pPr>
            <w:r w:rsidRPr="00DF65F1">
              <w:t xml:space="preserve">Indicates the full list of candidate </w:t>
            </w:r>
            <w:proofErr w:type="spellStart"/>
            <w:r w:rsidRPr="00DF65F1">
              <w:t>PSCells</w:t>
            </w:r>
            <w:proofErr w:type="spellEnd"/>
            <w:r w:rsidRPr="00DF65F1">
              <w:t xml:space="preserve"> prepared at the </w:t>
            </w:r>
            <w:r>
              <w:t>candidate</w:t>
            </w:r>
            <w:r w:rsidRPr="00DF65F1">
              <w:t xml:space="preserve"> S-NG-RAN node</w:t>
            </w:r>
            <w:r>
              <w:t>.</w:t>
            </w:r>
          </w:p>
        </w:tc>
        <w:tc>
          <w:tcPr>
            <w:tcW w:w="1080" w:type="dxa"/>
            <w:tcBorders>
              <w:top w:val="single" w:sz="4" w:space="0" w:color="auto"/>
              <w:left w:val="single" w:sz="4" w:space="0" w:color="auto"/>
              <w:bottom w:val="single" w:sz="4" w:space="0" w:color="auto"/>
              <w:right w:val="single" w:sz="4" w:space="0" w:color="auto"/>
            </w:tcBorders>
          </w:tcPr>
          <w:p w14:paraId="4BEE71C4" w14:textId="77777777" w:rsidR="0035328A" w:rsidRPr="00290A0A" w:rsidRDefault="0035328A">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F5269" w14:textId="77777777" w:rsidR="0035328A" w:rsidRPr="00290A0A" w:rsidRDefault="0035328A">
            <w:pPr>
              <w:pStyle w:val="TAC"/>
              <w:keepNext w:val="0"/>
              <w:keepLines w:val="0"/>
              <w:widowControl w:val="0"/>
              <w:rPr>
                <w:lang w:eastAsia="zh-CN"/>
              </w:rPr>
            </w:pPr>
          </w:p>
        </w:tc>
      </w:tr>
      <w:tr w:rsidR="0035328A" w:rsidRPr="00FD0425" w14:paraId="645A2AC4" w14:textId="77777777">
        <w:tc>
          <w:tcPr>
            <w:tcW w:w="2160" w:type="dxa"/>
            <w:tcBorders>
              <w:top w:val="single" w:sz="4" w:space="0" w:color="auto"/>
              <w:left w:val="single" w:sz="4" w:space="0" w:color="auto"/>
              <w:bottom w:val="single" w:sz="4" w:space="0" w:color="auto"/>
              <w:right w:val="single" w:sz="4" w:space="0" w:color="auto"/>
            </w:tcBorders>
          </w:tcPr>
          <w:p w14:paraId="169FEA79" w14:textId="77777777" w:rsidR="0035328A" w:rsidRPr="00791720" w:rsidRDefault="0035328A">
            <w:pPr>
              <w:pStyle w:val="TAL"/>
              <w:keepNext w:val="0"/>
              <w:keepLines w:val="0"/>
              <w:widowControl w:val="0"/>
              <w:ind w:left="227"/>
              <w:rPr>
                <w:b/>
                <w:bCs/>
              </w:rPr>
            </w:pPr>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0FF2E346" w14:textId="77777777" w:rsidR="0035328A" w:rsidRPr="00290A0A" w:rsidRDefault="0035328A">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05BA8F" w14:textId="77777777" w:rsidR="0035328A" w:rsidRPr="00FD0425" w:rsidRDefault="0035328A">
            <w:pPr>
              <w:pStyle w:val="TAL"/>
              <w:keepNext w:val="0"/>
              <w:keepLines w:val="0"/>
              <w:widowControl w:val="0"/>
              <w:rPr>
                <w:i/>
                <w:lang w:eastAsia="ja-JP"/>
              </w:rPr>
            </w:pPr>
            <w:r w:rsidRPr="00BF28AB">
              <w:rPr>
                <w:i/>
                <w:lang w:eastAsia="ja-JP"/>
              </w:rPr>
              <w:t>1</w:t>
            </w:r>
            <w:proofErr w:type="gramStart"/>
            <w:r w:rsidRPr="00BF28AB">
              <w:rPr>
                <w:i/>
                <w:lang w:eastAsia="ja-JP"/>
              </w:rPr>
              <w:t xml:space="preserve"> ..</w:t>
            </w:r>
            <w:proofErr w:type="gramEnd"/>
            <w:r w:rsidRPr="00BF28AB">
              <w:rPr>
                <w:i/>
                <w:lang w:eastAsia="ja-JP"/>
              </w:rPr>
              <w:t xml:space="preserve"> &lt;</w:t>
            </w:r>
            <w:proofErr w:type="spellStart"/>
            <w:r w:rsidRPr="00BF28AB">
              <w:rPr>
                <w:i/>
                <w:lang w:eastAsia="ja-JP"/>
              </w:rPr>
              <w:t>maxnoofPSCellCandidate</w:t>
            </w:r>
            <w:proofErr w:type="spellEnd"/>
            <w:r w:rsidRPr="00BF28A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AD300C1" w14:textId="77777777" w:rsidR="0035328A" w:rsidRPr="00A76A9A" w:rsidRDefault="0035328A">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BD0A8E2" w14:textId="77777777" w:rsidR="0035328A" w:rsidRPr="00FD0425" w:rsidRDefault="0035328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EBA57D" w14:textId="77777777" w:rsidR="0035328A" w:rsidRPr="00290A0A" w:rsidRDefault="0035328A">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389FE0" w14:textId="77777777" w:rsidR="0035328A" w:rsidRPr="00290A0A" w:rsidRDefault="0035328A">
            <w:pPr>
              <w:pStyle w:val="TAC"/>
              <w:keepNext w:val="0"/>
              <w:keepLines w:val="0"/>
              <w:widowControl w:val="0"/>
              <w:rPr>
                <w:lang w:eastAsia="zh-CN"/>
              </w:rPr>
            </w:pPr>
          </w:p>
        </w:tc>
      </w:tr>
      <w:tr w:rsidR="0035328A" w:rsidRPr="00FD0425" w14:paraId="7030D2B8" w14:textId="77777777">
        <w:tc>
          <w:tcPr>
            <w:tcW w:w="2160" w:type="dxa"/>
            <w:tcBorders>
              <w:top w:val="single" w:sz="4" w:space="0" w:color="auto"/>
              <w:left w:val="single" w:sz="4" w:space="0" w:color="auto"/>
              <w:bottom w:val="single" w:sz="4" w:space="0" w:color="auto"/>
              <w:right w:val="single" w:sz="4" w:space="0" w:color="auto"/>
            </w:tcBorders>
          </w:tcPr>
          <w:p w14:paraId="72278B99" w14:textId="77777777" w:rsidR="0035328A" w:rsidRPr="00290A0A" w:rsidRDefault="0035328A">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2236A16" w14:textId="77777777" w:rsidR="0035328A" w:rsidRPr="00290A0A" w:rsidRDefault="0035328A">
            <w:pPr>
              <w:pStyle w:val="TAL"/>
              <w:keepNext w:val="0"/>
              <w:keepLines w:val="0"/>
              <w:widowControl w:val="0"/>
              <w:rPr>
                <w:lang w:eastAsia="zh-CN"/>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53A9B16C"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0085793" w14:textId="77777777" w:rsidR="0035328A" w:rsidRDefault="0035328A">
            <w:pPr>
              <w:pStyle w:val="TAL"/>
              <w:keepNext w:val="0"/>
              <w:keepLines w:val="0"/>
              <w:widowControl w:val="0"/>
              <w:rPr>
                <w:lang w:eastAsia="ja-JP"/>
              </w:rPr>
            </w:pPr>
            <w:r w:rsidRPr="00FD0425">
              <w:rPr>
                <w:lang w:eastAsia="ja-JP"/>
              </w:rPr>
              <w:t>NR CGI</w:t>
            </w:r>
          </w:p>
          <w:p w14:paraId="4B1465FD" w14:textId="77777777" w:rsidR="0035328A" w:rsidRPr="00A76A9A" w:rsidRDefault="0035328A">
            <w:pPr>
              <w:pStyle w:val="TAL"/>
              <w:keepNext w:val="0"/>
              <w:keepLines w:val="0"/>
              <w:widowControl w:val="0"/>
              <w:rPr>
                <w:lang w:eastAsia="zh-CN"/>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68996E9A" w14:textId="77777777" w:rsidR="0035328A" w:rsidRPr="00FD0425" w:rsidRDefault="0035328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350606" w14:textId="77777777" w:rsidR="0035328A" w:rsidRPr="00290A0A" w:rsidRDefault="0035328A">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350C97" w14:textId="77777777" w:rsidR="0035328A" w:rsidRPr="00290A0A" w:rsidRDefault="0035328A">
            <w:pPr>
              <w:pStyle w:val="TAC"/>
              <w:keepNext w:val="0"/>
              <w:keepLines w:val="0"/>
              <w:widowControl w:val="0"/>
              <w:rPr>
                <w:lang w:eastAsia="zh-CN"/>
              </w:rPr>
            </w:pPr>
          </w:p>
        </w:tc>
      </w:tr>
      <w:tr w:rsidR="0035328A" w:rsidRPr="00FD0425" w14:paraId="35253151" w14:textId="77777777">
        <w:tc>
          <w:tcPr>
            <w:tcW w:w="2160" w:type="dxa"/>
            <w:tcBorders>
              <w:top w:val="single" w:sz="4" w:space="0" w:color="auto"/>
              <w:left w:val="single" w:sz="4" w:space="0" w:color="auto"/>
              <w:bottom w:val="single" w:sz="4" w:space="0" w:color="auto"/>
              <w:right w:val="single" w:sz="4" w:space="0" w:color="auto"/>
            </w:tcBorders>
          </w:tcPr>
          <w:p w14:paraId="1C10E331" w14:textId="77777777" w:rsidR="0035328A" w:rsidRPr="004A3E16" w:rsidRDefault="0035328A">
            <w:pPr>
              <w:pStyle w:val="TAL"/>
              <w:keepNext w:val="0"/>
              <w:keepLines w:val="0"/>
              <w:widowControl w:val="0"/>
              <w:ind w:left="340"/>
              <w:rPr>
                <w:lang w:eastAsia="ja-JP"/>
              </w:rPr>
            </w:pPr>
            <w:r>
              <w:rPr>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4EE89C80" w14:textId="77777777" w:rsidR="0035328A" w:rsidRDefault="0035328A">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C8C233"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CCF075A" w14:textId="77777777" w:rsidR="0035328A" w:rsidRDefault="0035328A">
            <w:pPr>
              <w:pStyle w:val="TAL"/>
              <w:keepNext w:val="0"/>
              <w:keepLines w:val="0"/>
              <w:widowControl w:val="0"/>
              <w:rPr>
                <w:lang w:eastAsia="ja-JP"/>
              </w:rPr>
            </w:pPr>
            <w:r>
              <w:rPr>
                <w:lang w:eastAsia="ja-JP"/>
              </w:rPr>
              <w:t>Complete Configuration Indicator</w:t>
            </w:r>
          </w:p>
          <w:p w14:paraId="3D59E5F5" w14:textId="77777777" w:rsidR="0035328A" w:rsidRPr="00FD0425" w:rsidRDefault="0035328A">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CD7AED0" w14:textId="77777777" w:rsidR="0035328A" w:rsidRPr="00FD0425" w:rsidRDefault="0035328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5A2DFD" w14:textId="77777777" w:rsidR="0035328A" w:rsidRPr="00FD0425" w:rsidRDefault="0035328A">
            <w:pPr>
              <w:pStyle w:val="TAC"/>
              <w:keepNext w:val="0"/>
              <w:keepLines w:val="0"/>
              <w:widowControl w:val="0"/>
              <w:rPr>
                <w:bCs/>
                <w:lang w:eastAsia="ja-JP"/>
              </w:rPr>
            </w:pPr>
            <w:r>
              <w:rPr>
                <w:rFonts w:eastAsiaTheme="minorEastAsia" w:hint="eastAsia"/>
                <w:bCs/>
                <w:lang w:eastAsia="zh-CN"/>
              </w:rPr>
              <w:t>Y</w:t>
            </w:r>
            <w:r>
              <w:rPr>
                <w:rFonts w:eastAsiaTheme="minorEastAsia"/>
                <w:bCs/>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3A3273D" w14:textId="77777777" w:rsidR="0035328A" w:rsidRPr="00290A0A" w:rsidRDefault="0035328A">
            <w:pPr>
              <w:pStyle w:val="TAC"/>
              <w:keepNext w:val="0"/>
              <w:keepLines w:val="0"/>
              <w:widowControl w:val="0"/>
              <w:rPr>
                <w:lang w:eastAsia="zh-CN"/>
              </w:rPr>
            </w:pPr>
            <w:r>
              <w:rPr>
                <w:rFonts w:eastAsiaTheme="minorEastAsia" w:hint="eastAsia"/>
                <w:lang w:val="en-US" w:eastAsia="zh-CN"/>
              </w:rPr>
              <w:t>i</w:t>
            </w:r>
            <w:r>
              <w:rPr>
                <w:rFonts w:eastAsiaTheme="minorEastAsia"/>
                <w:lang w:val="en-US" w:eastAsia="zh-CN"/>
              </w:rPr>
              <w:t>gnore</w:t>
            </w:r>
          </w:p>
        </w:tc>
      </w:tr>
      <w:tr w:rsidR="0035328A" w:rsidRPr="00FD0425" w14:paraId="748F9ADF" w14:textId="77777777">
        <w:tc>
          <w:tcPr>
            <w:tcW w:w="2160" w:type="dxa"/>
            <w:tcBorders>
              <w:top w:val="single" w:sz="4" w:space="0" w:color="auto"/>
              <w:left w:val="single" w:sz="4" w:space="0" w:color="auto"/>
              <w:bottom w:val="single" w:sz="4" w:space="0" w:color="auto"/>
              <w:right w:val="single" w:sz="4" w:space="0" w:color="auto"/>
            </w:tcBorders>
          </w:tcPr>
          <w:p w14:paraId="6EE1C850" w14:textId="77777777" w:rsidR="0035328A" w:rsidRPr="004A3E16" w:rsidRDefault="0035328A">
            <w:pPr>
              <w:pStyle w:val="TAL"/>
              <w:keepNext w:val="0"/>
              <w:keepLines w:val="0"/>
              <w:widowControl w:val="0"/>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080" w:type="dxa"/>
            <w:tcBorders>
              <w:top w:val="single" w:sz="4" w:space="0" w:color="auto"/>
              <w:left w:val="single" w:sz="4" w:space="0" w:color="auto"/>
              <w:bottom w:val="single" w:sz="4" w:space="0" w:color="auto"/>
              <w:right w:val="single" w:sz="4" w:space="0" w:color="auto"/>
            </w:tcBorders>
          </w:tcPr>
          <w:p w14:paraId="66CEA7BC" w14:textId="77777777" w:rsidR="0035328A" w:rsidRDefault="0035328A">
            <w:pPr>
              <w:pStyle w:val="TAL"/>
              <w:keepNext w:val="0"/>
              <w:keepLines w:val="0"/>
              <w:widowControl w:val="0"/>
            </w:pPr>
            <w:r w:rsidRPr="00290A0A">
              <w:t>O</w:t>
            </w:r>
          </w:p>
        </w:tc>
        <w:tc>
          <w:tcPr>
            <w:tcW w:w="1080" w:type="dxa"/>
            <w:tcBorders>
              <w:top w:val="single" w:sz="4" w:space="0" w:color="auto"/>
              <w:left w:val="single" w:sz="4" w:space="0" w:color="auto"/>
              <w:bottom w:val="single" w:sz="4" w:space="0" w:color="auto"/>
              <w:right w:val="single" w:sz="4" w:space="0" w:color="auto"/>
            </w:tcBorders>
          </w:tcPr>
          <w:p w14:paraId="2105CF1C"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E729A7" w14:textId="77777777" w:rsidR="0035328A" w:rsidRPr="00FD0425" w:rsidRDefault="0035328A">
            <w:pPr>
              <w:pStyle w:val="TAL"/>
              <w:keepNext w:val="0"/>
              <w:keepLines w:val="0"/>
              <w:widowControl w:val="0"/>
              <w:rPr>
                <w:lang w:eastAsia="ja-JP"/>
              </w:rPr>
            </w:pPr>
            <w:r>
              <w:rPr>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1D35EC9F" w14:textId="77777777" w:rsidR="0035328A" w:rsidRPr="00FD0425" w:rsidRDefault="0035328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C35A77" w14:textId="77777777" w:rsidR="0035328A" w:rsidRPr="00FD0425" w:rsidRDefault="0035328A">
            <w:pPr>
              <w:pStyle w:val="TAC"/>
              <w:keepNext w:val="0"/>
              <w:keepLines w:val="0"/>
              <w:widowControl w:val="0"/>
              <w:rPr>
                <w:bCs/>
                <w:lang w:eastAsia="ja-JP"/>
              </w:rPr>
            </w:pPr>
            <w:r w:rsidRPr="00815249">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7264BE" w14:textId="77777777" w:rsidR="0035328A" w:rsidRPr="00290A0A" w:rsidRDefault="0035328A">
            <w:pPr>
              <w:pStyle w:val="TAC"/>
              <w:keepNext w:val="0"/>
              <w:keepLines w:val="0"/>
              <w:widowControl w:val="0"/>
              <w:rPr>
                <w:lang w:eastAsia="zh-CN"/>
              </w:rPr>
            </w:pPr>
            <w:r w:rsidRPr="00290A0A">
              <w:rPr>
                <w:lang w:eastAsia="zh-CN"/>
              </w:rPr>
              <w:t>ignore</w:t>
            </w:r>
          </w:p>
        </w:tc>
      </w:tr>
      <w:tr w:rsidR="0035328A" w:rsidRPr="00FD0425" w14:paraId="731C0E11" w14:textId="77777777">
        <w:tc>
          <w:tcPr>
            <w:tcW w:w="2160" w:type="dxa"/>
            <w:tcBorders>
              <w:top w:val="single" w:sz="4" w:space="0" w:color="auto"/>
              <w:left w:val="single" w:sz="4" w:space="0" w:color="auto"/>
              <w:bottom w:val="single" w:sz="4" w:space="0" w:color="auto"/>
              <w:right w:val="single" w:sz="4" w:space="0" w:color="auto"/>
            </w:tcBorders>
          </w:tcPr>
          <w:p w14:paraId="443552A6" w14:textId="77777777" w:rsidR="0035328A" w:rsidRPr="00815249" w:rsidRDefault="0035328A">
            <w:pPr>
              <w:pStyle w:val="TAL"/>
              <w:keepNext w:val="0"/>
              <w:keepLines w:val="0"/>
              <w:widowControl w:val="0"/>
              <w:rPr>
                <w:lang w:eastAsia="ja-JP"/>
              </w:rPr>
            </w:pPr>
            <w:r>
              <w:rPr>
                <w:lang w:eastAsia="ja-JP"/>
              </w:rPr>
              <w:t>SPR availability in UE</w:t>
            </w:r>
          </w:p>
        </w:tc>
        <w:tc>
          <w:tcPr>
            <w:tcW w:w="1080" w:type="dxa"/>
            <w:tcBorders>
              <w:top w:val="single" w:sz="4" w:space="0" w:color="auto"/>
              <w:left w:val="single" w:sz="4" w:space="0" w:color="auto"/>
              <w:bottom w:val="single" w:sz="4" w:space="0" w:color="auto"/>
              <w:right w:val="single" w:sz="4" w:space="0" w:color="auto"/>
            </w:tcBorders>
          </w:tcPr>
          <w:p w14:paraId="4CB08B09" w14:textId="77777777" w:rsidR="0035328A" w:rsidRPr="00290A0A" w:rsidRDefault="0035328A">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BD2C538"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E4ACDD" w14:textId="77777777" w:rsidR="0035328A" w:rsidRDefault="0035328A">
            <w:pPr>
              <w:pStyle w:val="TAL"/>
              <w:keepNext w:val="0"/>
              <w:keepLines w:val="0"/>
              <w:widowControl w:val="0"/>
              <w:rPr>
                <w:lang w:eastAsia="ja-JP"/>
              </w:rPr>
            </w:pPr>
            <w:r>
              <w:rPr>
                <w:lang w:eastAsia="ja-JP"/>
              </w:rPr>
              <w:t>ENUMERATED (</w:t>
            </w:r>
            <w:proofErr w:type="spellStart"/>
            <w:r>
              <w:rPr>
                <w:lang w:eastAsia="ja-JP"/>
              </w:rPr>
              <w:t>spr</w:t>
            </w:r>
            <w:proofErr w:type="spellEnd"/>
            <w:r>
              <w:rPr>
                <w:lang w:eastAsia="ja-JP"/>
              </w:rPr>
              <w:t>-available, …)</w:t>
            </w:r>
          </w:p>
        </w:tc>
        <w:tc>
          <w:tcPr>
            <w:tcW w:w="1728" w:type="dxa"/>
            <w:tcBorders>
              <w:top w:val="single" w:sz="4" w:space="0" w:color="auto"/>
              <w:left w:val="single" w:sz="4" w:space="0" w:color="auto"/>
              <w:bottom w:val="single" w:sz="4" w:space="0" w:color="auto"/>
              <w:right w:val="single" w:sz="4" w:space="0" w:color="auto"/>
            </w:tcBorders>
          </w:tcPr>
          <w:p w14:paraId="12C88AFB" w14:textId="77777777" w:rsidR="0035328A" w:rsidRPr="00FD0425" w:rsidRDefault="0035328A">
            <w:pPr>
              <w:pStyle w:val="TAL"/>
              <w:keepNext w:val="0"/>
              <w:keepLines w:val="0"/>
              <w:widowControl w:val="0"/>
            </w:pPr>
            <w:r>
              <w:t>Indicates if an SPR is available in the UE.</w:t>
            </w:r>
          </w:p>
        </w:tc>
        <w:tc>
          <w:tcPr>
            <w:tcW w:w="1080" w:type="dxa"/>
            <w:tcBorders>
              <w:top w:val="single" w:sz="4" w:space="0" w:color="auto"/>
              <w:left w:val="single" w:sz="4" w:space="0" w:color="auto"/>
              <w:bottom w:val="single" w:sz="4" w:space="0" w:color="auto"/>
              <w:right w:val="single" w:sz="4" w:space="0" w:color="auto"/>
            </w:tcBorders>
          </w:tcPr>
          <w:p w14:paraId="328879DB" w14:textId="77777777" w:rsidR="0035328A" w:rsidRPr="00815249" w:rsidRDefault="0035328A">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B782A7" w14:textId="77777777" w:rsidR="0035328A" w:rsidRPr="00290A0A" w:rsidRDefault="0035328A">
            <w:pPr>
              <w:pStyle w:val="TAC"/>
              <w:keepNext w:val="0"/>
              <w:keepLines w:val="0"/>
              <w:widowControl w:val="0"/>
              <w:rPr>
                <w:lang w:eastAsia="zh-CN"/>
              </w:rPr>
            </w:pPr>
            <w:r>
              <w:rPr>
                <w:lang w:eastAsia="zh-CN"/>
              </w:rPr>
              <w:t>ignore</w:t>
            </w:r>
          </w:p>
        </w:tc>
      </w:tr>
      <w:tr w:rsidR="0035328A" w:rsidRPr="00FD0425" w14:paraId="320A1DBE" w14:textId="77777777">
        <w:tc>
          <w:tcPr>
            <w:tcW w:w="2160" w:type="dxa"/>
            <w:tcBorders>
              <w:top w:val="single" w:sz="4" w:space="0" w:color="auto"/>
              <w:left w:val="single" w:sz="4" w:space="0" w:color="auto"/>
              <w:bottom w:val="single" w:sz="4" w:space="0" w:color="auto"/>
              <w:right w:val="single" w:sz="4" w:space="0" w:color="auto"/>
            </w:tcBorders>
          </w:tcPr>
          <w:p w14:paraId="1654945F" w14:textId="77777777" w:rsidR="0035328A" w:rsidRDefault="0035328A">
            <w:pPr>
              <w:pStyle w:val="TAL"/>
              <w:keepNext w:val="0"/>
              <w:keepLines w:val="0"/>
              <w:widowControl w:val="0"/>
              <w:rPr>
                <w:lang w:eastAsia="ja-JP"/>
              </w:rPr>
            </w:pPr>
            <w:r w:rsidRPr="006020F6">
              <w:t>QMC Coordination Request</w:t>
            </w:r>
          </w:p>
        </w:tc>
        <w:tc>
          <w:tcPr>
            <w:tcW w:w="1080" w:type="dxa"/>
            <w:tcBorders>
              <w:top w:val="single" w:sz="4" w:space="0" w:color="auto"/>
              <w:left w:val="single" w:sz="4" w:space="0" w:color="auto"/>
              <w:bottom w:val="single" w:sz="4" w:space="0" w:color="auto"/>
              <w:right w:val="single" w:sz="4" w:space="0" w:color="auto"/>
            </w:tcBorders>
          </w:tcPr>
          <w:p w14:paraId="45CCAD18" w14:textId="77777777" w:rsidR="0035328A" w:rsidRDefault="0035328A">
            <w:pPr>
              <w:pStyle w:val="TAL"/>
              <w:keepNext w:val="0"/>
              <w:keepLines w:val="0"/>
              <w:widowControl w:val="0"/>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8194E7B"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E49993" w14:textId="77777777" w:rsidR="0035328A" w:rsidRDefault="0035328A">
            <w:pPr>
              <w:pStyle w:val="TAL"/>
              <w:keepNext w:val="0"/>
              <w:keepLines w:val="0"/>
              <w:widowControl w:val="0"/>
              <w:rPr>
                <w:lang w:eastAsia="ja-JP"/>
              </w:rPr>
            </w:pPr>
            <w:r w:rsidRPr="006020F6">
              <w:t>9.2.3.</w:t>
            </w:r>
            <w:r>
              <w:t>197</w:t>
            </w:r>
          </w:p>
        </w:tc>
        <w:tc>
          <w:tcPr>
            <w:tcW w:w="1728" w:type="dxa"/>
            <w:tcBorders>
              <w:top w:val="single" w:sz="4" w:space="0" w:color="auto"/>
              <w:left w:val="single" w:sz="4" w:space="0" w:color="auto"/>
              <w:bottom w:val="single" w:sz="4" w:space="0" w:color="auto"/>
              <w:right w:val="single" w:sz="4" w:space="0" w:color="auto"/>
            </w:tcBorders>
          </w:tcPr>
          <w:p w14:paraId="25E494E4" w14:textId="77777777" w:rsidR="0035328A" w:rsidRDefault="0035328A">
            <w:pPr>
              <w:pStyle w:val="TAL"/>
              <w:keepNext w:val="0"/>
              <w:keepLines w:val="0"/>
              <w:widowControl w:val="0"/>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that requests modification.</w:t>
            </w:r>
          </w:p>
        </w:tc>
        <w:tc>
          <w:tcPr>
            <w:tcW w:w="1080" w:type="dxa"/>
            <w:tcBorders>
              <w:top w:val="single" w:sz="4" w:space="0" w:color="auto"/>
              <w:left w:val="single" w:sz="4" w:space="0" w:color="auto"/>
              <w:bottom w:val="single" w:sz="4" w:space="0" w:color="auto"/>
              <w:right w:val="single" w:sz="4" w:space="0" w:color="auto"/>
            </w:tcBorders>
          </w:tcPr>
          <w:p w14:paraId="4D30A54D" w14:textId="77777777" w:rsidR="0035328A" w:rsidRDefault="0035328A">
            <w:pPr>
              <w:pStyle w:val="TAC"/>
              <w:keepNext w:val="0"/>
              <w:keepLines w:val="0"/>
              <w:widowControl w:val="0"/>
              <w:rPr>
                <w:bCs/>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5E4256D5" w14:textId="77777777" w:rsidR="0035328A" w:rsidRDefault="0035328A">
            <w:pPr>
              <w:pStyle w:val="TAC"/>
              <w:keepNext w:val="0"/>
              <w:keepLines w:val="0"/>
              <w:widowControl w:val="0"/>
              <w:rPr>
                <w:lang w:eastAsia="zh-CN"/>
              </w:rPr>
            </w:pPr>
            <w:r w:rsidRPr="006020F6">
              <w:t>ignore</w:t>
            </w:r>
          </w:p>
        </w:tc>
      </w:tr>
      <w:tr w:rsidR="0035328A" w:rsidRPr="00FD0425" w14:paraId="2CD295BC" w14:textId="77777777">
        <w:tc>
          <w:tcPr>
            <w:tcW w:w="2160" w:type="dxa"/>
            <w:tcBorders>
              <w:top w:val="single" w:sz="4" w:space="0" w:color="auto"/>
              <w:left w:val="single" w:sz="4" w:space="0" w:color="auto"/>
              <w:bottom w:val="single" w:sz="4" w:space="0" w:color="auto"/>
              <w:right w:val="single" w:sz="4" w:space="0" w:color="auto"/>
            </w:tcBorders>
          </w:tcPr>
          <w:p w14:paraId="4923DF3C" w14:textId="77777777" w:rsidR="0035328A" w:rsidRDefault="0035328A">
            <w:pPr>
              <w:pStyle w:val="TAL"/>
              <w:keepNext w:val="0"/>
              <w:keepLines w:val="0"/>
              <w:widowControl w:val="0"/>
              <w:rPr>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037D924" w14:textId="77777777" w:rsidR="0035328A" w:rsidRDefault="0035328A">
            <w:pPr>
              <w:pStyle w:val="TAL"/>
              <w:keepNext w:val="0"/>
              <w:keepLines w:val="0"/>
              <w:widowControl w:val="0"/>
            </w:pPr>
            <w:r w:rsidRPr="006020F6">
              <w:t>O</w:t>
            </w:r>
          </w:p>
        </w:tc>
        <w:tc>
          <w:tcPr>
            <w:tcW w:w="1080" w:type="dxa"/>
            <w:tcBorders>
              <w:top w:val="single" w:sz="4" w:space="0" w:color="auto"/>
              <w:left w:val="single" w:sz="4" w:space="0" w:color="auto"/>
              <w:bottom w:val="single" w:sz="4" w:space="0" w:color="auto"/>
              <w:right w:val="single" w:sz="4" w:space="0" w:color="auto"/>
            </w:tcBorders>
          </w:tcPr>
          <w:p w14:paraId="7991F378"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36480A" w14:textId="77777777" w:rsidR="0035328A" w:rsidRDefault="0035328A">
            <w:pPr>
              <w:pStyle w:val="TAL"/>
            </w:pPr>
            <w:r>
              <w:t>QMC Configuration Information</w:t>
            </w:r>
          </w:p>
          <w:p w14:paraId="1076A331" w14:textId="77777777" w:rsidR="0035328A" w:rsidRDefault="0035328A">
            <w:pPr>
              <w:pStyle w:val="TAL"/>
              <w:keepNext w:val="0"/>
              <w:keepLines w:val="0"/>
              <w:widowControl w:val="0"/>
              <w:rPr>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325F5682" w14:textId="77777777" w:rsidR="0035328A" w:rsidRDefault="0035328A">
            <w:pPr>
              <w:pStyle w:val="TAL"/>
              <w:keepNext w:val="0"/>
              <w:keepLines w:val="0"/>
              <w:widowControl w:val="0"/>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0E868C8D" w14:textId="77777777" w:rsidR="0035328A" w:rsidRDefault="0035328A">
            <w:pPr>
              <w:pStyle w:val="TAC"/>
              <w:keepNext w:val="0"/>
              <w:keepLines w:val="0"/>
              <w:widowControl w:val="0"/>
              <w:rPr>
                <w:bCs/>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5ACAB019" w14:textId="77777777" w:rsidR="0035328A" w:rsidRDefault="0035328A">
            <w:pPr>
              <w:pStyle w:val="TAC"/>
              <w:keepNext w:val="0"/>
              <w:keepLines w:val="0"/>
              <w:widowControl w:val="0"/>
              <w:rPr>
                <w:lang w:eastAsia="zh-CN"/>
              </w:rPr>
            </w:pPr>
            <w:r w:rsidRPr="006020F6">
              <w:t>ignore</w:t>
            </w:r>
          </w:p>
        </w:tc>
      </w:tr>
      <w:tr w:rsidR="0035328A" w:rsidRPr="00FD0425" w14:paraId="36138047" w14:textId="77777777">
        <w:tc>
          <w:tcPr>
            <w:tcW w:w="2160" w:type="dxa"/>
            <w:tcBorders>
              <w:top w:val="single" w:sz="4" w:space="0" w:color="auto"/>
              <w:left w:val="single" w:sz="4" w:space="0" w:color="auto"/>
              <w:bottom w:val="single" w:sz="4" w:space="0" w:color="auto"/>
              <w:right w:val="single" w:sz="4" w:space="0" w:color="auto"/>
            </w:tcBorders>
          </w:tcPr>
          <w:p w14:paraId="25C7214B" w14:textId="77777777" w:rsidR="0035328A" w:rsidRPr="006020F6" w:rsidRDefault="0035328A">
            <w:pPr>
              <w:pStyle w:val="TAL"/>
              <w:keepNext w:val="0"/>
              <w:keepLines w:val="0"/>
              <w:widowControl w:val="0"/>
            </w:pPr>
            <w:r>
              <w:rPr>
                <w:rFonts w:hint="eastAsia"/>
              </w:rPr>
              <w:t>S-CPAC Request</w:t>
            </w:r>
          </w:p>
        </w:tc>
        <w:tc>
          <w:tcPr>
            <w:tcW w:w="1080" w:type="dxa"/>
            <w:tcBorders>
              <w:top w:val="single" w:sz="4" w:space="0" w:color="auto"/>
              <w:left w:val="single" w:sz="4" w:space="0" w:color="auto"/>
              <w:bottom w:val="single" w:sz="4" w:space="0" w:color="auto"/>
              <w:right w:val="single" w:sz="4" w:space="0" w:color="auto"/>
            </w:tcBorders>
          </w:tcPr>
          <w:p w14:paraId="63550579" w14:textId="77777777" w:rsidR="0035328A" w:rsidRPr="006020F6" w:rsidRDefault="0035328A">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BFDAE2" w14:textId="77777777" w:rsidR="0035328A" w:rsidRPr="00FD0425" w:rsidRDefault="0035328A">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3CE779" w14:textId="77777777" w:rsidR="0035328A" w:rsidRDefault="0035328A">
            <w:pPr>
              <w:pStyle w:val="TAL"/>
            </w:pPr>
            <w:r>
              <w:rPr>
                <w:rFonts w:hint="eastAsia"/>
              </w:rPr>
              <w:t>ENUMERATED (initiation</w:t>
            </w:r>
            <w:r>
              <w:rPr>
                <w:lang w:eastAsia="ja-JP"/>
              </w:rPr>
              <w:t>,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5188B87D" w14:textId="77777777" w:rsidR="0035328A" w:rsidRDefault="0035328A">
            <w:pPr>
              <w:pStyle w:val="TAL"/>
              <w:keepNext w:val="0"/>
              <w:keepLines w:val="0"/>
              <w:widowControl w:val="0"/>
              <w:rPr>
                <w:szCs w:val="21"/>
              </w:rPr>
            </w:pPr>
            <w:r>
              <w:rPr>
                <w:rFonts w:hint="eastAsia"/>
                <w:szCs w:val="21"/>
              </w:rPr>
              <w:t xml:space="preserve">Indicates that SN </w:t>
            </w:r>
            <w:r>
              <w:rPr>
                <w:rFonts w:hint="eastAsia"/>
                <w:szCs w:val="21"/>
                <w:lang w:val="en-US" w:eastAsia="zh-CN"/>
              </w:rPr>
              <w:t>modification</w:t>
            </w:r>
            <w:r>
              <w:rPr>
                <w:rFonts w:hint="eastAsia"/>
                <w:szCs w:val="21"/>
              </w:rPr>
              <w:t xml:space="preserve"> is for S-CPAC preparation.</w:t>
            </w:r>
            <w:r>
              <w:rPr>
                <w:szCs w:val="21"/>
              </w:rPr>
              <w:t xml:space="preserve"> This IE may be sent from the source SN.</w:t>
            </w:r>
          </w:p>
        </w:tc>
        <w:tc>
          <w:tcPr>
            <w:tcW w:w="1080" w:type="dxa"/>
            <w:tcBorders>
              <w:top w:val="single" w:sz="4" w:space="0" w:color="auto"/>
              <w:left w:val="single" w:sz="4" w:space="0" w:color="auto"/>
              <w:bottom w:val="single" w:sz="4" w:space="0" w:color="auto"/>
              <w:right w:val="single" w:sz="4" w:space="0" w:color="auto"/>
            </w:tcBorders>
          </w:tcPr>
          <w:p w14:paraId="051A81B5" w14:textId="77777777" w:rsidR="0035328A" w:rsidRPr="006020F6" w:rsidRDefault="0035328A">
            <w:pPr>
              <w:pStyle w:val="TAC"/>
              <w:keepNext w:val="0"/>
              <w:keepLines w:val="0"/>
              <w:widowControl w:val="0"/>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64EEBE9D" w14:textId="77777777" w:rsidR="0035328A" w:rsidRPr="006020F6" w:rsidRDefault="0035328A">
            <w:pPr>
              <w:pStyle w:val="TAC"/>
              <w:keepNext w:val="0"/>
              <w:keepLines w:val="0"/>
              <w:widowControl w:val="0"/>
            </w:pPr>
            <w:r>
              <w:rPr>
                <w:rFonts w:hint="eastAsia"/>
                <w:lang w:val="en-US" w:eastAsia="zh-CN"/>
              </w:rPr>
              <w:t>reject</w:t>
            </w:r>
          </w:p>
        </w:tc>
      </w:tr>
      <w:tr w:rsidR="002377A1" w:rsidRPr="00FD0425" w14:paraId="70E88C50" w14:textId="77777777">
        <w:trPr>
          <w:ins w:id="28" w:author="Nokia" w:date="2024-04-02T11:33:00Z"/>
        </w:trPr>
        <w:tc>
          <w:tcPr>
            <w:tcW w:w="2160" w:type="dxa"/>
            <w:tcBorders>
              <w:top w:val="single" w:sz="4" w:space="0" w:color="auto"/>
              <w:left w:val="single" w:sz="4" w:space="0" w:color="auto"/>
              <w:bottom w:val="single" w:sz="4" w:space="0" w:color="auto"/>
              <w:right w:val="single" w:sz="4" w:space="0" w:color="auto"/>
            </w:tcBorders>
          </w:tcPr>
          <w:p w14:paraId="2F8DBED6" w14:textId="4B7D6882" w:rsidR="002377A1" w:rsidRDefault="002377A1">
            <w:pPr>
              <w:pStyle w:val="TAL"/>
              <w:keepNext w:val="0"/>
              <w:keepLines w:val="0"/>
              <w:widowControl w:val="0"/>
              <w:rPr>
                <w:ins w:id="29" w:author="Nokia" w:date="2024-04-02T11:33:00Z"/>
              </w:rPr>
            </w:pPr>
            <w:ins w:id="30" w:author="Nokia" w:date="2024-04-02T11:33:00Z">
              <w:r>
                <w:lastRenderedPageBreak/>
                <w:t>LTM Notification</w:t>
              </w:r>
            </w:ins>
          </w:p>
        </w:tc>
        <w:tc>
          <w:tcPr>
            <w:tcW w:w="1080" w:type="dxa"/>
            <w:tcBorders>
              <w:top w:val="single" w:sz="4" w:space="0" w:color="auto"/>
              <w:left w:val="single" w:sz="4" w:space="0" w:color="auto"/>
              <w:bottom w:val="single" w:sz="4" w:space="0" w:color="auto"/>
              <w:right w:val="single" w:sz="4" w:space="0" w:color="auto"/>
            </w:tcBorders>
          </w:tcPr>
          <w:p w14:paraId="6BDEE49E" w14:textId="4643CE74" w:rsidR="002377A1" w:rsidRDefault="002377A1">
            <w:pPr>
              <w:pStyle w:val="TAL"/>
              <w:keepNext w:val="0"/>
              <w:keepLines w:val="0"/>
              <w:widowControl w:val="0"/>
              <w:rPr>
                <w:ins w:id="31" w:author="Nokia" w:date="2024-04-02T11:33:00Z"/>
                <w:lang w:val="en-US" w:eastAsia="zh-CN"/>
              </w:rPr>
            </w:pPr>
            <w:ins w:id="32" w:author="Nokia" w:date="2024-04-02T11:33: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60F5692C" w14:textId="77777777" w:rsidR="002377A1" w:rsidRPr="00FD0425" w:rsidRDefault="002377A1">
            <w:pPr>
              <w:pStyle w:val="TAL"/>
              <w:keepNext w:val="0"/>
              <w:keepLines w:val="0"/>
              <w:widowControl w:val="0"/>
              <w:rPr>
                <w:ins w:id="33" w:author="Nokia" w:date="2024-04-02T11:33: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D0ACDA" w14:textId="2BA0E2B6" w:rsidR="002377A1" w:rsidRDefault="002377A1">
            <w:pPr>
              <w:pStyle w:val="TAL"/>
              <w:rPr>
                <w:ins w:id="34" w:author="Nokia" w:date="2024-04-02T11:33:00Z"/>
              </w:rPr>
            </w:pPr>
            <w:ins w:id="35" w:author="Nokia" w:date="2024-04-02T11:33:00Z">
              <w:r>
                <w:t>9.2.1.X1</w:t>
              </w:r>
            </w:ins>
          </w:p>
        </w:tc>
        <w:tc>
          <w:tcPr>
            <w:tcW w:w="1728" w:type="dxa"/>
            <w:tcBorders>
              <w:top w:val="single" w:sz="4" w:space="0" w:color="auto"/>
              <w:left w:val="single" w:sz="4" w:space="0" w:color="auto"/>
              <w:bottom w:val="single" w:sz="4" w:space="0" w:color="auto"/>
              <w:right w:val="single" w:sz="4" w:space="0" w:color="auto"/>
            </w:tcBorders>
          </w:tcPr>
          <w:p w14:paraId="7D84084D" w14:textId="77777777" w:rsidR="002377A1" w:rsidRDefault="002377A1">
            <w:pPr>
              <w:pStyle w:val="TAL"/>
              <w:keepNext w:val="0"/>
              <w:keepLines w:val="0"/>
              <w:widowControl w:val="0"/>
              <w:rPr>
                <w:ins w:id="36" w:author="Nokia" w:date="2024-04-02T11:33:00Z"/>
                <w:szCs w:val="21"/>
              </w:rPr>
            </w:pPr>
          </w:p>
        </w:tc>
        <w:tc>
          <w:tcPr>
            <w:tcW w:w="1080" w:type="dxa"/>
            <w:tcBorders>
              <w:top w:val="single" w:sz="4" w:space="0" w:color="auto"/>
              <w:left w:val="single" w:sz="4" w:space="0" w:color="auto"/>
              <w:bottom w:val="single" w:sz="4" w:space="0" w:color="auto"/>
              <w:right w:val="single" w:sz="4" w:space="0" w:color="auto"/>
            </w:tcBorders>
          </w:tcPr>
          <w:p w14:paraId="4D3F5B65" w14:textId="095B1F5C" w:rsidR="002377A1" w:rsidRDefault="002377A1">
            <w:pPr>
              <w:pStyle w:val="TAC"/>
              <w:keepNext w:val="0"/>
              <w:keepLines w:val="0"/>
              <w:widowControl w:val="0"/>
              <w:rPr>
                <w:ins w:id="37" w:author="Nokia" w:date="2024-04-02T11:33:00Z"/>
              </w:rPr>
            </w:pPr>
            <w:ins w:id="38" w:author="Nokia" w:date="2024-04-02T11:33:00Z">
              <w:r>
                <w:t>YES</w:t>
              </w:r>
            </w:ins>
          </w:p>
        </w:tc>
        <w:tc>
          <w:tcPr>
            <w:tcW w:w="1080" w:type="dxa"/>
            <w:tcBorders>
              <w:top w:val="single" w:sz="4" w:space="0" w:color="auto"/>
              <w:left w:val="single" w:sz="4" w:space="0" w:color="auto"/>
              <w:bottom w:val="single" w:sz="4" w:space="0" w:color="auto"/>
              <w:right w:val="single" w:sz="4" w:space="0" w:color="auto"/>
            </w:tcBorders>
          </w:tcPr>
          <w:p w14:paraId="12A2216A" w14:textId="18FC0A0F" w:rsidR="002377A1" w:rsidRDefault="002377A1">
            <w:pPr>
              <w:pStyle w:val="TAC"/>
              <w:keepNext w:val="0"/>
              <w:keepLines w:val="0"/>
              <w:widowControl w:val="0"/>
              <w:rPr>
                <w:ins w:id="39" w:author="Nokia" w:date="2024-04-02T11:33:00Z"/>
                <w:lang w:val="en-US" w:eastAsia="zh-CN"/>
              </w:rPr>
            </w:pPr>
            <w:ins w:id="40" w:author="Nokia" w:date="2024-04-02T11:33:00Z">
              <w:r>
                <w:rPr>
                  <w:lang w:val="en-US" w:eastAsia="zh-CN"/>
                </w:rPr>
                <w:t>ignore</w:t>
              </w:r>
            </w:ins>
          </w:p>
        </w:tc>
      </w:tr>
    </w:tbl>
    <w:p w14:paraId="252CE535" w14:textId="77777777" w:rsidR="0035328A" w:rsidRPr="00FD0425" w:rsidRDefault="0035328A" w:rsidP="0035328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328A" w:rsidRPr="00FD0425" w14:paraId="278C9DAA" w14:textId="77777777">
        <w:tc>
          <w:tcPr>
            <w:tcW w:w="3686" w:type="dxa"/>
          </w:tcPr>
          <w:p w14:paraId="4661EBAF" w14:textId="77777777" w:rsidR="0035328A" w:rsidRPr="00FD0425" w:rsidRDefault="0035328A">
            <w:pPr>
              <w:pStyle w:val="TAH"/>
              <w:keepNext w:val="0"/>
              <w:keepLines w:val="0"/>
              <w:widowControl w:val="0"/>
              <w:rPr>
                <w:lang w:eastAsia="ja-JP"/>
              </w:rPr>
            </w:pPr>
            <w:r w:rsidRPr="00FD0425">
              <w:rPr>
                <w:lang w:eastAsia="ja-JP"/>
              </w:rPr>
              <w:t>Range bound</w:t>
            </w:r>
          </w:p>
        </w:tc>
        <w:tc>
          <w:tcPr>
            <w:tcW w:w="5670" w:type="dxa"/>
          </w:tcPr>
          <w:p w14:paraId="359B72B7" w14:textId="77777777" w:rsidR="0035328A" w:rsidRPr="00FD0425" w:rsidRDefault="0035328A">
            <w:pPr>
              <w:pStyle w:val="TAH"/>
              <w:keepNext w:val="0"/>
              <w:keepLines w:val="0"/>
              <w:widowControl w:val="0"/>
              <w:rPr>
                <w:lang w:eastAsia="ja-JP"/>
              </w:rPr>
            </w:pPr>
            <w:r w:rsidRPr="00FD0425">
              <w:rPr>
                <w:lang w:eastAsia="ja-JP"/>
              </w:rPr>
              <w:t>Explanation</w:t>
            </w:r>
          </w:p>
        </w:tc>
      </w:tr>
      <w:tr w:rsidR="0035328A" w:rsidRPr="00FD0425" w14:paraId="7C08BAB6" w14:textId="77777777">
        <w:tc>
          <w:tcPr>
            <w:tcW w:w="3686" w:type="dxa"/>
          </w:tcPr>
          <w:p w14:paraId="58894BA9" w14:textId="77777777" w:rsidR="0035328A" w:rsidRPr="00FD0425" w:rsidRDefault="0035328A">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2628887C" w14:textId="77777777" w:rsidR="0035328A" w:rsidRPr="00FD0425" w:rsidRDefault="0035328A">
            <w:pPr>
              <w:pStyle w:val="TAL"/>
              <w:keepNext w:val="0"/>
              <w:keepLines w:val="0"/>
              <w:widowControl w:val="0"/>
              <w:rPr>
                <w:lang w:eastAsia="ja-JP"/>
              </w:rPr>
            </w:pPr>
            <w:r w:rsidRPr="00FD0425">
              <w:rPr>
                <w:lang w:eastAsia="ja-JP"/>
              </w:rPr>
              <w:t>Maximum no. of PDU sessions. Value is 256</w:t>
            </w:r>
          </w:p>
        </w:tc>
      </w:tr>
      <w:tr w:rsidR="0035328A" w:rsidRPr="00FD0425" w14:paraId="1343B99D" w14:textId="77777777">
        <w:tc>
          <w:tcPr>
            <w:tcW w:w="3686" w:type="dxa"/>
          </w:tcPr>
          <w:p w14:paraId="75EFC4C3" w14:textId="77777777" w:rsidR="0035328A" w:rsidRPr="00FD0425" w:rsidRDefault="0035328A">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0A5C555E" w14:textId="77777777" w:rsidR="0035328A" w:rsidRPr="00FD0425" w:rsidRDefault="0035328A">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283473EF" w14:textId="77777777" w:rsidR="0035328A" w:rsidRPr="00FD0425" w:rsidRDefault="0035328A" w:rsidP="0035328A">
      <w:pPr>
        <w:widowControl w:val="0"/>
      </w:pPr>
    </w:p>
    <w:p w14:paraId="29C7B0FE" w14:textId="77777777" w:rsidR="0035328A" w:rsidRDefault="0035328A" w:rsidP="00830E7D">
      <w:pPr>
        <w:jc w:val="both"/>
        <w:rPr>
          <w:b/>
          <w:color w:val="FF0000"/>
          <w:highlight w:val="yellow"/>
          <w:lang w:eastAsia="zh-CN"/>
        </w:rPr>
      </w:pPr>
    </w:p>
    <w:p w14:paraId="5E163CD3" w14:textId="77777777" w:rsidR="00692289" w:rsidRDefault="00692289" w:rsidP="00692289">
      <w:pPr>
        <w:jc w:val="center"/>
        <w:rPr>
          <w:b/>
          <w:color w:val="FF0000"/>
          <w:highlight w:val="yellow"/>
          <w:lang w:eastAsia="zh-CN"/>
        </w:rPr>
      </w:pPr>
      <w:r>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3A1E2CF7" w14:textId="77777777" w:rsidR="00692289" w:rsidRPr="00D8721E" w:rsidRDefault="00692289" w:rsidP="00692289">
      <w:pPr>
        <w:widowControl w:val="0"/>
        <w:overflowPunct w:val="0"/>
        <w:autoSpaceDE w:val="0"/>
        <w:autoSpaceDN w:val="0"/>
        <w:adjustRightInd w:val="0"/>
        <w:spacing w:before="120"/>
        <w:ind w:left="1418" w:hanging="1418"/>
        <w:textAlignment w:val="baseline"/>
        <w:outlineLvl w:val="3"/>
        <w:rPr>
          <w:ins w:id="41" w:author="Nokia" w:date="2024-02-16T11:29:00Z"/>
          <w:rFonts w:ascii="Arial" w:eastAsia="SimSun" w:hAnsi="Arial"/>
          <w:sz w:val="24"/>
          <w:lang w:eastAsia="ko-KR"/>
        </w:rPr>
      </w:pPr>
      <w:ins w:id="42" w:author="Nokia" w:date="2024-02-16T11:29:00Z">
        <w:r w:rsidRPr="00D8721E">
          <w:rPr>
            <w:rFonts w:ascii="Arial" w:eastAsia="SimSun" w:hAnsi="Arial"/>
            <w:sz w:val="24"/>
            <w:lang w:eastAsia="ko-KR"/>
          </w:rPr>
          <w:t>9.2.</w:t>
        </w:r>
        <w:r w:rsidRPr="00D8721E">
          <w:rPr>
            <w:rFonts w:ascii="Arial" w:eastAsia="SimSun" w:hAnsi="Arial" w:hint="eastAsia"/>
            <w:sz w:val="24"/>
            <w:lang w:eastAsia="zh-CN"/>
          </w:rPr>
          <w:t>1.</w:t>
        </w:r>
        <w:r>
          <w:rPr>
            <w:rFonts w:ascii="Arial" w:eastAsia="SimSun" w:hAnsi="Arial"/>
            <w:sz w:val="24"/>
            <w:lang w:eastAsia="zh-CN"/>
          </w:rPr>
          <w:t>X1</w:t>
        </w:r>
        <w:r w:rsidRPr="00D8721E">
          <w:rPr>
            <w:rFonts w:ascii="Arial" w:eastAsia="SimSun" w:hAnsi="Arial"/>
            <w:sz w:val="24"/>
            <w:lang w:eastAsia="ko-KR"/>
          </w:rPr>
          <w:tab/>
        </w:r>
        <w:r>
          <w:rPr>
            <w:rFonts w:ascii="Arial" w:eastAsia="SimSun" w:hAnsi="Arial"/>
            <w:sz w:val="24"/>
            <w:lang w:eastAsia="ko-KR"/>
          </w:rPr>
          <w:t>LTM Notification</w:t>
        </w:r>
      </w:ins>
    </w:p>
    <w:p w14:paraId="32AFC4AA" w14:textId="77777777" w:rsidR="00692289" w:rsidRPr="00D8721E" w:rsidRDefault="00692289" w:rsidP="00692289">
      <w:pPr>
        <w:widowControl w:val="0"/>
        <w:overflowPunct w:val="0"/>
        <w:autoSpaceDE w:val="0"/>
        <w:autoSpaceDN w:val="0"/>
        <w:adjustRightInd w:val="0"/>
        <w:textAlignment w:val="baseline"/>
        <w:rPr>
          <w:ins w:id="43" w:author="Nokia" w:date="2024-02-16T11:29:00Z"/>
          <w:rFonts w:eastAsia="SimSun"/>
          <w:lang w:eastAsia="zh-CN"/>
        </w:rPr>
      </w:pPr>
      <w:ins w:id="44" w:author="Nokia" w:date="2024-02-16T11:29:00Z">
        <w:r w:rsidRPr="00D8721E">
          <w:rPr>
            <w:rFonts w:eastAsia="SimSun" w:hint="eastAsia"/>
            <w:lang w:eastAsia="zh-CN"/>
          </w:rPr>
          <w:t>T</w:t>
        </w:r>
        <w:r w:rsidRPr="00D8721E">
          <w:rPr>
            <w:rFonts w:eastAsia="SimSun"/>
            <w:lang w:eastAsia="ko-KR"/>
          </w:rPr>
          <w:t>he</w:t>
        </w:r>
        <w:r>
          <w:rPr>
            <w:rFonts w:eastAsia="SimSun"/>
            <w:lang w:eastAsia="ko-KR"/>
          </w:rPr>
          <w:t xml:space="preserve"> </w:t>
        </w:r>
      </w:ins>
      <w:ins w:id="45" w:author="Nokia" w:date="2024-02-16T11:30:00Z">
        <w:r>
          <w:rPr>
            <w:rFonts w:eastAsia="SimSun"/>
            <w:i/>
            <w:iCs/>
            <w:lang w:eastAsia="ko-KR"/>
          </w:rPr>
          <w:t xml:space="preserve">LTM Notification </w:t>
        </w:r>
        <w:r>
          <w:rPr>
            <w:rFonts w:eastAsia="SimSun"/>
            <w:lang w:eastAsia="ko-KR"/>
          </w:rPr>
          <w:t xml:space="preserve">IE indicates the status of LTM </w:t>
        </w:r>
      </w:ins>
      <w:ins w:id="46" w:author="Nokia" w:date="2024-02-16T11:31:00Z">
        <w:r>
          <w:rPr>
            <w:rFonts w:eastAsia="SimSun"/>
            <w:lang w:eastAsia="ko-KR"/>
          </w:rPr>
          <w:t xml:space="preserve">within a </w:t>
        </w:r>
      </w:ins>
      <w:ins w:id="47" w:author="Nokia" w:date="2024-02-16T11:30:00Z">
        <w:r>
          <w:rPr>
            <w:rFonts w:eastAsia="SimSun"/>
            <w:lang w:eastAsia="ko-KR"/>
          </w:rPr>
          <w:t xml:space="preserve">NG-RAN </w:t>
        </w:r>
      </w:ins>
      <w:ins w:id="48" w:author="Nokia" w:date="2024-02-16T11:31:00Z">
        <w:r>
          <w:rPr>
            <w:rFonts w:eastAsia="SimSun"/>
            <w:lang w:eastAsia="ko-KR"/>
          </w:rPr>
          <w:t>node.</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692289" w:rsidRPr="00D8721E" w14:paraId="2B48E64D" w14:textId="77777777">
        <w:trPr>
          <w:jc w:val="center"/>
          <w:ins w:id="49" w:author="Nokia" w:date="2024-02-16T11:29:00Z"/>
        </w:trPr>
        <w:tc>
          <w:tcPr>
            <w:tcW w:w="2448" w:type="dxa"/>
            <w:tcBorders>
              <w:top w:val="single" w:sz="4" w:space="0" w:color="auto"/>
              <w:left w:val="single" w:sz="4" w:space="0" w:color="auto"/>
              <w:bottom w:val="single" w:sz="4" w:space="0" w:color="auto"/>
              <w:right w:val="single" w:sz="4" w:space="0" w:color="auto"/>
            </w:tcBorders>
            <w:hideMark/>
          </w:tcPr>
          <w:p w14:paraId="1C188BCC" w14:textId="77777777" w:rsidR="00692289" w:rsidRPr="00D8721E" w:rsidRDefault="00692289">
            <w:pPr>
              <w:widowControl w:val="0"/>
              <w:overflowPunct w:val="0"/>
              <w:autoSpaceDE w:val="0"/>
              <w:autoSpaceDN w:val="0"/>
              <w:adjustRightInd w:val="0"/>
              <w:spacing w:after="0"/>
              <w:jc w:val="center"/>
              <w:textAlignment w:val="baseline"/>
              <w:rPr>
                <w:ins w:id="50" w:author="Nokia" w:date="2024-02-16T11:29:00Z"/>
                <w:rFonts w:ascii="Arial" w:eastAsia="SimSun" w:hAnsi="Arial"/>
                <w:b/>
                <w:sz w:val="18"/>
                <w:lang w:eastAsia="ja-JP"/>
              </w:rPr>
            </w:pPr>
            <w:ins w:id="51" w:author="Nokia" w:date="2024-02-16T11:29:00Z">
              <w:r w:rsidRPr="00D8721E">
                <w:rPr>
                  <w:rFonts w:ascii="Arial" w:eastAsia="SimSun" w:hAnsi="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74B7C302" w14:textId="77777777" w:rsidR="00692289" w:rsidRPr="00D8721E" w:rsidRDefault="00692289">
            <w:pPr>
              <w:widowControl w:val="0"/>
              <w:overflowPunct w:val="0"/>
              <w:autoSpaceDE w:val="0"/>
              <w:autoSpaceDN w:val="0"/>
              <w:adjustRightInd w:val="0"/>
              <w:spacing w:after="0"/>
              <w:jc w:val="center"/>
              <w:textAlignment w:val="baseline"/>
              <w:rPr>
                <w:ins w:id="52" w:author="Nokia" w:date="2024-02-16T11:29:00Z"/>
                <w:rFonts w:ascii="Arial" w:eastAsia="SimSun" w:hAnsi="Arial"/>
                <w:b/>
                <w:sz w:val="18"/>
                <w:lang w:eastAsia="ja-JP"/>
              </w:rPr>
            </w:pPr>
            <w:ins w:id="53" w:author="Nokia" w:date="2024-02-16T11:29:00Z">
              <w:r w:rsidRPr="00D8721E">
                <w:rPr>
                  <w:rFonts w:ascii="Arial" w:eastAsia="SimSun" w:hAnsi="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48C122E1" w14:textId="77777777" w:rsidR="00692289" w:rsidRPr="00D8721E" w:rsidRDefault="00692289">
            <w:pPr>
              <w:widowControl w:val="0"/>
              <w:overflowPunct w:val="0"/>
              <w:autoSpaceDE w:val="0"/>
              <w:autoSpaceDN w:val="0"/>
              <w:adjustRightInd w:val="0"/>
              <w:spacing w:after="0"/>
              <w:jc w:val="center"/>
              <w:textAlignment w:val="baseline"/>
              <w:rPr>
                <w:ins w:id="54" w:author="Nokia" w:date="2024-02-16T11:29:00Z"/>
                <w:rFonts w:ascii="Arial" w:eastAsia="SimSun" w:hAnsi="Arial"/>
                <w:b/>
                <w:sz w:val="18"/>
                <w:lang w:eastAsia="ja-JP"/>
              </w:rPr>
            </w:pPr>
            <w:ins w:id="55" w:author="Nokia" w:date="2024-02-16T11:29:00Z">
              <w:r w:rsidRPr="00D8721E">
                <w:rPr>
                  <w:rFonts w:ascii="Arial" w:eastAsia="SimSun" w:hAnsi="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3463F505" w14:textId="77777777" w:rsidR="00692289" w:rsidRPr="00D8721E" w:rsidRDefault="00692289">
            <w:pPr>
              <w:widowControl w:val="0"/>
              <w:overflowPunct w:val="0"/>
              <w:autoSpaceDE w:val="0"/>
              <w:autoSpaceDN w:val="0"/>
              <w:adjustRightInd w:val="0"/>
              <w:spacing w:after="0"/>
              <w:jc w:val="center"/>
              <w:textAlignment w:val="baseline"/>
              <w:rPr>
                <w:ins w:id="56" w:author="Nokia" w:date="2024-02-16T11:29:00Z"/>
                <w:rFonts w:ascii="Arial" w:eastAsia="SimSun" w:hAnsi="Arial"/>
                <w:b/>
                <w:sz w:val="18"/>
                <w:lang w:eastAsia="ja-JP"/>
              </w:rPr>
            </w:pPr>
            <w:ins w:id="57" w:author="Nokia" w:date="2024-02-16T11:29:00Z">
              <w:r w:rsidRPr="00D8721E">
                <w:rPr>
                  <w:rFonts w:ascii="Arial" w:eastAsia="SimSun" w:hAnsi="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9BB8E24" w14:textId="77777777" w:rsidR="00692289" w:rsidRPr="00D8721E" w:rsidRDefault="00692289">
            <w:pPr>
              <w:widowControl w:val="0"/>
              <w:overflowPunct w:val="0"/>
              <w:autoSpaceDE w:val="0"/>
              <w:autoSpaceDN w:val="0"/>
              <w:adjustRightInd w:val="0"/>
              <w:spacing w:after="0"/>
              <w:jc w:val="center"/>
              <w:textAlignment w:val="baseline"/>
              <w:rPr>
                <w:ins w:id="58" w:author="Nokia" w:date="2024-02-16T11:29:00Z"/>
                <w:rFonts w:ascii="Arial" w:eastAsia="SimSun" w:hAnsi="Arial"/>
                <w:b/>
                <w:sz w:val="18"/>
                <w:lang w:eastAsia="ja-JP"/>
              </w:rPr>
            </w:pPr>
            <w:ins w:id="59" w:author="Nokia" w:date="2024-02-16T11:29:00Z">
              <w:r w:rsidRPr="00D8721E">
                <w:rPr>
                  <w:rFonts w:ascii="Arial" w:eastAsia="SimSun" w:hAnsi="Arial"/>
                  <w:b/>
                  <w:sz w:val="18"/>
                  <w:lang w:eastAsia="ja-JP"/>
                </w:rPr>
                <w:t>Semantics description</w:t>
              </w:r>
            </w:ins>
          </w:p>
        </w:tc>
      </w:tr>
      <w:tr w:rsidR="00692289" w:rsidRPr="00D8721E" w14:paraId="3680AAD4" w14:textId="77777777">
        <w:trPr>
          <w:jc w:val="center"/>
          <w:ins w:id="60" w:author="Nokia" w:date="2024-02-16T11:29:00Z"/>
        </w:trPr>
        <w:tc>
          <w:tcPr>
            <w:tcW w:w="2448" w:type="dxa"/>
            <w:tcBorders>
              <w:top w:val="single" w:sz="4" w:space="0" w:color="auto"/>
              <w:left w:val="single" w:sz="4" w:space="0" w:color="auto"/>
              <w:bottom w:val="single" w:sz="4" w:space="0" w:color="auto"/>
              <w:right w:val="single" w:sz="4" w:space="0" w:color="auto"/>
            </w:tcBorders>
            <w:hideMark/>
          </w:tcPr>
          <w:p w14:paraId="26B7EF1E" w14:textId="4D331F52" w:rsidR="00692289" w:rsidRPr="00D8721E" w:rsidRDefault="00692289">
            <w:pPr>
              <w:widowControl w:val="0"/>
              <w:overflowPunct w:val="0"/>
              <w:autoSpaceDE w:val="0"/>
              <w:autoSpaceDN w:val="0"/>
              <w:adjustRightInd w:val="0"/>
              <w:spacing w:after="0"/>
              <w:textAlignment w:val="baseline"/>
              <w:rPr>
                <w:ins w:id="61" w:author="Nokia" w:date="2024-02-16T11:29:00Z"/>
                <w:rFonts w:ascii="Arial" w:eastAsia="SimSun" w:hAnsi="Arial"/>
                <w:sz w:val="18"/>
                <w:lang w:eastAsia="ja-JP"/>
              </w:rPr>
            </w:pPr>
            <w:ins w:id="62" w:author="Nokia" w:date="2024-02-16T11:31:00Z">
              <w:r>
                <w:rPr>
                  <w:rFonts w:ascii="Arial" w:eastAsia="SimSun" w:hAnsi="Arial"/>
                  <w:sz w:val="18"/>
                  <w:lang w:eastAsia="ja-JP"/>
                </w:rPr>
                <w:t xml:space="preserve">LTM </w:t>
              </w:r>
            </w:ins>
            <w:ins w:id="63" w:author="Nokia" w:date="2024-04-02T11:14:00Z">
              <w:r>
                <w:rPr>
                  <w:rFonts w:ascii="Arial" w:eastAsia="SimSun" w:hAnsi="Arial"/>
                  <w:sz w:val="18"/>
                  <w:lang w:eastAsia="ja-JP"/>
                </w:rPr>
                <w:t>Notification</w:t>
              </w:r>
            </w:ins>
          </w:p>
        </w:tc>
        <w:tc>
          <w:tcPr>
            <w:tcW w:w="1080" w:type="dxa"/>
            <w:tcBorders>
              <w:top w:val="single" w:sz="4" w:space="0" w:color="auto"/>
              <w:left w:val="single" w:sz="4" w:space="0" w:color="auto"/>
              <w:bottom w:val="single" w:sz="4" w:space="0" w:color="auto"/>
              <w:right w:val="single" w:sz="4" w:space="0" w:color="auto"/>
            </w:tcBorders>
            <w:hideMark/>
          </w:tcPr>
          <w:p w14:paraId="795D0EE3" w14:textId="77777777" w:rsidR="00692289" w:rsidRPr="00D8721E" w:rsidRDefault="00692289">
            <w:pPr>
              <w:widowControl w:val="0"/>
              <w:overflowPunct w:val="0"/>
              <w:autoSpaceDE w:val="0"/>
              <w:autoSpaceDN w:val="0"/>
              <w:adjustRightInd w:val="0"/>
              <w:spacing w:after="0"/>
              <w:textAlignment w:val="baseline"/>
              <w:rPr>
                <w:ins w:id="64" w:author="Nokia" w:date="2024-02-16T11:29:00Z"/>
                <w:rFonts w:ascii="Arial" w:eastAsia="SimSun" w:hAnsi="Arial"/>
                <w:sz w:val="18"/>
                <w:lang w:eastAsia="ja-JP"/>
              </w:rPr>
            </w:pPr>
            <w:ins w:id="65" w:author="Nokia" w:date="2024-02-16T11:29:00Z">
              <w:r w:rsidRPr="00D8721E">
                <w:rPr>
                  <w:rFonts w:ascii="Arial" w:eastAsia="SimSun"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02111520" w14:textId="77777777" w:rsidR="00692289" w:rsidRPr="00D8721E" w:rsidRDefault="00692289">
            <w:pPr>
              <w:widowControl w:val="0"/>
              <w:overflowPunct w:val="0"/>
              <w:autoSpaceDE w:val="0"/>
              <w:autoSpaceDN w:val="0"/>
              <w:adjustRightInd w:val="0"/>
              <w:spacing w:after="0"/>
              <w:textAlignment w:val="baseline"/>
              <w:rPr>
                <w:ins w:id="66" w:author="Nokia" w:date="2024-02-16T11:29:00Z"/>
                <w:rFonts w:ascii="Arial" w:eastAsia="SimSu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4642D70" w14:textId="5193C3FC" w:rsidR="00692289" w:rsidRPr="00D8721E" w:rsidRDefault="00692289">
            <w:pPr>
              <w:widowControl w:val="0"/>
              <w:overflowPunct w:val="0"/>
              <w:autoSpaceDE w:val="0"/>
              <w:autoSpaceDN w:val="0"/>
              <w:adjustRightInd w:val="0"/>
              <w:spacing w:after="0"/>
              <w:textAlignment w:val="baseline"/>
              <w:rPr>
                <w:ins w:id="67" w:author="Nokia" w:date="2024-02-16T11:29:00Z"/>
                <w:rFonts w:ascii="Arial" w:eastAsia="SimSun" w:hAnsi="Arial"/>
                <w:sz w:val="18"/>
                <w:szCs w:val="18"/>
                <w:lang w:eastAsia="ja-JP"/>
              </w:rPr>
            </w:pPr>
            <w:ins w:id="68" w:author="Nokia" w:date="2024-02-16T11:29:00Z">
              <w:r w:rsidRPr="00D8721E">
                <w:rPr>
                  <w:rFonts w:ascii="Arial" w:eastAsia="SimSun" w:hAnsi="Arial"/>
                  <w:sz w:val="18"/>
                  <w:lang w:val="en-US" w:eastAsia="ja-JP"/>
                </w:rPr>
                <w:t>ENUMERATED (</w:t>
              </w:r>
            </w:ins>
            <w:ins w:id="69" w:author="Nokia" w:date="2024-02-16T11:31:00Z">
              <w:r>
                <w:rPr>
                  <w:rFonts w:ascii="Arial" w:eastAsia="SimSun" w:hAnsi="Arial"/>
                  <w:sz w:val="18"/>
                  <w:lang w:val="en-US" w:eastAsia="ja-JP"/>
                </w:rPr>
                <w:t xml:space="preserve">LTM MCG </w:t>
              </w:r>
            </w:ins>
            <w:ins w:id="70" w:author="Nokia" w:date="2024-04-07T19:25:00Z">
              <w:r w:rsidR="00BE2200">
                <w:rPr>
                  <w:rFonts w:ascii="Arial" w:eastAsia="SimSun" w:hAnsi="Arial"/>
                  <w:sz w:val="18"/>
                  <w:lang w:val="en-US" w:eastAsia="ja-JP"/>
                </w:rPr>
                <w:t>triggered</w:t>
              </w:r>
            </w:ins>
            <w:ins w:id="71" w:author="Nokia" w:date="2024-02-16T11:31:00Z">
              <w:r>
                <w:rPr>
                  <w:rFonts w:ascii="Arial" w:eastAsia="SimSun" w:hAnsi="Arial"/>
                  <w:sz w:val="18"/>
                  <w:lang w:val="en-US" w:eastAsia="ja-JP"/>
                </w:rPr>
                <w:t>,</w:t>
              </w:r>
            </w:ins>
            <w:ins w:id="72" w:author="Nokia" w:date="2024-02-16T11:32:00Z">
              <w:r>
                <w:rPr>
                  <w:rFonts w:ascii="Arial" w:eastAsia="SimSun" w:hAnsi="Arial"/>
                  <w:sz w:val="18"/>
                  <w:lang w:val="en-US" w:eastAsia="ja-JP"/>
                </w:rPr>
                <w:t xml:space="preserve"> LTM SCG </w:t>
              </w:r>
            </w:ins>
            <w:ins w:id="73" w:author="Nokia" w:date="2024-04-07T19:25:00Z">
              <w:r w:rsidR="00BE2200">
                <w:rPr>
                  <w:rFonts w:ascii="Arial" w:eastAsia="SimSun" w:hAnsi="Arial"/>
                  <w:sz w:val="18"/>
                  <w:lang w:val="en-US" w:eastAsia="ja-JP"/>
                </w:rPr>
                <w:t>triggered</w:t>
              </w:r>
            </w:ins>
            <w:ins w:id="74" w:author="Nokia" w:date="2024-02-16T11:32:00Z">
              <w:r>
                <w:rPr>
                  <w:rFonts w:ascii="Arial" w:eastAsia="SimSun" w:hAnsi="Arial"/>
                  <w:sz w:val="18"/>
                  <w:lang w:val="en-US" w:eastAsia="ja-JP"/>
                </w:rPr>
                <w:t>, …</w:t>
              </w:r>
            </w:ins>
            <w:ins w:id="75" w:author="Nokia" w:date="2024-02-16T11:29:00Z">
              <w:r w:rsidRPr="00D8721E">
                <w:rPr>
                  <w:rFonts w:ascii="Arial" w:eastAsia="SimSun" w:hAnsi="Arial"/>
                  <w:sz w:val="18"/>
                  <w:lang w:val="en-US" w:eastAsia="ja-JP"/>
                </w:rPr>
                <w:t>)</w:t>
              </w:r>
            </w:ins>
          </w:p>
        </w:tc>
        <w:tc>
          <w:tcPr>
            <w:tcW w:w="2880" w:type="dxa"/>
            <w:tcBorders>
              <w:top w:val="single" w:sz="4" w:space="0" w:color="auto"/>
              <w:left w:val="single" w:sz="4" w:space="0" w:color="auto"/>
              <w:bottom w:val="single" w:sz="4" w:space="0" w:color="auto"/>
              <w:right w:val="single" w:sz="4" w:space="0" w:color="auto"/>
            </w:tcBorders>
            <w:hideMark/>
          </w:tcPr>
          <w:p w14:paraId="72300019" w14:textId="63D446D6" w:rsidR="00692289" w:rsidRPr="00D8721E" w:rsidRDefault="00692289">
            <w:pPr>
              <w:widowControl w:val="0"/>
              <w:overflowPunct w:val="0"/>
              <w:autoSpaceDE w:val="0"/>
              <w:autoSpaceDN w:val="0"/>
              <w:adjustRightInd w:val="0"/>
              <w:spacing w:after="0"/>
              <w:textAlignment w:val="baseline"/>
              <w:rPr>
                <w:ins w:id="76" w:author="Nokia" w:date="2024-02-16T11:29:00Z"/>
                <w:rFonts w:ascii="Arial" w:eastAsia="SimSun" w:hAnsi="Arial"/>
                <w:sz w:val="18"/>
                <w:lang w:eastAsia="ja-JP"/>
              </w:rPr>
            </w:pPr>
            <w:ins w:id="77" w:author="Nokia" w:date="2024-02-16T11:29:00Z">
              <w:r w:rsidRPr="00D8721E">
                <w:rPr>
                  <w:rFonts w:ascii="Arial" w:eastAsia="SimSun" w:hAnsi="Arial"/>
                  <w:sz w:val="18"/>
                  <w:lang w:eastAsia="ja-JP"/>
                </w:rPr>
                <w:t xml:space="preserve">Indicates </w:t>
              </w:r>
            </w:ins>
            <w:ins w:id="78" w:author="Nokia" w:date="2024-02-16T11:33:00Z">
              <w:r>
                <w:rPr>
                  <w:rFonts w:ascii="Arial" w:eastAsia="SimSun" w:hAnsi="Arial"/>
                  <w:sz w:val="18"/>
                  <w:lang w:eastAsia="ja-JP"/>
                </w:rPr>
                <w:t xml:space="preserve">whether LTM </w:t>
              </w:r>
            </w:ins>
            <w:ins w:id="79" w:author="Nokia" w:date="2024-04-07T19:26:00Z">
              <w:r w:rsidR="00BE2200">
                <w:rPr>
                  <w:rFonts w:ascii="Arial" w:eastAsia="SimSun" w:hAnsi="Arial"/>
                  <w:sz w:val="18"/>
                  <w:lang w:eastAsia="ja-JP"/>
                </w:rPr>
                <w:t xml:space="preserve">has been triggered at the </w:t>
              </w:r>
            </w:ins>
            <w:ins w:id="80" w:author="Nokia" w:date="2024-02-16T11:33:00Z">
              <w:r>
                <w:rPr>
                  <w:rFonts w:ascii="Arial" w:eastAsia="SimSun" w:hAnsi="Arial"/>
                  <w:sz w:val="18"/>
                  <w:lang w:eastAsia="ja-JP"/>
                </w:rPr>
                <w:t>transmitting NG-RAN node.</w:t>
              </w:r>
            </w:ins>
          </w:p>
        </w:tc>
      </w:tr>
    </w:tbl>
    <w:p w14:paraId="3B3745AA" w14:textId="77777777" w:rsidR="0013239B" w:rsidRDefault="0013239B" w:rsidP="00DD1FF5">
      <w:pPr>
        <w:jc w:val="center"/>
        <w:rPr>
          <w:b/>
          <w:color w:val="FF0000"/>
          <w:highlight w:val="yellow"/>
          <w:lang w:eastAsia="zh-CN"/>
        </w:rPr>
      </w:pPr>
    </w:p>
    <w:p w14:paraId="088709C6" w14:textId="39CC4F20" w:rsidR="00DD1FF5" w:rsidRDefault="00DD1FF5" w:rsidP="00DD1FF5">
      <w:pPr>
        <w:jc w:val="center"/>
        <w:rPr>
          <w:b/>
          <w:color w:val="FF0000"/>
          <w:lang w:eastAsia="zh-CN"/>
        </w:rPr>
      </w:pPr>
      <w:r>
        <w:rPr>
          <w:b/>
          <w:color w:val="FF0000"/>
          <w:highlight w:val="yellow"/>
          <w:lang w:eastAsia="zh-CN"/>
        </w:rPr>
        <w:t xml:space="preserve">--------------------------------------------------------- </w:t>
      </w:r>
      <w:r w:rsidR="0013239B">
        <w:rPr>
          <w:b/>
          <w:color w:val="FF0000"/>
          <w:highlight w:val="yellow"/>
          <w:lang w:eastAsia="zh-CN"/>
        </w:rPr>
        <w:t>E</w:t>
      </w:r>
      <w:r>
        <w:rPr>
          <w:b/>
          <w:color w:val="FF0000"/>
          <w:highlight w:val="yellow"/>
          <w:lang w:eastAsia="zh-CN"/>
        </w:rPr>
        <w:t>nd of changes -------------------------------------------------------------</w:t>
      </w:r>
    </w:p>
    <w:p w14:paraId="5B4CEC47" w14:textId="77777777" w:rsidR="006D0808" w:rsidRDefault="006D0808" w:rsidP="00DD1FF5">
      <w:pPr>
        <w:jc w:val="center"/>
        <w:rPr>
          <w:b/>
          <w:color w:val="FF0000"/>
          <w:lang w:eastAsia="zh-CN"/>
        </w:rPr>
      </w:pPr>
    </w:p>
    <w:p w14:paraId="23FF854C" w14:textId="5F121D28" w:rsidR="00546380" w:rsidRDefault="00546380" w:rsidP="00546380">
      <w:pPr>
        <w:pStyle w:val="Heading1"/>
        <w:tabs>
          <w:tab w:val="left" w:pos="2410"/>
        </w:tabs>
      </w:pPr>
      <w:r>
        <w:t>Annex: TP for TS 38.4</w:t>
      </w:r>
      <w:r w:rsidR="00830E7D">
        <w:t>73</w:t>
      </w:r>
    </w:p>
    <w:p w14:paraId="44FC6B90" w14:textId="77777777" w:rsidR="00BC49CF" w:rsidRDefault="00BC49CF" w:rsidP="00BC49CF">
      <w:pPr>
        <w:jc w:val="both"/>
        <w:rPr>
          <w:b/>
          <w:color w:val="FF0000"/>
          <w:lang w:eastAsia="zh-CN"/>
        </w:rPr>
      </w:pPr>
    </w:p>
    <w:p w14:paraId="60AA8DF9" w14:textId="77777777" w:rsidR="004A4991" w:rsidRDefault="004A4991" w:rsidP="004A4991">
      <w:pPr>
        <w:jc w:val="center"/>
        <w:rPr>
          <w:b/>
          <w:color w:val="FF0000"/>
          <w:highlight w:val="yellow"/>
          <w:lang w:eastAsia="zh-CN"/>
        </w:rPr>
      </w:pPr>
      <w:r>
        <w:rPr>
          <w:b/>
          <w:color w:val="FF0000"/>
          <w:highlight w:val="yellow"/>
          <w:lang w:eastAsia="zh-CN"/>
        </w:rPr>
        <w:t>---------------------------------------------------------N</w:t>
      </w:r>
      <w:r>
        <w:rPr>
          <w:rFonts w:hint="eastAsia"/>
          <w:b/>
          <w:color w:val="FF0000"/>
          <w:highlight w:val="yellow"/>
          <w:lang w:eastAsia="zh-CN"/>
        </w:rPr>
        <w:t>ext</w:t>
      </w:r>
      <w:r>
        <w:rPr>
          <w:b/>
          <w:color w:val="FF0000"/>
          <w:highlight w:val="yellow"/>
          <w:lang w:eastAsia="zh-CN"/>
        </w:rPr>
        <w:t xml:space="preserve"> change -------------------------------------------------------------</w:t>
      </w:r>
    </w:p>
    <w:p w14:paraId="625E8F41" w14:textId="77777777" w:rsidR="004A4991" w:rsidRDefault="004A4991" w:rsidP="00BC49CF">
      <w:pPr>
        <w:jc w:val="both"/>
        <w:rPr>
          <w:b/>
          <w:color w:val="FF0000"/>
          <w:lang w:eastAsia="zh-CN"/>
        </w:rPr>
      </w:pPr>
    </w:p>
    <w:p w14:paraId="14C5400E" w14:textId="77777777" w:rsidR="00876BEC" w:rsidRPr="00876BEC" w:rsidRDefault="00876BEC" w:rsidP="00876BE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81" w:name="_Toc20955873"/>
      <w:bookmarkStart w:id="82" w:name="_Toc29892985"/>
      <w:bookmarkStart w:id="83" w:name="_Toc36556922"/>
      <w:bookmarkStart w:id="84" w:name="_Toc45832353"/>
      <w:bookmarkStart w:id="85" w:name="_Toc51763606"/>
      <w:bookmarkStart w:id="86" w:name="_Toc64448772"/>
      <w:bookmarkStart w:id="87" w:name="_Toc66289431"/>
      <w:bookmarkStart w:id="88" w:name="_Toc74154544"/>
      <w:bookmarkStart w:id="89" w:name="_Toc81383288"/>
      <w:bookmarkStart w:id="90" w:name="_Toc88657921"/>
      <w:bookmarkStart w:id="91" w:name="_Toc97910833"/>
      <w:bookmarkStart w:id="92" w:name="_Toc99038553"/>
      <w:bookmarkStart w:id="93" w:name="_Toc99730816"/>
      <w:bookmarkStart w:id="94" w:name="_Toc105510945"/>
      <w:bookmarkStart w:id="95" w:name="_Toc105927477"/>
      <w:bookmarkStart w:id="96" w:name="_Toc106110017"/>
      <w:bookmarkStart w:id="97" w:name="_Toc113835454"/>
      <w:bookmarkStart w:id="98" w:name="_Toc120124301"/>
      <w:bookmarkStart w:id="99" w:name="_Toc162617454"/>
      <w:r w:rsidRPr="00876BEC">
        <w:rPr>
          <w:rFonts w:ascii="Arial" w:eastAsia="Times New Roman" w:hAnsi="Arial"/>
          <w:sz w:val="24"/>
          <w:lang w:eastAsia="ko-KR"/>
        </w:rPr>
        <w:t>9.</w:t>
      </w:r>
      <w:r w:rsidRPr="00876BEC">
        <w:rPr>
          <w:rFonts w:ascii="Arial" w:eastAsia="Times New Roman" w:hAnsi="Arial"/>
          <w:sz w:val="24"/>
          <w:lang w:eastAsia="zh-CN"/>
        </w:rPr>
        <w:t>2.2.1</w:t>
      </w:r>
      <w:r w:rsidRPr="00876BEC">
        <w:rPr>
          <w:rFonts w:ascii="Arial" w:eastAsia="Times New Roman" w:hAnsi="Arial"/>
          <w:sz w:val="24"/>
          <w:lang w:eastAsia="ko-KR"/>
        </w:rPr>
        <w:tab/>
      </w:r>
      <w:r w:rsidRPr="00876BEC">
        <w:rPr>
          <w:rFonts w:ascii="Arial" w:eastAsia="Times New Roman" w:hAnsi="Arial"/>
          <w:sz w:val="24"/>
          <w:lang w:eastAsia="zh-CN"/>
        </w:rPr>
        <w:t>UE CONTEXT SETUP REQUEST</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6E370E5C" w14:textId="77777777" w:rsidR="00876BEC" w:rsidRPr="00876BEC" w:rsidRDefault="00876BEC" w:rsidP="00876BEC">
      <w:pPr>
        <w:widowControl w:val="0"/>
        <w:overflowPunct w:val="0"/>
        <w:autoSpaceDE w:val="0"/>
        <w:autoSpaceDN w:val="0"/>
        <w:adjustRightInd w:val="0"/>
        <w:textAlignment w:val="baseline"/>
        <w:rPr>
          <w:rFonts w:eastAsia="Batang"/>
          <w:lang w:eastAsia="ko-KR"/>
        </w:rPr>
      </w:pPr>
      <w:r w:rsidRPr="00876BEC">
        <w:rPr>
          <w:rFonts w:eastAsia="Times New Roman"/>
          <w:lang w:eastAsia="ko-KR"/>
        </w:rPr>
        <w:t>This message is sent by the gNB-CU to request the setup of a UE context.</w:t>
      </w:r>
    </w:p>
    <w:p w14:paraId="512EBEE1" w14:textId="77777777" w:rsidR="00876BEC" w:rsidRPr="00876BEC" w:rsidRDefault="00876BEC" w:rsidP="00876BEC">
      <w:pPr>
        <w:widowControl w:val="0"/>
        <w:overflowPunct w:val="0"/>
        <w:autoSpaceDE w:val="0"/>
        <w:autoSpaceDN w:val="0"/>
        <w:adjustRightInd w:val="0"/>
        <w:textAlignment w:val="baseline"/>
        <w:rPr>
          <w:rFonts w:eastAsia="Times New Roman"/>
          <w:lang w:val="fr-FR" w:eastAsia="zh-CN"/>
        </w:rPr>
      </w:pPr>
      <w:r w:rsidRPr="00876BEC">
        <w:rPr>
          <w:rFonts w:eastAsia="Times New Roman"/>
          <w:lang w:val="fr-FR" w:eastAsia="ko-KR"/>
        </w:rPr>
        <w:t xml:space="preserve">Direction: gNB-CU </w:t>
      </w:r>
      <w:r w:rsidRPr="00876BEC">
        <w:rPr>
          <w:rFonts w:eastAsia="Times New Roman"/>
          <w:lang w:eastAsia="ko-KR"/>
        </w:rPr>
        <w:sym w:font="Symbol" w:char="F0AE"/>
      </w:r>
      <w:r w:rsidRPr="00876BEC">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76BEC" w:rsidRPr="00876BEC" w14:paraId="275F7C3F" w14:textId="77777777">
        <w:trPr>
          <w:tblHeader/>
        </w:trPr>
        <w:tc>
          <w:tcPr>
            <w:tcW w:w="2160" w:type="dxa"/>
          </w:tcPr>
          <w:p w14:paraId="095DA77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76BEC">
              <w:rPr>
                <w:rFonts w:ascii="Arial" w:eastAsia="Times New Roman" w:hAnsi="Arial"/>
                <w:b/>
                <w:sz w:val="18"/>
                <w:lang w:eastAsia="ko-KR"/>
              </w:rPr>
              <w:t>IE/Group Name</w:t>
            </w:r>
          </w:p>
        </w:tc>
        <w:tc>
          <w:tcPr>
            <w:tcW w:w="1080" w:type="dxa"/>
          </w:tcPr>
          <w:p w14:paraId="68EE3F0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76BEC">
              <w:rPr>
                <w:rFonts w:ascii="Arial" w:eastAsia="Times New Roman" w:hAnsi="Arial"/>
                <w:b/>
                <w:sz w:val="18"/>
                <w:lang w:eastAsia="ko-KR"/>
              </w:rPr>
              <w:t>Presence</w:t>
            </w:r>
          </w:p>
        </w:tc>
        <w:tc>
          <w:tcPr>
            <w:tcW w:w="1080" w:type="dxa"/>
          </w:tcPr>
          <w:p w14:paraId="16F484E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76BEC">
              <w:rPr>
                <w:rFonts w:ascii="Arial" w:eastAsia="Times New Roman" w:hAnsi="Arial"/>
                <w:b/>
                <w:sz w:val="18"/>
                <w:lang w:eastAsia="ko-KR"/>
              </w:rPr>
              <w:t>Range</w:t>
            </w:r>
          </w:p>
        </w:tc>
        <w:tc>
          <w:tcPr>
            <w:tcW w:w="1512" w:type="dxa"/>
          </w:tcPr>
          <w:p w14:paraId="3D9B3C7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76BEC">
              <w:rPr>
                <w:rFonts w:ascii="Arial" w:eastAsia="Times New Roman" w:hAnsi="Arial"/>
                <w:b/>
                <w:sz w:val="18"/>
                <w:lang w:eastAsia="ko-KR"/>
              </w:rPr>
              <w:t>IE type and reference</w:t>
            </w:r>
          </w:p>
        </w:tc>
        <w:tc>
          <w:tcPr>
            <w:tcW w:w="1728" w:type="dxa"/>
          </w:tcPr>
          <w:p w14:paraId="076BF4C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76BEC">
              <w:rPr>
                <w:rFonts w:ascii="Arial" w:eastAsia="Times New Roman" w:hAnsi="Arial"/>
                <w:b/>
                <w:sz w:val="18"/>
                <w:lang w:eastAsia="ko-KR"/>
              </w:rPr>
              <w:t>Semantics description</w:t>
            </w:r>
          </w:p>
        </w:tc>
        <w:tc>
          <w:tcPr>
            <w:tcW w:w="1080" w:type="dxa"/>
          </w:tcPr>
          <w:p w14:paraId="5399612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76BEC">
              <w:rPr>
                <w:rFonts w:ascii="Arial" w:eastAsia="Times New Roman" w:hAnsi="Arial"/>
                <w:b/>
                <w:sz w:val="18"/>
                <w:lang w:eastAsia="ko-KR"/>
              </w:rPr>
              <w:t>Criticality</w:t>
            </w:r>
          </w:p>
        </w:tc>
        <w:tc>
          <w:tcPr>
            <w:tcW w:w="1080" w:type="dxa"/>
          </w:tcPr>
          <w:p w14:paraId="3E32367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76BEC">
              <w:rPr>
                <w:rFonts w:ascii="Arial" w:eastAsia="Times New Roman" w:hAnsi="Arial"/>
                <w:b/>
                <w:sz w:val="18"/>
                <w:lang w:eastAsia="ko-KR"/>
              </w:rPr>
              <w:t>Assigned Criticality</w:t>
            </w:r>
          </w:p>
        </w:tc>
      </w:tr>
      <w:tr w:rsidR="00876BEC" w:rsidRPr="00876BEC" w14:paraId="308AAE33" w14:textId="77777777">
        <w:tc>
          <w:tcPr>
            <w:tcW w:w="2160" w:type="dxa"/>
          </w:tcPr>
          <w:p w14:paraId="152E45A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Message Type</w:t>
            </w:r>
          </w:p>
        </w:tc>
        <w:tc>
          <w:tcPr>
            <w:tcW w:w="1080" w:type="dxa"/>
          </w:tcPr>
          <w:p w14:paraId="2B328CB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w:t>
            </w:r>
          </w:p>
        </w:tc>
        <w:tc>
          <w:tcPr>
            <w:tcW w:w="1080" w:type="dxa"/>
          </w:tcPr>
          <w:p w14:paraId="4D4DA7D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72CCF0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9.3.1.1</w:t>
            </w:r>
          </w:p>
        </w:tc>
        <w:tc>
          <w:tcPr>
            <w:tcW w:w="1728" w:type="dxa"/>
          </w:tcPr>
          <w:p w14:paraId="4D0E226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24B408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Pr>
          <w:p w14:paraId="0BF77D3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5D6AAECC" w14:textId="77777777">
        <w:tc>
          <w:tcPr>
            <w:tcW w:w="2160" w:type="dxa"/>
          </w:tcPr>
          <w:p w14:paraId="5349957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Batang" w:hAnsi="Arial"/>
                <w:bCs/>
                <w:sz w:val="18"/>
                <w:lang w:eastAsia="ko-KR"/>
              </w:rPr>
              <w:t>gNB-CU</w:t>
            </w:r>
            <w:r w:rsidRPr="00876BEC">
              <w:rPr>
                <w:rFonts w:ascii="Arial" w:eastAsia="Times New Roman" w:hAnsi="Arial"/>
                <w:bCs/>
                <w:sz w:val="18"/>
                <w:lang w:eastAsia="ko-KR"/>
              </w:rPr>
              <w:t xml:space="preserve"> UE F1AP ID</w:t>
            </w:r>
          </w:p>
        </w:tc>
        <w:tc>
          <w:tcPr>
            <w:tcW w:w="1080" w:type="dxa"/>
          </w:tcPr>
          <w:p w14:paraId="48F9011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 xml:space="preserve">M </w:t>
            </w:r>
          </w:p>
        </w:tc>
        <w:tc>
          <w:tcPr>
            <w:tcW w:w="1080" w:type="dxa"/>
          </w:tcPr>
          <w:p w14:paraId="13AC25B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E301DE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9.3.1.4</w:t>
            </w:r>
          </w:p>
        </w:tc>
        <w:tc>
          <w:tcPr>
            <w:tcW w:w="1728" w:type="dxa"/>
          </w:tcPr>
          <w:p w14:paraId="26F7C56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A5D4A9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Pr>
          <w:p w14:paraId="3802C5C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0EBFA21E" w14:textId="77777777">
        <w:tc>
          <w:tcPr>
            <w:tcW w:w="2160" w:type="dxa"/>
            <w:tcBorders>
              <w:top w:val="single" w:sz="4" w:space="0" w:color="auto"/>
              <w:left w:val="single" w:sz="4" w:space="0" w:color="auto"/>
              <w:bottom w:val="single" w:sz="4" w:space="0" w:color="auto"/>
              <w:right w:val="single" w:sz="4" w:space="0" w:color="auto"/>
            </w:tcBorders>
          </w:tcPr>
          <w:p w14:paraId="60C0AED6" w14:textId="77777777" w:rsidR="00876BEC" w:rsidRPr="00876BEC" w:rsidRDefault="00876BEC" w:rsidP="00876BEC">
            <w:pPr>
              <w:widowControl w:val="0"/>
              <w:overflowPunct w:val="0"/>
              <w:autoSpaceDE w:val="0"/>
              <w:autoSpaceDN w:val="0"/>
              <w:adjustRightInd w:val="0"/>
              <w:spacing w:after="0"/>
              <w:textAlignment w:val="baseline"/>
              <w:rPr>
                <w:rFonts w:ascii="Arial" w:eastAsia="Batang" w:hAnsi="Arial"/>
                <w:sz w:val="18"/>
                <w:lang w:val="fr-FR" w:eastAsia="ko-KR"/>
              </w:rPr>
            </w:pPr>
            <w:r w:rsidRPr="00876BEC">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5B0022B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4040D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F05203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2B1FE8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7F4AE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68638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355DB634" w14:textId="77777777">
        <w:tc>
          <w:tcPr>
            <w:tcW w:w="2160" w:type="dxa"/>
            <w:tcBorders>
              <w:top w:val="single" w:sz="4" w:space="0" w:color="auto"/>
              <w:left w:val="single" w:sz="4" w:space="0" w:color="auto"/>
              <w:bottom w:val="single" w:sz="4" w:space="0" w:color="auto"/>
              <w:right w:val="single" w:sz="4" w:space="0" w:color="auto"/>
            </w:tcBorders>
          </w:tcPr>
          <w:p w14:paraId="68BB0B7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SpCell</w:t>
            </w:r>
            <w:proofErr w:type="spellEnd"/>
            <w:r w:rsidRPr="00876BE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6AB41219" w14:textId="77777777" w:rsidR="00876BEC" w:rsidRPr="00876BEC" w:rsidDel="00C1133D"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72D9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0BB70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szCs w:val="18"/>
                <w:lang w:eastAsia="ja-JP"/>
              </w:rPr>
              <w:t xml:space="preserve">NR </w:t>
            </w:r>
            <w:r w:rsidRPr="00876BE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F79F0A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1411C701"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0C3BC5"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2938C368" w14:textId="77777777">
        <w:tc>
          <w:tcPr>
            <w:tcW w:w="2160" w:type="dxa"/>
            <w:tcBorders>
              <w:top w:val="single" w:sz="4" w:space="0" w:color="auto"/>
              <w:left w:val="single" w:sz="4" w:space="0" w:color="auto"/>
              <w:bottom w:val="single" w:sz="4" w:space="0" w:color="auto"/>
              <w:right w:val="single" w:sz="4" w:space="0" w:color="auto"/>
            </w:tcBorders>
          </w:tcPr>
          <w:p w14:paraId="6723C73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629EC9D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B2522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05ED6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76BEC">
              <w:rPr>
                <w:rFonts w:ascii="Arial" w:eastAsia="Times New Roman" w:hAnsi="Arial" w:cs="Arial"/>
                <w:sz w:val="18"/>
                <w:szCs w:val="18"/>
                <w:lang w:eastAsia="ja-JP"/>
              </w:rPr>
              <w:t>INTEGER (</w:t>
            </w:r>
            <w:proofErr w:type="gramStart"/>
            <w:r w:rsidRPr="00876BEC">
              <w:rPr>
                <w:rFonts w:ascii="Arial" w:eastAsia="Times New Roman" w:hAnsi="Arial" w:cs="Arial"/>
                <w:sz w:val="18"/>
                <w:szCs w:val="18"/>
                <w:lang w:eastAsia="ja-JP"/>
              </w:rPr>
              <w:t>0..</w:t>
            </w:r>
            <w:proofErr w:type="gramEnd"/>
            <w:r w:rsidRPr="00876BEC">
              <w:rPr>
                <w:rFonts w:ascii="Arial" w:eastAsia="Times New Roman" w:hAnsi="Arial" w:cs="Arial"/>
                <w:sz w:val="18"/>
                <w:szCs w:val="18"/>
                <w:lang w:eastAsia="ja-JP"/>
              </w:rPr>
              <w:t>31,...)</w:t>
            </w:r>
          </w:p>
        </w:tc>
        <w:tc>
          <w:tcPr>
            <w:tcW w:w="1728" w:type="dxa"/>
            <w:tcBorders>
              <w:top w:val="single" w:sz="4" w:space="0" w:color="auto"/>
              <w:left w:val="single" w:sz="4" w:space="0" w:color="auto"/>
              <w:bottom w:val="single" w:sz="4" w:space="0" w:color="auto"/>
              <w:right w:val="single" w:sz="4" w:space="0" w:color="auto"/>
            </w:tcBorders>
          </w:tcPr>
          <w:p w14:paraId="0272008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A8A49F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44D1F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580CDE22" w14:textId="77777777">
        <w:tc>
          <w:tcPr>
            <w:tcW w:w="2160" w:type="dxa"/>
            <w:tcBorders>
              <w:top w:val="single" w:sz="4" w:space="0" w:color="auto"/>
              <w:left w:val="single" w:sz="4" w:space="0" w:color="auto"/>
              <w:bottom w:val="single" w:sz="4" w:space="0" w:color="auto"/>
              <w:right w:val="single" w:sz="4" w:space="0" w:color="auto"/>
            </w:tcBorders>
          </w:tcPr>
          <w:p w14:paraId="01AD473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SpCell</w:t>
            </w:r>
            <w:proofErr w:type="spellEnd"/>
            <w:r w:rsidRPr="00876BEC">
              <w:rPr>
                <w:rFonts w:ascii="Arial" w:eastAsia="Times New Roman" w:hAnsi="Arial"/>
                <w:sz w:val="18"/>
                <w:lang w:eastAsia="ko-KR"/>
              </w:rPr>
              <w:t xml:space="preserve"> UL Configured</w:t>
            </w:r>
          </w:p>
        </w:tc>
        <w:tc>
          <w:tcPr>
            <w:tcW w:w="1080" w:type="dxa"/>
            <w:tcBorders>
              <w:top w:val="single" w:sz="4" w:space="0" w:color="auto"/>
              <w:left w:val="single" w:sz="4" w:space="0" w:color="auto"/>
              <w:bottom w:val="single" w:sz="4" w:space="0" w:color="auto"/>
              <w:right w:val="single" w:sz="4" w:space="0" w:color="auto"/>
            </w:tcBorders>
          </w:tcPr>
          <w:p w14:paraId="6F92126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D8B1D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2B6D5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76BEC">
              <w:rPr>
                <w:rFonts w:ascii="Arial" w:eastAsia="Times New Roman" w:hAnsi="Arial" w:cs="Arial"/>
                <w:sz w:val="18"/>
                <w:szCs w:val="18"/>
                <w:lang w:eastAsia="ja-JP"/>
              </w:rPr>
              <w:t>Cell UL Configured</w:t>
            </w:r>
          </w:p>
          <w:p w14:paraId="7A0E22C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876BEC">
              <w:rPr>
                <w:rFonts w:ascii="Arial" w:eastAsia="Times New Roman" w:hAnsi="Arial" w:cs="Arial"/>
                <w:sz w:val="18"/>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0B582DE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E558D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8F431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rsidDel="00C1133D" w14:paraId="46727E1D" w14:textId="77777777">
        <w:tc>
          <w:tcPr>
            <w:tcW w:w="2160" w:type="dxa"/>
            <w:tcBorders>
              <w:top w:val="single" w:sz="4" w:space="0" w:color="auto"/>
              <w:left w:val="single" w:sz="4" w:space="0" w:color="auto"/>
              <w:bottom w:val="single" w:sz="4" w:space="0" w:color="auto"/>
              <w:right w:val="single" w:sz="4" w:space="0" w:color="auto"/>
            </w:tcBorders>
          </w:tcPr>
          <w:p w14:paraId="00B29AF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fr-FR" w:eastAsia="ko-KR"/>
              </w:rPr>
            </w:pPr>
            <w:r w:rsidRPr="00876BEC">
              <w:rPr>
                <w:rFonts w:ascii="Arial" w:eastAsia="Times New Roman" w:hAnsi="Arial"/>
                <w:sz w:val="18"/>
                <w:lang w:val="fr-FR" w:eastAsia="ko-K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5EEFBCB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26864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B1F8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3AF5329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A1CB2D"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8FC69C5"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7D7462CF" w14:textId="77777777">
        <w:tc>
          <w:tcPr>
            <w:tcW w:w="2160" w:type="dxa"/>
            <w:tcBorders>
              <w:top w:val="single" w:sz="4" w:space="0" w:color="auto"/>
              <w:left w:val="single" w:sz="4" w:space="0" w:color="auto"/>
              <w:bottom w:val="single" w:sz="4" w:space="0" w:color="auto"/>
              <w:right w:val="single" w:sz="4" w:space="0" w:color="auto"/>
            </w:tcBorders>
          </w:tcPr>
          <w:p w14:paraId="315CE65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bCs/>
                <w:sz w:val="18"/>
                <w:lang w:eastAsia="ko-KR"/>
              </w:rPr>
            </w:pPr>
            <w:r w:rsidRPr="00876BEC">
              <w:rPr>
                <w:rFonts w:ascii="Arial" w:eastAsia="Times New Roman" w:hAnsi="Arial"/>
                <w:b/>
                <w:bCs/>
                <w:sz w:val="18"/>
                <w:lang w:eastAsia="ko-KR"/>
              </w:rPr>
              <w:lastRenderedPageBreak/>
              <w:t xml:space="preserve">Candidate </w:t>
            </w:r>
            <w:proofErr w:type="spellStart"/>
            <w:r w:rsidRPr="00876BEC">
              <w:rPr>
                <w:rFonts w:ascii="Arial" w:eastAsia="Times New Roman" w:hAnsi="Arial"/>
                <w:b/>
                <w:bCs/>
                <w:sz w:val="18"/>
                <w:lang w:eastAsia="ko-KR"/>
              </w:rPr>
              <w:t>SpCell</w:t>
            </w:r>
            <w:proofErr w:type="spellEnd"/>
            <w:r w:rsidRPr="00876BEC">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3FC8BB7" w14:textId="77777777" w:rsidR="00876BEC" w:rsidRPr="00876BEC" w:rsidDel="00AF104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88C09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B51949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3BEF52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CF696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0C6466" w14:textId="77777777" w:rsidR="00876BEC" w:rsidRPr="00876BEC" w:rsidDel="00AF104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6686F3D7" w14:textId="77777777">
        <w:tc>
          <w:tcPr>
            <w:tcW w:w="2160" w:type="dxa"/>
            <w:tcBorders>
              <w:top w:val="single" w:sz="4" w:space="0" w:color="auto"/>
              <w:left w:val="single" w:sz="4" w:space="0" w:color="auto"/>
              <w:bottom w:val="single" w:sz="4" w:space="0" w:color="auto"/>
              <w:right w:val="single" w:sz="4" w:space="0" w:color="auto"/>
            </w:tcBorders>
          </w:tcPr>
          <w:p w14:paraId="74FFA385"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76BEC">
              <w:rPr>
                <w:rFonts w:ascii="Arial" w:eastAsia="Times New Roman" w:hAnsi="Arial"/>
                <w:b/>
                <w:bCs/>
                <w:sz w:val="18"/>
                <w:lang w:eastAsia="ko-KR"/>
              </w:rPr>
              <w:t xml:space="preserve">&gt;Candidate </w:t>
            </w:r>
            <w:proofErr w:type="spellStart"/>
            <w:r w:rsidRPr="00876BEC">
              <w:rPr>
                <w:rFonts w:ascii="Arial" w:eastAsia="Times New Roman" w:hAnsi="Arial"/>
                <w:b/>
                <w:bCs/>
                <w:sz w:val="18"/>
                <w:lang w:eastAsia="ko-KR"/>
              </w:rPr>
              <w:t>SpCell</w:t>
            </w:r>
            <w:proofErr w:type="spellEnd"/>
            <w:r w:rsidRPr="00876BEC">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E311D21" w14:textId="77777777" w:rsidR="00876BEC" w:rsidRPr="00876BEC" w:rsidDel="00AF104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373F8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maxnoofCandidateSpCells</w:t>
            </w:r>
            <w:proofErr w:type="spellEnd"/>
            <w:r w:rsidRPr="00876BE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B8DBF6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F5326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49A8A2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7B2EEFB" w14:textId="77777777" w:rsidR="00876BEC" w:rsidRPr="00876BEC" w:rsidDel="00AF104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0AFE94E1" w14:textId="77777777">
        <w:tc>
          <w:tcPr>
            <w:tcW w:w="2160" w:type="dxa"/>
            <w:tcBorders>
              <w:top w:val="single" w:sz="4" w:space="0" w:color="auto"/>
              <w:left w:val="single" w:sz="4" w:space="0" w:color="auto"/>
              <w:bottom w:val="single" w:sz="4" w:space="0" w:color="auto"/>
              <w:right w:val="single" w:sz="4" w:space="0" w:color="auto"/>
            </w:tcBorders>
          </w:tcPr>
          <w:p w14:paraId="62456515"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 xml:space="preserve">&gt;&gt;Candidate </w:t>
            </w:r>
            <w:proofErr w:type="spellStart"/>
            <w:r w:rsidRPr="00876BEC">
              <w:rPr>
                <w:rFonts w:ascii="Arial" w:eastAsia="Times New Roman" w:hAnsi="Arial"/>
                <w:sz w:val="18"/>
                <w:lang w:eastAsia="ko-KR"/>
              </w:rPr>
              <w:t>SpCell</w:t>
            </w:r>
            <w:proofErr w:type="spellEnd"/>
            <w:r w:rsidRPr="00876BE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B43B8A3" w14:textId="77777777" w:rsidR="00876BEC" w:rsidRPr="00876BEC" w:rsidDel="00AF104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0F0F2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5C92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ja-JP"/>
              </w:rPr>
              <w:t>NR CGI 9.3.1.12</w:t>
            </w:r>
          </w:p>
        </w:tc>
        <w:tc>
          <w:tcPr>
            <w:tcW w:w="1728" w:type="dxa"/>
            <w:tcBorders>
              <w:top w:val="single" w:sz="4" w:space="0" w:color="auto"/>
              <w:left w:val="single" w:sz="4" w:space="0" w:color="auto"/>
              <w:bottom w:val="single" w:sz="4" w:space="0" w:color="auto"/>
              <w:right w:val="single" w:sz="4" w:space="0" w:color="auto"/>
            </w:tcBorders>
          </w:tcPr>
          <w:p w14:paraId="3AC3940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7C135BE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DB8F0E7" w14:textId="77777777" w:rsidR="00876BEC" w:rsidRPr="00876BEC" w:rsidDel="00AF104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0ABDC062" w14:textId="77777777">
        <w:tc>
          <w:tcPr>
            <w:tcW w:w="2160" w:type="dxa"/>
            <w:tcBorders>
              <w:top w:val="single" w:sz="4" w:space="0" w:color="auto"/>
              <w:left w:val="single" w:sz="4" w:space="0" w:color="auto"/>
              <w:bottom w:val="single" w:sz="4" w:space="0" w:color="auto"/>
              <w:right w:val="single" w:sz="4" w:space="0" w:color="auto"/>
            </w:tcBorders>
          </w:tcPr>
          <w:p w14:paraId="63A22FB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00E41B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FD1F4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A6511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1181DF3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5BE34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62A95B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27F8F96F" w14:textId="77777777">
        <w:tc>
          <w:tcPr>
            <w:tcW w:w="2160" w:type="dxa"/>
          </w:tcPr>
          <w:p w14:paraId="2C8A269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Resource Coordination Transfer Container</w:t>
            </w:r>
          </w:p>
        </w:tc>
        <w:tc>
          <w:tcPr>
            <w:tcW w:w="1080" w:type="dxa"/>
          </w:tcPr>
          <w:p w14:paraId="4AF7A1D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Pr>
          <w:p w14:paraId="19094C7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C6448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OCTET STRING</w:t>
            </w:r>
          </w:p>
        </w:tc>
        <w:tc>
          <w:tcPr>
            <w:tcW w:w="1728" w:type="dxa"/>
          </w:tcPr>
          <w:p w14:paraId="153F885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Includes the </w:t>
            </w:r>
            <w:proofErr w:type="spellStart"/>
            <w:r w:rsidRPr="00876BEC">
              <w:rPr>
                <w:rFonts w:ascii="Arial" w:eastAsia="Times New Roman" w:hAnsi="Arial"/>
                <w:i/>
                <w:sz w:val="18"/>
                <w:lang w:eastAsia="ko-KR"/>
              </w:rPr>
              <w:t>MeNB</w:t>
            </w:r>
            <w:proofErr w:type="spellEnd"/>
            <w:r w:rsidRPr="00876BEC">
              <w:rPr>
                <w:rFonts w:ascii="Arial" w:eastAsia="Times New Roman" w:hAnsi="Arial"/>
                <w:i/>
                <w:sz w:val="18"/>
                <w:lang w:eastAsia="ko-KR"/>
              </w:rPr>
              <w:t xml:space="preserve"> Resource Coordination Information</w:t>
            </w:r>
            <w:r w:rsidRPr="00876BEC">
              <w:rPr>
                <w:rFonts w:ascii="Arial" w:eastAsia="Times New Roman" w:hAnsi="Arial"/>
                <w:sz w:val="18"/>
                <w:lang w:eastAsia="ko-KR"/>
              </w:rPr>
              <w:t xml:space="preserve"> IE as defined in subclause 9.2.116 of TS 36.423 [9] for EN-DC case or </w:t>
            </w:r>
            <w:r w:rsidRPr="00876BEC">
              <w:rPr>
                <w:rFonts w:ascii="Arial" w:eastAsia="Times New Roman" w:hAnsi="Arial"/>
                <w:i/>
                <w:sz w:val="18"/>
                <w:lang w:eastAsia="ko-KR"/>
              </w:rPr>
              <w:t>MR-DC Resource Coordination Information</w:t>
            </w:r>
            <w:r w:rsidRPr="00876BEC">
              <w:rPr>
                <w:rFonts w:ascii="Arial" w:eastAsia="Times New Roman" w:hAnsi="Arial"/>
                <w:sz w:val="18"/>
                <w:lang w:eastAsia="ko-KR"/>
              </w:rPr>
              <w:t xml:space="preserve"> IE as defined in TS 38.423 [28] for NGEN-DC and NE-DC cases.</w:t>
            </w:r>
          </w:p>
        </w:tc>
        <w:tc>
          <w:tcPr>
            <w:tcW w:w="1080" w:type="dxa"/>
          </w:tcPr>
          <w:p w14:paraId="415F672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MS Mincho" w:hAnsi="Arial"/>
                <w:sz w:val="18"/>
                <w:lang w:eastAsia="ko-KR"/>
              </w:rPr>
              <w:t>YES</w:t>
            </w:r>
          </w:p>
        </w:tc>
        <w:tc>
          <w:tcPr>
            <w:tcW w:w="1080" w:type="dxa"/>
          </w:tcPr>
          <w:p w14:paraId="0403FC7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118C97C8" w14:textId="77777777">
        <w:tc>
          <w:tcPr>
            <w:tcW w:w="2160" w:type="dxa"/>
            <w:tcBorders>
              <w:top w:val="single" w:sz="4" w:space="0" w:color="auto"/>
              <w:left w:val="single" w:sz="4" w:space="0" w:color="auto"/>
              <w:bottom w:val="single" w:sz="4" w:space="0" w:color="auto"/>
              <w:right w:val="single" w:sz="4" w:space="0" w:color="auto"/>
            </w:tcBorders>
          </w:tcPr>
          <w:p w14:paraId="1585E48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bCs/>
                <w:sz w:val="18"/>
                <w:lang w:eastAsia="ko-KR"/>
              </w:rPr>
            </w:pPr>
            <w:r w:rsidRPr="00876BEC">
              <w:rPr>
                <w:rFonts w:ascii="Arial" w:eastAsia="Times New Roman"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C9BDFC9" w14:textId="77777777" w:rsidR="00876BEC" w:rsidRPr="00876BEC" w:rsidDel="00C1133D"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E5015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670CF2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C7EAA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80E5D9"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BFE9AFD"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0F7C030C" w14:textId="77777777">
        <w:tc>
          <w:tcPr>
            <w:tcW w:w="2160" w:type="dxa"/>
            <w:tcBorders>
              <w:top w:val="single" w:sz="4" w:space="0" w:color="auto"/>
              <w:left w:val="single" w:sz="4" w:space="0" w:color="auto"/>
              <w:bottom w:val="single" w:sz="4" w:space="0" w:color="auto"/>
              <w:right w:val="single" w:sz="4" w:space="0" w:color="auto"/>
            </w:tcBorders>
          </w:tcPr>
          <w:p w14:paraId="59A78C27"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76BEC">
              <w:rPr>
                <w:rFonts w:ascii="Arial" w:eastAsia="Times New Roman"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BB88C5D" w14:textId="77777777" w:rsidR="00876BEC" w:rsidRPr="00876BEC" w:rsidDel="00C1133D"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ED773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 &lt;</w:t>
            </w:r>
            <w:proofErr w:type="spellStart"/>
            <w:r w:rsidRPr="00876BEC">
              <w:rPr>
                <w:rFonts w:ascii="Arial" w:eastAsia="Times New Roman" w:hAnsi="Arial"/>
                <w:i/>
                <w:sz w:val="18"/>
                <w:lang w:eastAsia="ko-KR"/>
              </w:rPr>
              <w:t>maxnoofSCells</w:t>
            </w:r>
            <w:proofErr w:type="spellEnd"/>
            <w:r w:rsidRPr="00876BE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E046CD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D0AD2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908A36"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E1324EB"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021CB7C8" w14:textId="77777777">
        <w:tc>
          <w:tcPr>
            <w:tcW w:w="2160" w:type="dxa"/>
            <w:tcBorders>
              <w:top w:val="single" w:sz="4" w:space="0" w:color="auto"/>
              <w:left w:val="single" w:sz="4" w:space="0" w:color="auto"/>
              <w:bottom w:val="single" w:sz="4" w:space="0" w:color="auto"/>
              <w:right w:val="single" w:sz="4" w:space="0" w:color="auto"/>
            </w:tcBorders>
          </w:tcPr>
          <w:p w14:paraId="238D9544"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09A40422" w14:textId="77777777" w:rsidR="00876BEC" w:rsidRPr="00876BEC" w:rsidDel="00C1133D"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3F493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E7C98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ja-JP"/>
              </w:rPr>
              <w:t xml:space="preserve">NR </w:t>
            </w:r>
            <w:r w:rsidRPr="00876BEC">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692AE2B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D4923F5"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9F549CA" w14:textId="77777777" w:rsidR="00876BEC" w:rsidRPr="00876BEC" w:rsidDel="00C1133D"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4C7B540" w14:textId="77777777">
        <w:tc>
          <w:tcPr>
            <w:tcW w:w="2160" w:type="dxa"/>
            <w:tcBorders>
              <w:top w:val="single" w:sz="4" w:space="0" w:color="auto"/>
              <w:left w:val="single" w:sz="4" w:space="0" w:color="auto"/>
              <w:bottom w:val="single" w:sz="4" w:space="0" w:color="auto"/>
              <w:right w:val="single" w:sz="4" w:space="0" w:color="auto"/>
            </w:tcBorders>
          </w:tcPr>
          <w:p w14:paraId="22C32EA0"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w:t>
            </w:r>
            <w:proofErr w:type="spellStart"/>
            <w:r w:rsidRPr="00876BEC">
              <w:rPr>
                <w:rFonts w:ascii="Arial" w:eastAsia="Times New Roman"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34E0881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D1D4A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D75BD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INTEGER (</w:t>
            </w:r>
            <w:proofErr w:type="gramStart"/>
            <w:r w:rsidRPr="00876BEC">
              <w:rPr>
                <w:rFonts w:ascii="Arial" w:eastAsia="Times New Roman" w:hAnsi="Arial"/>
                <w:sz w:val="18"/>
                <w:lang w:eastAsia="ko-KR"/>
              </w:rPr>
              <w:t>1..</w:t>
            </w:r>
            <w:proofErr w:type="gramEnd"/>
            <w:r w:rsidRPr="00876BEC">
              <w:rPr>
                <w:rFonts w:ascii="Arial" w:eastAsia="Times New Roman" w:hAnsi="Arial"/>
                <w:sz w:val="18"/>
                <w:lang w:eastAsia="ko-KR"/>
              </w:rPr>
              <w:t>31, ...)</w:t>
            </w:r>
          </w:p>
        </w:tc>
        <w:tc>
          <w:tcPr>
            <w:tcW w:w="1728" w:type="dxa"/>
            <w:tcBorders>
              <w:top w:val="single" w:sz="4" w:space="0" w:color="auto"/>
              <w:left w:val="single" w:sz="4" w:space="0" w:color="auto"/>
              <w:bottom w:val="single" w:sz="4" w:space="0" w:color="auto"/>
              <w:right w:val="single" w:sz="4" w:space="0" w:color="auto"/>
            </w:tcBorders>
          </w:tcPr>
          <w:p w14:paraId="00EB0CC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56786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454D04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3C87F045" w14:textId="77777777">
        <w:tc>
          <w:tcPr>
            <w:tcW w:w="2160" w:type="dxa"/>
            <w:tcBorders>
              <w:top w:val="single" w:sz="4" w:space="0" w:color="auto"/>
              <w:left w:val="single" w:sz="4" w:space="0" w:color="auto"/>
              <w:bottom w:val="single" w:sz="4" w:space="0" w:color="auto"/>
              <w:right w:val="single" w:sz="4" w:space="0" w:color="auto"/>
            </w:tcBorders>
          </w:tcPr>
          <w:p w14:paraId="4C811039"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0E58287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15E55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0C926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Cell UL Configured</w:t>
            </w:r>
          </w:p>
          <w:p w14:paraId="535931B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1FD4169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7356A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1D1110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2030E90F" w14:textId="77777777">
        <w:tc>
          <w:tcPr>
            <w:tcW w:w="2160" w:type="dxa"/>
            <w:tcBorders>
              <w:top w:val="single" w:sz="4" w:space="0" w:color="auto"/>
              <w:left w:val="single" w:sz="4" w:space="0" w:color="auto"/>
              <w:bottom w:val="single" w:sz="4" w:space="0" w:color="auto"/>
              <w:right w:val="single" w:sz="4" w:space="0" w:color="auto"/>
            </w:tcBorders>
          </w:tcPr>
          <w:p w14:paraId="46196B05"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w:t>
            </w:r>
            <w:proofErr w:type="spellStart"/>
            <w:r w:rsidRPr="00876BE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82B847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86C24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D7AB8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szCs w:val="18"/>
                <w:lang w:eastAsia="ja-JP"/>
              </w:rPr>
              <w:t>INTEGER (</w:t>
            </w:r>
            <w:proofErr w:type="gramStart"/>
            <w:r w:rsidRPr="00876BEC">
              <w:rPr>
                <w:rFonts w:ascii="Arial" w:eastAsia="Times New Roman" w:hAnsi="Arial" w:cs="Arial"/>
                <w:sz w:val="18"/>
                <w:szCs w:val="18"/>
                <w:lang w:eastAsia="ja-JP"/>
              </w:rPr>
              <w:t>1..</w:t>
            </w:r>
            <w:proofErr w:type="gramEnd"/>
            <w:r w:rsidRPr="00876BEC">
              <w:rPr>
                <w:rFonts w:ascii="Arial" w:eastAsia="Times New Roman" w:hAnsi="Arial" w:cs="Arial"/>
                <w:sz w:val="18"/>
                <w:szCs w:val="18"/>
                <w:lang w:eastAsia="ja-JP"/>
              </w:rPr>
              <w:t>64</w:t>
            </w:r>
            <w:r w:rsidRPr="00876BEC">
              <w:rPr>
                <w:rFonts w:ascii="Arial" w:eastAsia="Times New Roman" w:hAnsi="Arial"/>
                <w:sz w:val="18"/>
                <w:lang w:eastAsia="ko-KR"/>
              </w:rPr>
              <w:t>, ...</w:t>
            </w:r>
            <w:r w:rsidRPr="00876BEC">
              <w:rPr>
                <w:rFonts w:ascii="Arial" w:eastAsia="Times New Roman" w:hAnsi="Arial" w:cs="Arial"/>
                <w:sz w:val="18"/>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0DB56E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A2542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38353C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6EB2FC63" w14:textId="77777777">
        <w:tc>
          <w:tcPr>
            <w:tcW w:w="2160" w:type="dxa"/>
          </w:tcPr>
          <w:p w14:paraId="0F69A50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bCs/>
                <w:sz w:val="18"/>
                <w:lang w:eastAsia="ko-KR"/>
              </w:rPr>
            </w:pPr>
            <w:r w:rsidRPr="00876BEC">
              <w:rPr>
                <w:rFonts w:ascii="Arial" w:eastAsia="Times New Roman" w:hAnsi="Arial"/>
                <w:b/>
                <w:bCs/>
                <w:sz w:val="18"/>
                <w:lang w:eastAsia="ko-KR"/>
              </w:rPr>
              <w:t>SRB to Be Setup List</w:t>
            </w:r>
          </w:p>
        </w:tc>
        <w:tc>
          <w:tcPr>
            <w:tcW w:w="1080" w:type="dxa"/>
          </w:tcPr>
          <w:p w14:paraId="62ED3A2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41DC31D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0..1</w:t>
            </w:r>
          </w:p>
        </w:tc>
        <w:tc>
          <w:tcPr>
            <w:tcW w:w="1512" w:type="dxa"/>
          </w:tcPr>
          <w:p w14:paraId="37702EB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5BCEBC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BAD640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Pr>
          <w:p w14:paraId="65E3C96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52A74E65" w14:textId="77777777">
        <w:tc>
          <w:tcPr>
            <w:tcW w:w="2160" w:type="dxa"/>
          </w:tcPr>
          <w:p w14:paraId="63895F18"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76BEC">
              <w:rPr>
                <w:rFonts w:ascii="Arial" w:eastAsia="Times New Roman" w:hAnsi="Arial"/>
                <w:b/>
                <w:bCs/>
                <w:sz w:val="18"/>
                <w:lang w:eastAsia="ko-KR"/>
              </w:rPr>
              <w:t>&gt;SRB to Be Setup Item IEs</w:t>
            </w:r>
          </w:p>
        </w:tc>
        <w:tc>
          <w:tcPr>
            <w:tcW w:w="1080" w:type="dxa"/>
          </w:tcPr>
          <w:p w14:paraId="281202B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60029D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maxnoofSRBs</w:t>
            </w:r>
            <w:proofErr w:type="spellEnd"/>
            <w:r w:rsidRPr="00876BEC">
              <w:rPr>
                <w:rFonts w:ascii="Arial" w:eastAsia="Times New Roman" w:hAnsi="Arial"/>
                <w:i/>
                <w:sz w:val="18"/>
                <w:lang w:eastAsia="ko-KR"/>
              </w:rPr>
              <w:t>&gt;</w:t>
            </w:r>
          </w:p>
        </w:tc>
        <w:tc>
          <w:tcPr>
            <w:tcW w:w="1512" w:type="dxa"/>
          </w:tcPr>
          <w:p w14:paraId="5F52B9E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3B2E31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BE626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EACH</w:t>
            </w:r>
          </w:p>
        </w:tc>
        <w:tc>
          <w:tcPr>
            <w:tcW w:w="1080" w:type="dxa"/>
          </w:tcPr>
          <w:p w14:paraId="22D14DE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1FDCF1D8" w14:textId="77777777">
        <w:tc>
          <w:tcPr>
            <w:tcW w:w="2160" w:type="dxa"/>
          </w:tcPr>
          <w:p w14:paraId="7777611A"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&gt;&gt;SRB ID</w:t>
            </w:r>
          </w:p>
        </w:tc>
        <w:tc>
          <w:tcPr>
            <w:tcW w:w="1080" w:type="dxa"/>
          </w:tcPr>
          <w:p w14:paraId="39D513E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Pr>
          <w:p w14:paraId="3E68C59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71927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9.3.1.7</w:t>
            </w:r>
          </w:p>
        </w:tc>
        <w:tc>
          <w:tcPr>
            <w:tcW w:w="1728" w:type="dxa"/>
          </w:tcPr>
          <w:p w14:paraId="240DB4A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D946E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768322D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0DEC5B4E" w14:textId="77777777">
        <w:tc>
          <w:tcPr>
            <w:tcW w:w="2160" w:type="dxa"/>
          </w:tcPr>
          <w:p w14:paraId="7A36ADA1"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&gt;&gt;Duplication Indication</w:t>
            </w:r>
          </w:p>
        </w:tc>
        <w:tc>
          <w:tcPr>
            <w:tcW w:w="1080" w:type="dxa"/>
          </w:tcPr>
          <w:p w14:paraId="1EAFE23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Pr>
          <w:p w14:paraId="5C87159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548DC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ENUMERATED (true, ..., false)</w:t>
            </w:r>
          </w:p>
        </w:tc>
        <w:tc>
          <w:tcPr>
            <w:tcW w:w="1728" w:type="dxa"/>
          </w:tcPr>
          <w:p w14:paraId="57D1285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If included, it should be set to true. </w:t>
            </w:r>
          </w:p>
          <w:p w14:paraId="0E06AD1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SimSun" w:hAnsi="Arial"/>
                <w:sz w:val="18"/>
                <w:lang w:eastAsia="ko-KR"/>
              </w:rPr>
              <w:t xml:space="preserve">This IE is ignored if the </w:t>
            </w:r>
            <w:r w:rsidRPr="00876BEC">
              <w:rPr>
                <w:rFonts w:ascii="Arial" w:eastAsia="SimSun" w:hAnsi="Arial"/>
                <w:i/>
                <w:sz w:val="18"/>
                <w:lang w:eastAsia="ko-KR"/>
              </w:rPr>
              <w:t>Additional Duplication Indication</w:t>
            </w:r>
            <w:r w:rsidRPr="00876BEC">
              <w:rPr>
                <w:rFonts w:ascii="Arial" w:eastAsia="SimSun" w:hAnsi="Arial"/>
                <w:sz w:val="18"/>
                <w:lang w:eastAsia="ko-KR"/>
              </w:rPr>
              <w:t xml:space="preserve"> IE is present.</w:t>
            </w:r>
          </w:p>
        </w:tc>
        <w:tc>
          <w:tcPr>
            <w:tcW w:w="1080" w:type="dxa"/>
          </w:tcPr>
          <w:p w14:paraId="312BFAE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7F44CFF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526F44DC" w14:textId="77777777">
        <w:tc>
          <w:tcPr>
            <w:tcW w:w="2160" w:type="dxa"/>
          </w:tcPr>
          <w:p w14:paraId="3F7787F1"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Batang" w:hAnsi="Arial" w:cs="Arial"/>
                <w:bCs/>
                <w:sz w:val="18"/>
                <w:lang w:eastAsia="ko-KR"/>
              </w:rPr>
              <w:t xml:space="preserve">&gt;&gt;Additional </w:t>
            </w:r>
            <w:r w:rsidRPr="00876BEC">
              <w:rPr>
                <w:rFonts w:ascii="Arial" w:eastAsia="Times New Roman" w:hAnsi="Arial" w:cs="Arial"/>
                <w:bCs/>
                <w:sz w:val="18"/>
                <w:lang w:eastAsia="zh-CN"/>
              </w:rPr>
              <w:t>D</w:t>
            </w:r>
            <w:r w:rsidRPr="00876BEC">
              <w:rPr>
                <w:rFonts w:ascii="Arial" w:eastAsia="Batang" w:hAnsi="Arial" w:cs="Arial"/>
                <w:bCs/>
                <w:sz w:val="18"/>
                <w:lang w:eastAsia="ko-KR"/>
              </w:rPr>
              <w:t xml:space="preserve">uplication </w:t>
            </w:r>
            <w:r w:rsidRPr="00876BEC">
              <w:rPr>
                <w:rFonts w:ascii="Arial" w:eastAsia="SimSun" w:hAnsi="Arial"/>
                <w:sz w:val="18"/>
                <w:lang w:eastAsia="ko-KR"/>
              </w:rPr>
              <w:t>Indication</w:t>
            </w:r>
          </w:p>
        </w:tc>
        <w:tc>
          <w:tcPr>
            <w:tcW w:w="1080" w:type="dxa"/>
          </w:tcPr>
          <w:p w14:paraId="67A702C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SimSun" w:hAnsi="Arial" w:cs="Arial" w:hint="eastAsia"/>
                <w:sz w:val="18"/>
                <w:lang w:val="en-US" w:eastAsia="zh-CN"/>
              </w:rPr>
              <w:t>O</w:t>
            </w:r>
          </w:p>
        </w:tc>
        <w:tc>
          <w:tcPr>
            <w:tcW w:w="1080" w:type="dxa"/>
          </w:tcPr>
          <w:p w14:paraId="0D21E75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B552D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hint="eastAsia"/>
                <w:sz w:val="18"/>
                <w:lang w:eastAsia="ja-JP"/>
              </w:rPr>
              <w:t>ENUMERATED (</w:t>
            </w:r>
            <w:r w:rsidRPr="00876BEC">
              <w:rPr>
                <w:rFonts w:ascii="Arial" w:eastAsia="Times New Roman" w:hAnsi="Arial" w:cs="Arial"/>
                <w:sz w:val="18"/>
                <w:lang w:eastAsia="ja-JP"/>
              </w:rPr>
              <w:t>t</w:t>
            </w:r>
            <w:r w:rsidRPr="00876BEC">
              <w:rPr>
                <w:rFonts w:ascii="Arial" w:eastAsia="Times New Roman" w:hAnsi="Arial" w:cs="Arial" w:hint="eastAsia"/>
                <w:sz w:val="18"/>
                <w:lang w:eastAsia="ja-JP"/>
              </w:rPr>
              <w:t xml:space="preserve">hree, </w:t>
            </w:r>
            <w:r w:rsidRPr="00876BEC">
              <w:rPr>
                <w:rFonts w:ascii="Arial" w:eastAsia="Times New Roman" w:hAnsi="Arial" w:cs="Arial"/>
                <w:sz w:val="18"/>
                <w:lang w:eastAsia="ja-JP"/>
              </w:rPr>
              <w:t>f</w:t>
            </w:r>
            <w:r w:rsidRPr="00876BEC">
              <w:rPr>
                <w:rFonts w:ascii="Arial" w:eastAsia="Times New Roman" w:hAnsi="Arial" w:cs="Arial" w:hint="eastAsia"/>
                <w:sz w:val="18"/>
                <w:lang w:eastAsia="ja-JP"/>
              </w:rPr>
              <w:t>our</w:t>
            </w:r>
            <w:r w:rsidRPr="00876BEC">
              <w:rPr>
                <w:rFonts w:ascii="Arial" w:eastAsia="Times New Roman" w:hAnsi="Arial" w:cs="Arial"/>
                <w:sz w:val="18"/>
                <w:lang w:eastAsia="ja-JP"/>
              </w:rPr>
              <w:t>, …</w:t>
            </w:r>
            <w:r w:rsidRPr="00876BEC">
              <w:rPr>
                <w:rFonts w:ascii="Arial" w:eastAsia="Times New Roman" w:hAnsi="Arial" w:cs="Arial" w:hint="eastAsia"/>
                <w:sz w:val="18"/>
                <w:lang w:eastAsia="ja-JP"/>
              </w:rPr>
              <w:t>)</w:t>
            </w:r>
          </w:p>
        </w:tc>
        <w:tc>
          <w:tcPr>
            <w:tcW w:w="1728" w:type="dxa"/>
          </w:tcPr>
          <w:p w14:paraId="0F37F89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47B32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hint="eastAsia"/>
                <w:sz w:val="18"/>
                <w:lang w:eastAsia="zh-CN"/>
              </w:rPr>
              <w:t>Y</w:t>
            </w:r>
            <w:r w:rsidRPr="00876BEC">
              <w:rPr>
                <w:rFonts w:ascii="Arial" w:eastAsia="Times New Roman" w:hAnsi="Arial"/>
                <w:sz w:val="18"/>
                <w:lang w:eastAsia="zh-CN"/>
              </w:rPr>
              <w:t>ES</w:t>
            </w:r>
          </w:p>
        </w:tc>
        <w:tc>
          <w:tcPr>
            <w:tcW w:w="1080" w:type="dxa"/>
          </w:tcPr>
          <w:p w14:paraId="66B1EA1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lang w:eastAsia="zh-CN"/>
              </w:rPr>
              <w:t>ignore</w:t>
            </w:r>
          </w:p>
        </w:tc>
      </w:tr>
      <w:tr w:rsidR="00876BEC" w:rsidRPr="00876BEC" w14:paraId="5F613052" w14:textId="77777777">
        <w:tc>
          <w:tcPr>
            <w:tcW w:w="2160" w:type="dxa"/>
          </w:tcPr>
          <w:p w14:paraId="11B17C19"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Batang" w:hAnsi="Arial" w:cs="Arial"/>
                <w:bCs/>
                <w:sz w:val="18"/>
                <w:lang w:eastAsia="ko-KR"/>
              </w:rPr>
            </w:pPr>
            <w:r w:rsidRPr="00876BEC">
              <w:rPr>
                <w:rFonts w:ascii="Arial" w:eastAsia="Batang" w:hAnsi="Arial" w:cs="Arial"/>
                <w:bCs/>
                <w:sz w:val="18"/>
                <w:lang w:eastAsia="ko-KR"/>
              </w:rPr>
              <w:t>&gt;&gt;SDT RLC Bearer Configuration</w:t>
            </w:r>
          </w:p>
        </w:tc>
        <w:tc>
          <w:tcPr>
            <w:tcW w:w="1080" w:type="dxa"/>
          </w:tcPr>
          <w:p w14:paraId="60F28C31"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cs="Arial"/>
                <w:sz w:val="18"/>
                <w:lang w:val="en-US" w:eastAsia="zh-CN"/>
              </w:rPr>
            </w:pPr>
            <w:r w:rsidRPr="00876BEC">
              <w:rPr>
                <w:rFonts w:ascii="Arial" w:eastAsia="SimSun" w:hAnsi="Arial" w:cs="Arial" w:hint="eastAsia"/>
                <w:sz w:val="18"/>
                <w:lang w:val="en-US" w:eastAsia="zh-CN"/>
              </w:rPr>
              <w:t>O</w:t>
            </w:r>
          </w:p>
        </w:tc>
        <w:tc>
          <w:tcPr>
            <w:tcW w:w="1080" w:type="dxa"/>
          </w:tcPr>
          <w:p w14:paraId="53F92E1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969C64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ja-JP"/>
              </w:rPr>
            </w:pPr>
            <w:r w:rsidRPr="00876BEC">
              <w:rPr>
                <w:rFonts w:ascii="Arial" w:eastAsia="SimSun" w:hAnsi="Arial" w:cs="Arial" w:hint="eastAsia"/>
                <w:sz w:val="18"/>
                <w:lang w:eastAsia="ja-JP"/>
              </w:rPr>
              <w:t>O</w:t>
            </w:r>
            <w:r w:rsidRPr="00876BEC">
              <w:rPr>
                <w:rFonts w:ascii="Arial" w:eastAsia="SimSun" w:hAnsi="Arial" w:cs="Arial"/>
                <w:sz w:val="18"/>
                <w:lang w:eastAsia="ja-JP"/>
              </w:rPr>
              <w:t>CTET STRING</w:t>
            </w:r>
          </w:p>
        </w:tc>
        <w:tc>
          <w:tcPr>
            <w:tcW w:w="1728" w:type="dxa"/>
          </w:tcPr>
          <w:p w14:paraId="09E7714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SimSun" w:hAnsi="Arial"/>
                <w:sz w:val="18"/>
                <w:lang w:eastAsia="ko-KR"/>
              </w:rPr>
              <w:t xml:space="preserve">Includes the </w:t>
            </w:r>
            <w:r w:rsidRPr="00876BEC">
              <w:rPr>
                <w:rFonts w:ascii="Arial" w:eastAsia="SimSun" w:hAnsi="Arial"/>
                <w:i/>
                <w:iCs/>
                <w:sz w:val="18"/>
                <w:lang w:eastAsia="ko-KR"/>
              </w:rPr>
              <w:t>RLC-</w:t>
            </w:r>
            <w:proofErr w:type="spellStart"/>
            <w:r w:rsidRPr="00876BEC">
              <w:rPr>
                <w:rFonts w:ascii="Arial" w:eastAsia="SimSun" w:hAnsi="Arial"/>
                <w:i/>
                <w:iCs/>
                <w:sz w:val="18"/>
                <w:lang w:eastAsia="ko-KR"/>
              </w:rPr>
              <w:t>BearerConfig</w:t>
            </w:r>
            <w:proofErr w:type="spellEnd"/>
            <w:r w:rsidRPr="00876BEC">
              <w:rPr>
                <w:rFonts w:ascii="Arial" w:eastAsia="SimSun" w:hAnsi="Arial"/>
                <w:sz w:val="18"/>
                <w:lang w:eastAsia="ko-KR"/>
              </w:rPr>
              <w:t xml:space="preserve"> IE defined in subclause 6.3.2 of TS 38.331 [8]</w:t>
            </w:r>
          </w:p>
        </w:tc>
        <w:tc>
          <w:tcPr>
            <w:tcW w:w="1080" w:type="dxa"/>
          </w:tcPr>
          <w:p w14:paraId="0EF2479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SimSun" w:hAnsi="Arial"/>
                <w:sz w:val="18"/>
                <w:lang w:eastAsia="zh-CN"/>
              </w:rPr>
              <w:t>YES</w:t>
            </w:r>
          </w:p>
        </w:tc>
        <w:tc>
          <w:tcPr>
            <w:tcW w:w="1080" w:type="dxa"/>
          </w:tcPr>
          <w:p w14:paraId="7FB1B45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876BEC">
              <w:rPr>
                <w:rFonts w:ascii="Arial" w:eastAsia="SimSun" w:hAnsi="Arial" w:cs="Arial" w:hint="eastAsia"/>
                <w:sz w:val="18"/>
                <w:lang w:eastAsia="zh-CN"/>
              </w:rPr>
              <w:t>i</w:t>
            </w:r>
            <w:r w:rsidRPr="00876BEC">
              <w:rPr>
                <w:rFonts w:ascii="Arial" w:eastAsia="SimSun" w:hAnsi="Arial" w:cs="Arial"/>
                <w:sz w:val="18"/>
                <w:lang w:eastAsia="zh-CN"/>
              </w:rPr>
              <w:t>gnore</w:t>
            </w:r>
          </w:p>
        </w:tc>
      </w:tr>
      <w:tr w:rsidR="00876BEC" w:rsidRPr="00876BEC" w14:paraId="64CE42B6" w14:textId="77777777">
        <w:tc>
          <w:tcPr>
            <w:tcW w:w="2160" w:type="dxa"/>
          </w:tcPr>
          <w:p w14:paraId="2E87A038"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Batang" w:hAnsi="Arial" w:cs="Arial"/>
                <w:bCs/>
                <w:sz w:val="18"/>
                <w:lang w:eastAsia="ko-KR"/>
              </w:rPr>
            </w:pPr>
            <w:r w:rsidRPr="00876BEC">
              <w:rPr>
                <w:rFonts w:ascii="Arial" w:eastAsia="Helvetica" w:hAnsi="Arial" w:cs="Arial"/>
                <w:bCs/>
                <w:sz w:val="18"/>
                <w:szCs w:val="18"/>
                <w:lang w:eastAsia="ko-KR"/>
              </w:rPr>
              <w:t>&gt;&gt;SRB Mapping Info</w:t>
            </w:r>
          </w:p>
        </w:tc>
        <w:tc>
          <w:tcPr>
            <w:tcW w:w="1080" w:type="dxa"/>
          </w:tcPr>
          <w:p w14:paraId="241A436F"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cs="Arial"/>
                <w:sz w:val="18"/>
                <w:lang w:val="en-US" w:eastAsia="zh-CN"/>
              </w:rPr>
            </w:pPr>
            <w:r w:rsidRPr="00876BEC">
              <w:rPr>
                <w:rFonts w:ascii="Arial" w:eastAsia="Times New Roman" w:hAnsi="Arial" w:cs="Arial"/>
                <w:sz w:val="18"/>
                <w:szCs w:val="18"/>
                <w:lang w:val="en-US" w:eastAsia="zh-CN"/>
              </w:rPr>
              <w:t>O</w:t>
            </w:r>
          </w:p>
        </w:tc>
        <w:tc>
          <w:tcPr>
            <w:tcW w:w="1080" w:type="dxa"/>
          </w:tcPr>
          <w:p w14:paraId="1E99D0E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DF087D0"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876BEC">
              <w:rPr>
                <w:rFonts w:ascii="Arial" w:eastAsia="Times New Roman" w:hAnsi="Arial" w:cs="Arial"/>
                <w:sz w:val="18"/>
                <w:szCs w:val="18"/>
                <w:lang w:eastAsia="ja-JP"/>
              </w:rPr>
              <w:t>Uu</w:t>
            </w:r>
            <w:proofErr w:type="spellEnd"/>
            <w:r w:rsidRPr="00876BEC">
              <w:rPr>
                <w:rFonts w:ascii="Arial" w:eastAsia="Times New Roman" w:hAnsi="Arial" w:cs="Arial"/>
                <w:sz w:val="18"/>
                <w:szCs w:val="18"/>
                <w:lang w:eastAsia="ja-JP"/>
              </w:rPr>
              <w:t xml:space="preserve"> RLC Channel ID 9.3.1.266</w:t>
            </w:r>
          </w:p>
        </w:tc>
        <w:tc>
          <w:tcPr>
            <w:tcW w:w="1728" w:type="dxa"/>
          </w:tcPr>
          <w:p w14:paraId="5F96F22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76BEC">
              <w:rPr>
                <w:rFonts w:ascii="Arial" w:eastAsia="Times New Roman" w:hAnsi="Arial" w:cs="Arial"/>
                <w:sz w:val="18"/>
                <w:szCs w:val="18"/>
                <w:lang w:eastAsia="ko-KR"/>
              </w:rPr>
              <w:t xml:space="preserve">This IE contains the mapped </w:t>
            </w:r>
            <w:proofErr w:type="spellStart"/>
            <w:r w:rsidRPr="00876BEC">
              <w:rPr>
                <w:rFonts w:ascii="Arial" w:eastAsia="Times New Roman" w:hAnsi="Arial" w:cs="Arial"/>
                <w:sz w:val="18"/>
                <w:szCs w:val="18"/>
                <w:lang w:eastAsia="ko-KR"/>
              </w:rPr>
              <w:t>Uu</w:t>
            </w:r>
            <w:proofErr w:type="spellEnd"/>
            <w:r w:rsidRPr="00876BEC">
              <w:rPr>
                <w:rFonts w:ascii="Arial" w:eastAsia="Times New Roman" w:hAnsi="Arial" w:cs="Arial"/>
                <w:sz w:val="18"/>
                <w:szCs w:val="18"/>
                <w:lang w:eastAsia="ko-KR"/>
              </w:rPr>
              <w:t xml:space="preserve"> Relay RLC CH ID for the SRB</w:t>
            </w:r>
          </w:p>
          <w:p w14:paraId="3CD3C557"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23465CE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sz w:val="18"/>
                <w:lang w:eastAsia="zh-CN"/>
              </w:rPr>
            </w:pPr>
            <w:r w:rsidRPr="00876BEC">
              <w:rPr>
                <w:rFonts w:ascii="Arial" w:eastAsia="Times New Roman" w:hAnsi="Arial" w:cs="Arial"/>
                <w:sz w:val="18"/>
                <w:szCs w:val="18"/>
                <w:lang w:eastAsia="ko-KR"/>
              </w:rPr>
              <w:t>YES</w:t>
            </w:r>
          </w:p>
        </w:tc>
        <w:tc>
          <w:tcPr>
            <w:tcW w:w="1080" w:type="dxa"/>
          </w:tcPr>
          <w:p w14:paraId="5D6773B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cs="Arial"/>
                <w:sz w:val="18"/>
                <w:lang w:eastAsia="zh-CN"/>
              </w:rPr>
            </w:pPr>
            <w:r w:rsidRPr="00876BEC">
              <w:rPr>
                <w:rFonts w:ascii="Arial" w:eastAsia="Times New Roman" w:hAnsi="Arial" w:cs="Arial"/>
                <w:sz w:val="18"/>
                <w:szCs w:val="18"/>
                <w:lang w:eastAsia="ko-KR"/>
              </w:rPr>
              <w:t>ignore</w:t>
            </w:r>
          </w:p>
        </w:tc>
      </w:tr>
      <w:tr w:rsidR="00876BEC" w:rsidRPr="00876BEC" w14:paraId="41C617AB" w14:textId="77777777">
        <w:tc>
          <w:tcPr>
            <w:tcW w:w="2160" w:type="dxa"/>
          </w:tcPr>
          <w:p w14:paraId="57E23228" w14:textId="77777777" w:rsidR="00876BEC" w:rsidRPr="00876BEC" w:rsidRDefault="00876BEC" w:rsidP="00876BEC">
            <w:pPr>
              <w:widowControl w:val="0"/>
              <w:overflowPunct w:val="0"/>
              <w:autoSpaceDE w:val="0"/>
              <w:autoSpaceDN w:val="0"/>
              <w:adjustRightInd w:val="0"/>
              <w:spacing w:after="0"/>
              <w:textAlignment w:val="baseline"/>
              <w:rPr>
                <w:rFonts w:ascii="Arial" w:eastAsia="MS Mincho" w:hAnsi="Arial"/>
                <w:b/>
                <w:bCs/>
                <w:sz w:val="18"/>
                <w:lang w:eastAsia="ko-KR"/>
              </w:rPr>
            </w:pPr>
            <w:r w:rsidRPr="00876BEC">
              <w:rPr>
                <w:rFonts w:ascii="Arial" w:eastAsia="Times New Roman" w:hAnsi="Arial"/>
                <w:b/>
                <w:bCs/>
                <w:sz w:val="18"/>
                <w:lang w:eastAsia="ko-KR"/>
              </w:rPr>
              <w:t>DRB to Be Setup List</w:t>
            </w:r>
          </w:p>
        </w:tc>
        <w:tc>
          <w:tcPr>
            <w:tcW w:w="1080" w:type="dxa"/>
          </w:tcPr>
          <w:p w14:paraId="1BAB13E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0D2769E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iCs/>
                <w:sz w:val="18"/>
                <w:lang w:eastAsia="ko-KR"/>
              </w:rPr>
              <w:t>0..1</w:t>
            </w:r>
          </w:p>
        </w:tc>
        <w:tc>
          <w:tcPr>
            <w:tcW w:w="1512" w:type="dxa"/>
          </w:tcPr>
          <w:p w14:paraId="3C1756E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66CCEE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74A539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MS Mincho" w:hAnsi="Arial"/>
                <w:sz w:val="18"/>
                <w:lang w:eastAsia="ko-KR"/>
              </w:rPr>
            </w:pPr>
            <w:r w:rsidRPr="00876BEC">
              <w:rPr>
                <w:rFonts w:ascii="Arial" w:eastAsia="MS Mincho" w:hAnsi="Arial"/>
                <w:sz w:val="18"/>
                <w:lang w:eastAsia="ko-KR"/>
              </w:rPr>
              <w:t>YES</w:t>
            </w:r>
          </w:p>
        </w:tc>
        <w:tc>
          <w:tcPr>
            <w:tcW w:w="1080" w:type="dxa"/>
          </w:tcPr>
          <w:p w14:paraId="7976130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67D120CF" w14:textId="77777777">
        <w:trPr>
          <w:trHeight w:val="138"/>
        </w:trPr>
        <w:tc>
          <w:tcPr>
            <w:tcW w:w="2160" w:type="dxa"/>
          </w:tcPr>
          <w:p w14:paraId="6786C047"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76BEC">
              <w:rPr>
                <w:rFonts w:ascii="Arial" w:eastAsia="Times New Roman" w:hAnsi="Arial"/>
                <w:b/>
                <w:bCs/>
                <w:sz w:val="18"/>
                <w:lang w:eastAsia="ko-KR"/>
              </w:rPr>
              <w:t>&gt;DRB to Be Setup Item IEs</w:t>
            </w:r>
          </w:p>
        </w:tc>
        <w:tc>
          <w:tcPr>
            <w:tcW w:w="1080" w:type="dxa"/>
          </w:tcPr>
          <w:p w14:paraId="378B56B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78B363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w:t>
            </w:r>
            <w:r w:rsidRPr="00876BEC">
              <w:rPr>
                <w:rFonts w:ascii="Arial" w:eastAsia="Times New Roman" w:hAnsi="Arial"/>
                <w:i/>
                <w:sz w:val="18"/>
                <w:lang w:eastAsia="ko-KR"/>
              </w:rPr>
              <w:lastRenderedPageBreak/>
              <w:t>DRBs</w:t>
            </w:r>
            <w:proofErr w:type="spellEnd"/>
            <w:r w:rsidRPr="00876BEC">
              <w:rPr>
                <w:rFonts w:ascii="Arial" w:eastAsia="Times New Roman" w:hAnsi="Arial"/>
                <w:i/>
                <w:sz w:val="18"/>
                <w:lang w:eastAsia="ko-KR"/>
              </w:rPr>
              <w:t>&gt;</w:t>
            </w:r>
          </w:p>
        </w:tc>
        <w:tc>
          <w:tcPr>
            <w:tcW w:w="1512" w:type="dxa"/>
          </w:tcPr>
          <w:p w14:paraId="32AB1C7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96EF3B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87A29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MS Mincho" w:hAnsi="Arial"/>
                <w:sz w:val="18"/>
                <w:lang w:eastAsia="ko-KR"/>
              </w:rPr>
            </w:pPr>
            <w:r w:rsidRPr="00876BEC">
              <w:rPr>
                <w:rFonts w:ascii="Arial" w:eastAsia="MS Mincho" w:hAnsi="Arial"/>
                <w:sz w:val="18"/>
                <w:lang w:eastAsia="ko-KR"/>
              </w:rPr>
              <w:t>EACH</w:t>
            </w:r>
          </w:p>
        </w:tc>
        <w:tc>
          <w:tcPr>
            <w:tcW w:w="1080" w:type="dxa"/>
          </w:tcPr>
          <w:p w14:paraId="4E7489A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5D844786" w14:textId="77777777">
        <w:tc>
          <w:tcPr>
            <w:tcW w:w="2160" w:type="dxa"/>
          </w:tcPr>
          <w:p w14:paraId="5CE482EF"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876BEC">
              <w:rPr>
                <w:rFonts w:ascii="Arial" w:eastAsia="Times New Roman" w:hAnsi="Arial"/>
                <w:sz w:val="18"/>
                <w:lang w:eastAsia="ko-KR"/>
              </w:rPr>
              <w:t>&gt;&gt;</w:t>
            </w:r>
            <w:r w:rsidRPr="00876BEC">
              <w:rPr>
                <w:rFonts w:ascii="Arial" w:eastAsia="Times New Roman" w:hAnsi="Arial"/>
                <w:sz w:val="18"/>
                <w:lang w:eastAsia="zh-CN"/>
              </w:rPr>
              <w:t>DRB ID</w:t>
            </w:r>
          </w:p>
        </w:tc>
        <w:tc>
          <w:tcPr>
            <w:tcW w:w="1080" w:type="dxa"/>
          </w:tcPr>
          <w:p w14:paraId="457FED9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w:t>
            </w:r>
          </w:p>
        </w:tc>
        <w:tc>
          <w:tcPr>
            <w:tcW w:w="1080" w:type="dxa"/>
          </w:tcPr>
          <w:p w14:paraId="57CA300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2A1D15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9.3.1.8</w:t>
            </w:r>
          </w:p>
        </w:tc>
        <w:tc>
          <w:tcPr>
            <w:tcW w:w="1728" w:type="dxa"/>
          </w:tcPr>
          <w:p w14:paraId="14E8CB0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1C2806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5DC4AF4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7D1BA0EE" w14:textId="77777777">
        <w:tc>
          <w:tcPr>
            <w:tcW w:w="2160" w:type="dxa"/>
          </w:tcPr>
          <w:p w14:paraId="36B8C3A3"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 xml:space="preserve">&gt;&gt;CHOICE </w:t>
            </w:r>
            <w:r w:rsidRPr="00876BEC">
              <w:rPr>
                <w:rFonts w:ascii="Arial" w:eastAsia="Times New Roman" w:hAnsi="Arial"/>
                <w:i/>
                <w:iCs/>
                <w:sz w:val="18"/>
                <w:lang w:eastAsia="ko-KR"/>
              </w:rPr>
              <w:t>QoS Information</w:t>
            </w:r>
          </w:p>
        </w:tc>
        <w:tc>
          <w:tcPr>
            <w:tcW w:w="1080" w:type="dxa"/>
          </w:tcPr>
          <w:p w14:paraId="6936038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w:t>
            </w:r>
          </w:p>
        </w:tc>
        <w:tc>
          <w:tcPr>
            <w:tcW w:w="1080" w:type="dxa"/>
          </w:tcPr>
          <w:p w14:paraId="58323E8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A960E9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9B9DA1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9F0A98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60A38B1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0BDBD914" w14:textId="77777777">
        <w:tc>
          <w:tcPr>
            <w:tcW w:w="2160" w:type="dxa"/>
          </w:tcPr>
          <w:p w14:paraId="27F9D7C7"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876BEC">
              <w:rPr>
                <w:rFonts w:ascii="Arial" w:eastAsia="Times New Roman" w:hAnsi="Arial"/>
                <w:i/>
                <w:iCs/>
                <w:sz w:val="18"/>
                <w:lang w:eastAsia="ko-KR"/>
              </w:rPr>
              <w:t>&gt;&gt;&gt;E-UTRAN QoS</w:t>
            </w:r>
          </w:p>
        </w:tc>
        <w:tc>
          <w:tcPr>
            <w:tcW w:w="1080" w:type="dxa"/>
          </w:tcPr>
          <w:p w14:paraId="36D7B6F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C9250F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6438A82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C99037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26D7C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7E2FD3C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4BD53C08" w14:textId="77777777">
        <w:tc>
          <w:tcPr>
            <w:tcW w:w="2160" w:type="dxa"/>
          </w:tcPr>
          <w:p w14:paraId="0C2383D9"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76BEC">
              <w:rPr>
                <w:rFonts w:ascii="Arial" w:eastAsia="Times New Roman" w:hAnsi="Arial"/>
                <w:sz w:val="18"/>
                <w:lang w:eastAsia="ko-KR"/>
              </w:rPr>
              <w:t>&gt;&gt;&gt;&gt;E-UTRAN QoS</w:t>
            </w:r>
          </w:p>
        </w:tc>
        <w:tc>
          <w:tcPr>
            <w:tcW w:w="1080" w:type="dxa"/>
          </w:tcPr>
          <w:p w14:paraId="4985DC6C" w14:textId="77777777" w:rsidR="00876BEC" w:rsidRPr="00876BEC"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r w:rsidRPr="00876BEC">
              <w:rPr>
                <w:rFonts w:ascii="Arial" w:eastAsia="MS Mincho" w:hAnsi="Arial"/>
                <w:sz w:val="18"/>
                <w:lang w:eastAsia="ko-KR"/>
              </w:rPr>
              <w:t>M</w:t>
            </w:r>
          </w:p>
        </w:tc>
        <w:tc>
          <w:tcPr>
            <w:tcW w:w="1080" w:type="dxa"/>
          </w:tcPr>
          <w:p w14:paraId="2F65E4B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0507C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9.3.1.19</w:t>
            </w:r>
          </w:p>
        </w:tc>
        <w:tc>
          <w:tcPr>
            <w:tcW w:w="1728" w:type="dxa"/>
          </w:tcPr>
          <w:p w14:paraId="2307D3A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876BEC">
              <w:rPr>
                <w:rFonts w:ascii="Arial" w:eastAsia="Times New Roman" w:hAnsi="Arial"/>
                <w:sz w:val="18"/>
                <w:szCs w:val="18"/>
                <w:lang w:eastAsia="ko-KR"/>
              </w:rPr>
              <w:t xml:space="preserve">Shall be used for EN-DC case to convey </w:t>
            </w:r>
            <w:r w:rsidRPr="00876BEC">
              <w:rPr>
                <w:rFonts w:ascii="Arial" w:eastAsia="Batang" w:hAnsi="Arial"/>
                <w:sz w:val="18"/>
                <w:lang w:eastAsia="ko-KR"/>
              </w:rPr>
              <w:t>E-RAB Level QoS Parameters</w:t>
            </w:r>
          </w:p>
        </w:tc>
        <w:tc>
          <w:tcPr>
            <w:tcW w:w="1080" w:type="dxa"/>
          </w:tcPr>
          <w:p w14:paraId="7E4E90D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271781A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010C5478" w14:textId="77777777">
        <w:tc>
          <w:tcPr>
            <w:tcW w:w="2160" w:type="dxa"/>
          </w:tcPr>
          <w:p w14:paraId="4E6CD55F"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876BEC">
              <w:rPr>
                <w:rFonts w:ascii="Arial" w:eastAsia="Times New Roman" w:hAnsi="Arial"/>
                <w:i/>
                <w:iCs/>
                <w:sz w:val="18"/>
                <w:lang w:eastAsia="ko-KR"/>
              </w:rPr>
              <w:t>&gt;&gt;&gt;DRB Information</w:t>
            </w:r>
          </w:p>
        </w:tc>
        <w:tc>
          <w:tcPr>
            <w:tcW w:w="1080" w:type="dxa"/>
          </w:tcPr>
          <w:p w14:paraId="40428EE1" w14:textId="77777777" w:rsidR="00876BEC" w:rsidRPr="00876BEC"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547020C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CA5963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780400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E251F2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712A5BB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432523A6" w14:textId="77777777">
        <w:tc>
          <w:tcPr>
            <w:tcW w:w="2160" w:type="dxa"/>
          </w:tcPr>
          <w:p w14:paraId="511137DD"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b/>
                <w:bCs/>
                <w:sz w:val="18"/>
                <w:lang w:eastAsia="ko-KR"/>
              </w:rPr>
            </w:pPr>
            <w:r w:rsidRPr="00876BEC">
              <w:rPr>
                <w:rFonts w:ascii="Arial" w:eastAsia="Times New Roman" w:hAnsi="Arial"/>
                <w:b/>
                <w:bCs/>
                <w:sz w:val="18"/>
                <w:lang w:eastAsia="ko-KR"/>
              </w:rPr>
              <w:t>&gt;&gt;&gt;&gt;DRB Information</w:t>
            </w:r>
          </w:p>
        </w:tc>
        <w:tc>
          <w:tcPr>
            <w:tcW w:w="1080" w:type="dxa"/>
          </w:tcPr>
          <w:p w14:paraId="1C9902F0" w14:textId="77777777" w:rsidR="00876BEC" w:rsidRPr="00876BEC" w:rsidDel="00380286"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512747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
        </w:tc>
        <w:tc>
          <w:tcPr>
            <w:tcW w:w="1512" w:type="dxa"/>
          </w:tcPr>
          <w:p w14:paraId="200B242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6765F4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876BEC">
              <w:rPr>
                <w:rFonts w:ascii="Arial" w:eastAsia="Times New Roman" w:hAnsi="Arial"/>
                <w:sz w:val="18"/>
                <w:szCs w:val="18"/>
                <w:lang w:eastAsia="ko-KR"/>
              </w:rPr>
              <w:t>Shall be used for NG-RAN cases</w:t>
            </w:r>
          </w:p>
        </w:tc>
        <w:tc>
          <w:tcPr>
            <w:tcW w:w="1080" w:type="dxa"/>
          </w:tcPr>
          <w:p w14:paraId="66321DB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Pr>
          <w:p w14:paraId="2BAA665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69CD4C24" w14:textId="77777777">
        <w:tc>
          <w:tcPr>
            <w:tcW w:w="2160" w:type="dxa"/>
          </w:tcPr>
          <w:p w14:paraId="02D55D71" w14:textId="77777777" w:rsidR="00876BEC" w:rsidRPr="00876BEC" w:rsidRDefault="00876BEC" w:rsidP="00876BE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876BEC">
              <w:rPr>
                <w:rFonts w:ascii="Arial" w:eastAsia="Times New Roman" w:hAnsi="Arial"/>
                <w:sz w:val="18"/>
                <w:lang w:eastAsia="ko-KR"/>
              </w:rPr>
              <w:t>&gt;&gt;&gt;&gt;&gt;DRB QoS</w:t>
            </w:r>
          </w:p>
        </w:tc>
        <w:tc>
          <w:tcPr>
            <w:tcW w:w="1080" w:type="dxa"/>
          </w:tcPr>
          <w:p w14:paraId="4E6E6C20" w14:textId="77777777" w:rsidR="00876BEC" w:rsidRPr="00876BEC" w:rsidDel="00380286"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r w:rsidRPr="00876BEC">
              <w:rPr>
                <w:rFonts w:ascii="Arial" w:eastAsia="MS Mincho" w:hAnsi="Arial"/>
                <w:sz w:val="18"/>
                <w:lang w:eastAsia="ko-KR"/>
              </w:rPr>
              <w:t>M</w:t>
            </w:r>
          </w:p>
        </w:tc>
        <w:tc>
          <w:tcPr>
            <w:tcW w:w="1080" w:type="dxa"/>
          </w:tcPr>
          <w:p w14:paraId="7D36EAA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D60B0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QoS Flow Level QoS Parameters</w:t>
            </w:r>
          </w:p>
          <w:p w14:paraId="3470C72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9.3.1.45</w:t>
            </w:r>
          </w:p>
        </w:tc>
        <w:tc>
          <w:tcPr>
            <w:tcW w:w="1728" w:type="dxa"/>
          </w:tcPr>
          <w:p w14:paraId="6595204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504EA7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48A47FF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0004C714" w14:textId="77777777">
        <w:tc>
          <w:tcPr>
            <w:tcW w:w="2160" w:type="dxa"/>
          </w:tcPr>
          <w:p w14:paraId="03EEEA22" w14:textId="77777777" w:rsidR="00876BEC" w:rsidRPr="00876BEC" w:rsidRDefault="00876BEC" w:rsidP="00876BE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876BEC">
              <w:rPr>
                <w:rFonts w:ascii="Arial" w:eastAsia="Times New Roman" w:hAnsi="Arial"/>
                <w:sz w:val="18"/>
                <w:lang w:eastAsia="ko-KR"/>
              </w:rPr>
              <w:t>&gt;&gt;&gt;&gt;&gt;S-NSSAI</w:t>
            </w:r>
          </w:p>
        </w:tc>
        <w:tc>
          <w:tcPr>
            <w:tcW w:w="1080" w:type="dxa"/>
          </w:tcPr>
          <w:p w14:paraId="7F98C0C9" w14:textId="77777777" w:rsidR="00876BEC" w:rsidRPr="00876BEC" w:rsidDel="00380286"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r w:rsidRPr="00876BEC">
              <w:rPr>
                <w:rFonts w:ascii="Arial" w:eastAsia="MS Mincho" w:hAnsi="Arial"/>
                <w:sz w:val="18"/>
                <w:lang w:eastAsia="ko-KR"/>
              </w:rPr>
              <w:t>M</w:t>
            </w:r>
          </w:p>
        </w:tc>
        <w:tc>
          <w:tcPr>
            <w:tcW w:w="1080" w:type="dxa"/>
          </w:tcPr>
          <w:p w14:paraId="2228E63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613B35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9.3.1.38</w:t>
            </w:r>
          </w:p>
        </w:tc>
        <w:tc>
          <w:tcPr>
            <w:tcW w:w="1728" w:type="dxa"/>
          </w:tcPr>
          <w:p w14:paraId="0CD45D7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A12429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3990B88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6B8FBB99" w14:textId="77777777">
        <w:tc>
          <w:tcPr>
            <w:tcW w:w="2160" w:type="dxa"/>
          </w:tcPr>
          <w:p w14:paraId="5255F32D" w14:textId="77777777" w:rsidR="00876BEC" w:rsidRPr="00876BEC" w:rsidRDefault="00876BEC" w:rsidP="00876BEC">
            <w:pPr>
              <w:widowControl w:val="0"/>
              <w:overflowPunct w:val="0"/>
              <w:autoSpaceDE w:val="0"/>
              <w:autoSpaceDN w:val="0"/>
              <w:adjustRightInd w:val="0"/>
              <w:spacing w:after="0"/>
              <w:ind w:leftChars="250" w:left="500"/>
              <w:textAlignment w:val="baseline"/>
              <w:rPr>
                <w:rFonts w:ascii="Arial" w:eastAsia="Times New Roman" w:hAnsi="Arial"/>
                <w:sz w:val="18"/>
                <w:lang w:eastAsia="ko-KR"/>
              </w:rPr>
            </w:pPr>
            <w:r w:rsidRPr="00876BEC">
              <w:rPr>
                <w:rFonts w:ascii="Arial" w:eastAsia="Times New Roman" w:hAnsi="Arial"/>
                <w:sz w:val="18"/>
                <w:lang w:eastAsia="ko-KR"/>
              </w:rPr>
              <w:t>&gt;&gt;&gt;&gt;&gt;Notification Control</w:t>
            </w:r>
          </w:p>
        </w:tc>
        <w:tc>
          <w:tcPr>
            <w:tcW w:w="1080" w:type="dxa"/>
          </w:tcPr>
          <w:p w14:paraId="465EE5EE" w14:textId="77777777" w:rsidR="00876BEC" w:rsidRPr="00876BEC" w:rsidDel="00380286"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r w:rsidRPr="00876BEC">
              <w:rPr>
                <w:rFonts w:ascii="Arial" w:eastAsia="MS Mincho" w:hAnsi="Arial"/>
                <w:sz w:val="18"/>
                <w:lang w:eastAsia="ko-KR"/>
              </w:rPr>
              <w:t>O</w:t>
            </w:r>
          </w:p>
        </w:tc>
        <w:tc>
          <w:tcPr>
            <w:tcW w:w="1080" w:type="dxa"/>
          </w:tcPr>
          <w:p w14:paraId="41A7C85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BD3BC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9.3.1.56</w:t>
            </w:r>
          </w:p>
        </w:tc>
        <w:tc>
          <w:tcPr>
            <w:tcW w:w="1728" w:type="dxa"/>
          </w:tcPr>
          <w:p w14:paraId="62ABCF8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446819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4FE6FD4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49A6EF0B" w14:textId="77777777">
        <w:tc>
          <w:tcPr>
            <w:tcW w:w="2160" w:type="dxa"/>
          </w:tcPr>
          <w:p w14:paraId="041CD3DF" w14:textId="77777777" w:rsidR="00876BEC" w:rsidRPr="00876BEC" w:rsidRDefault="00876BEC" w:rsidP="00876BEC">
            <w:pPr>
              <w:widowControl w:val="0"/>
              <w:overflowPunct w:val="0"/>
              <w:autoSpaceDE w:val="0"/>
              <w:autoSpaceDN w:val="0"/>
              <w:adjustRightInd w:val="0"/>
              <w:spacing w:after="0"/>
              <w:ind w:leftChars="250" w:left="500"/>
              <w:textAlignment w:val="baseline"/>
              <w:rPr>
                <w:rFonts w:ascii="Arial" w:eastAsia="Times New Roman" w:hAnsi="Arial"/>
                <w:b/>
                <w:bCs/>
                <w:sz w:val="18"/>
                <w:lang w:eastAsia="ko-KR"/>
              </w:rPr>
            </w:pPr>
            <w:r w:rsidRPr="00876BEC">
              <w:rPr>
                <w:rFonts w:ascii="Arial" w:eastAsia="Times New Roman" w:hAnsi="Arial"/>
                <w:b/>
                <w:bCs/>
                <w:sz w:val="18"/>
                <w:lang w:eastAsia="ko-KR"/>
              </w:rPr>
              <w:t>&gt;&gt;&gt;&gt;&gt;Flows Mapped to DRB Item</w:t>
            </w:r>
          </w:p>
        </w:tc>
        <w:tc>
          <w:tcPr>
            <w:tcW w:w="1080" w:type="dxa"/>
          </w:tcPr>
          <w:p w14:paraId="60F8CC14" w14:textId="77777777" w:rsidR="00876BEC" w:rsidRPr="00876BEC" w:rsidDel="00380286"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43BA12B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maxnoofQoSFlows</w:t>
            </w:r>
            <w:proofErr w:type="spellEnd"/>
            <w:r w:rsidRPr="00876BEC">
              <w:rPr>
                <w:rFonts w:ascii="Arial" w:eastAsia="Times New Roman" w:hAnsi="Arial"/>
                <w:i/>
                <w:sz w:val="18"/>
                <w:lang w:eastAsia="ko-KR"/>
              </w:rPr>
              <w:t>&gt;</w:t>
            </w:r>
          </w:p>
        </w:tc>
        <w:tc>
          <w:tcPr>
            <w:tcW w:w="1512" w:type="dxa"/>
          </w:tcPr>
          <w:p w14:paraId="546C4B6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99550E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04CDD3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2FCF957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398D8C1C" w14:textId="77777777">
        <w:tc>
          <w:tcPr>
            <w:tcW w:w="2160" w:type="dxa"/>
          </w:tcPr>
          <w:p w14:paraId="242D64E5" w14:textId="77777777" w:rsidR="00876BEC" w:rsidRPr="00876BEC" w:rsidRDefault="00876BEC" w:rsidP="00876BE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876BEC">
              <w:rPr>
                <w:rFonts w:ascii="Arial" w:eastAsia="Times New Roman" w:hAnsi="Arial"/>
                <w:sz w:val="18"/>
                <w:lang w:eastAsia="ko-KR"/>
              </w:rPr>
              <w:t>&gt;&gt;&gt;&gt;&gt;&gt;QoS Flow Identifier</w:t>
            </w:r>
          </w:p>
        </w:tc>
        <w:tc>
          <w:tcPr>
            <w:tcW w:w="1080" w:type="dxa"/>
          </w:tcPr>
          <w:p w14:paraId="7C846E3E" w14:textId="77777777" w:rsidR="00876BEC" w:rsidRPr="00876BEC" w:rsidDel="00380286"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r w:rsidRPr="00876BEC">
              <w:rPr>
                <w:rFonts w:ascii="Arial" w:eastAsia="MS Mincho" w:hAnsi="Arial"/>
                <w:sz w:val="18"/>
                <w:lang w:eastAsia="ko-KR"/>
              </w:rPr>
              <w:t>M</w:t>
            </w:r>
          </w:p>
        </w:tc>
        <w:tc>
          <w:tcPr>
            <w:tcW w:w="1080" w:type="dxa"/>
          </w:tcPr>
          <w:p w14:paraId="7F86448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008AC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9.3.1.63</w:t>
            </w:r>
          </w:p>
        </w:tc>
        <w:tc>
          <w:tcPr>
            <w:tcW w:w="1728" w:type="dxa"/>
          </w:tcPr>
          <w:p w14:paraId="78D9892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C6F7D3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6C23EED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2EFECEF7" w14:textId="77777777">
        <w:tc>
          <w:tcPr>
            <w:tcW w:w="2160" w:type="dxa"/>
          </w:tcPr>
          <w:p w14:paraId="0644F367" w14:textId="77777777" w:rsidR="00876BEC" w:rsidRPr="00876BEC" w:rsidRDefault="00876BEC" w:rsidP="00876BE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876BEC">
              <w:rPr>
                <w:rFonts w:ascii="Arial" w:eastAsia="Times New Roman" w:hAnsi="Arial"/>
                <w:sz w:val="18"/>
                <w:lang w:eastAsia="ko-KR"/>
              </w:rPr>
              <w:t>&gt;&gt;&gt;&gt;&gt;&gt;QoS Flow Level QoS Parameters</w:t>
            </w:r>
          </w:p>
        </w:tc>
        <w:tc>
          <w:tcPr>
            <w:tcW w:w="1080" w:type="dxa"/>
          </w:tcPr>
          <w:p w14:paraId="1E3A791B" w14:textId="77777777" w:rsidR="00876BEC" w:rsidRPr="00876BEC" w:rsidDel="00380286"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r w:rsidRPr="00876BEC">
              <w:rPr>
                <w:rFonts w:ascii="Arial" w:eastAsia="MS Mincho" w:hAnsi="Arial"/>
                <w:sz w:val="18"/>
                <w:lang w:eastAsia="ko-KR"/>
              </w:rPr>
              <w:t>M</w:t>
            </w:r>
          </w:p>
        </w:tc>
        <w:tc>
          <w:tcPr>
            <w:tcW w:w="1080" w:type="dxa"/>
          </w:tcPr>
          <w:p w14:paraId="4444CD9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E90BA7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9.3.1.45</w:t>
            </w:r>
          </w:p>
        </w:tc>
        <w:tc>
          <w:tcPr>
            <w:tcW w:w="1728" w:type="dxa"/>
          </w:tcPr>
          <w:p w14:paraId="314ECE3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74AAD9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46F1380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3635CE2A" w14:textId="77777777">
        <w:tc>
          <w:tcPr>
            <w:tcW w:w="2160" w:type="dxa"/>
          </w:tcPr>
          <w:p w14:paraId="0056A796" w14:textId="77777777" w:rsidR="00876BEC" w:rsidRPr="00876BEC" w:rsidRDefault="00876BEC" w:rsidP="00876BEC">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876BEC">
              <w:rPr>
                <w:rFonts w:ascii="Arial" w:eastAsia="Times New Roman" w:hAnsi="Arial"/>
                <w:bCs/>
                <w:sz w:val="18"/>
                <w:lang w:eastAsia="ko-KR"/>
              </w:rPr>
              <w:t>&gt;&gt;&gt;&gt;&gt;&gt;QoS Flow Mapping Indication</w:t>
            </w:r>
          </w:p>
        </w:tc>
        <w:tc>
          <w:tcPr>
            <w:tcW w:w="1080" w:type="dxa"/>
          </w:tcPr>
          <w:p w14:paraId="1767CE68" w14:textId="77777777" w:rsidR="00876BEC" w:rsidRPr="00876BEC"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r w:rsidRPr="00876BEC">
              <w:rPr>
                <w:rFonts w:ascii="Arial" w:eastAsia="MS Mincho" w:hAnsi="Arial"/>
                <w:sz w:val="18"/>
                <w:lang w:eastAsia="ko-KR"/>
              </w:rPr>
              <w:t>O</w:t>
            </w:r>
          </w:p>
        </w:tc>
        <w:tc>
          <w:tcPr>
            <w:tcW w:w="1080" w:type="dxa"/>
          </w:tcPr>
          <w:p w14:paraId="0466260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DCCBB6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9.3.1.72</w:t>
            </w:r>
          </w:p>
        </w:tc>
        <w:tc>
          <w:tcPr>
            <w:tcW w:w="1728" w:type="dxa"/>
          </w:tcPr>
          <w:p w14:paraId="123D3B0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20F6AB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zh-CN"/>
              </w:rPr>
              <w:t>YES</w:t>
            </w:r>
          </w:p>
        </w:tc>
        <w:tc>
          <w:tcPr>
            <w:tcW w:w="1080" w:type="dxa"/>
          </w:tcPr>
          <w:p w14:paraId="347CE3A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zh-CN"/>
              </w:rPr>
              <w:t>ignore</w:t>
            </w:r>
          </w:p>
        </w:tc>
      </w:tr>
      <w:tr w:rsidR="00876BEC" w:rsidRPr="00876BEC" w14:paraId="1FAEBA2C" w14:textId="77777777">
        <w:tc>
          <w:tcPr>
            <w:tcW w:w="2160" w:type="dxa"/>
          </w:tcPr>
          <w:p w14:paraId="4932F4F4" w14:textId="77777777" w:rsidR="00876BEC" w:rsidRPr="00876BEC" w:rsidRDefault="00876BEC" w:rsidP="00876BEC">
            <w:pPr>
              <w:widowControl w:val="0"/>
              <w:overflowPunct w:val="0"/>
              <w:autoSpaceDE w:val="0"/>
              <w:autoSpaceDN w:val="0"/>
              <w:adjustRightInd w:val="0"/>
              <w:spacing w:after="0"/>
              <w:ind w:leftChars="300" w:left="600"/>
              <w:textAlignment w:val="baseline"/>
              <w:rPr>
                <w:rFonts w:ascii="Arial" w:eastAsia="Times New Roman" w:hAnsi="Arial"/>
                <w:bCs/>
                <w:sz w:val="18"/>
                <w:lang w:eastAsia="ko-KR"/>
              </w:rPr>
            </w:pPr>
            <w:r w:rsidRPr="00876BEC">
              <w:rPr>
                <w:rFonts w:ascii="Arial" w:eastAsia="Times New Roman" w:hAnsi="Arial"/>
                <w:bCs/>
                <w:sz w:val="18"/>
                <w:lang w:eastAsia="ko-KR"/>
              </w:rPr>
              <w:t>&gt;&gt;&gt;&gt;&gt;&gt;TSC Traffic Characteristics</w:t>
            </w:r>
          </w:p>
        </w:tc>
        <w:tc>
          <w:tcPr>
            <w:tcW w:w="1080" w:type="dxa"/>
          </w:tcPr>
          <w:p w14:paraId="42EC0A5C" w14:textId="77777777" w:rsidR="00876BEC" w:rsidRPr="00876BEC"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r w:rsidRPr="00876BEC">
              <w:rPr>
                <w:rFonts w:ascii="Arial" w:eastAsia="Times New Roman" w:hAnsi="Arial" w:cs="Arial"/>
                <w:sz w:val="18"/>
                <w:szCs w:val="18"/>
                <w:lang w:eastAsia="ko-KR"/>
              </w:rPr>
              <w:t>O</w:t>
            </w:r>
          </w:p>
        </w:tc>
        <w:tc>
          <w:tcPr>
            <w:tcW w:w="1080" w:type="dxa"/>
          </w:tcPr>
          <w:p w14:paraId="74563D7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80FA7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hint="eastAsia"/>
                <w:sz w:val="18"/>
                <w:szCs w:val="18"/>
                <w:lang w:eastAsia="ko-KR"/>
              </w:rPr>
              <w:t>9.3.1.141</w:t>
            </w:r>
          </w:p>
        </w:tc>
        <w:tc>
          <w:tcPr>
            <w:tcW w:w="1728" w:type="dxa"/>
          </w:tcPr>
          <w:p w14:paraId="0E15610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876BEC">
              <w:rPr>
                <w:rFonts w:ascii="Arial" w:eastAsia="Times New Roman" w:hAnsi="Arial" w:cs="Arial"/>
                <w:sz w:val="18"/>
                <w:szCs w:val="18"/>
                <w:lang w:eastAsia="ko-KR"/>
              </w:rPr>
              <w:t>Traffic pattern information associated with the QFI.</w:t>
            </w:r>
            <w:r w:rsidRPr="00876BEC">
              <w:rPr>
                <w:rFonts w:ascii="Arial" w:eastAsia="Times New Roman" w:hAnsi="Arial" w:cs="Arial" w:hint="eastAsia"/>
                <w:sz w:val="18"/>
                <w:szCs w:val="18"/>
                <w:lang w:eastAsia="ko-KR"/>
              </w:rPr>
              <w:t xml:space="preserve"> </w:t>
            </w:r>
            <w:r w:rsidRPr="00876BEC">
              <w:rPr>
                <w:rFonts w:ascii="Arial" w:eastAsia="Times New Roman" w:hAnsi="Arial" w:cs="Arial"/>
                <w:sz w:val="18"/>
                <w:szCs w:val="18"/>
                <w:lang w:eastAsia="ko-KR"/>
              </w:rPr>
              <w:t>Details in TS 23.501 [21].</w:t>
            </w:r>
          </w:p>
        </w:tc>
        <w:tc>
          <w:tcPr>
            <w:tcW w:w="1080" w:type="dxa"/>
          </w:tcPr>
          <w:p w14:paraId="6537188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cs="Arial" w:hint="eastAsia"/>
                <w:sz w:val="18"/>
                <w:szCs w:val="18"/>
                <w:lang w:eastAsia="ko-KR"/>
              </w:rPr>
              <w:t>YES</w:t>
            </w:r>
          </w:p>
        </w:tc>
        <w:tc>
          <w:tcPr>
            <w:tcW w:w="1080" w:type="dxa"/>
          </w:tcPr>
          <w:p w14:paraId="0DB624C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cs="Arial"/>
                <w:sz w:val="18"/>
                <w:szCs w:val="18"/>
                <w:lang w:eastAsia="ko-KR"/>
              </w:rPr>
              <w:t>ignore</w:t>
            </w:r>
          </w:p>
        </w:tc>
      </w:tr>
      <w:tr w:rsidR="00876BEC" w:rsidRPr="00876BEC" w14:paraId="77CF9487" w14:textId="77777777">
        <w:tc>
          <w:tcPr>
            <w:tcW w:w="2160" w:type="dxa"/>
          </w:tcPr>
          <w:p w14:paraId="0D28DA77"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876BEC">
              <w:rPr>
                <w:rFonts w:ascii="Arial" w:eastAsia="Times New Roman" w:hAnsi="Arial"/>
                <w:sz w:val="18"/>
                <w:lang w:eastAsia="ko-KR"/>
              </w:rPr>
              <w:t>&gt;&gt;&gt;&gt;ECN Marking or Congestion Information Reporting Request</w:t>
            </w:r>
          </w:p>
        </w:tc>
        <w:tc>
          <w:tcPr>
            <w:tcW w:w="1080" w:type="dxa"/>
          </w:tcPr>
          <w:p w14:paraId="7351CEB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76BEC">
              <w:rPr>
                <w:rFonts w:ascii="Arial" w:eastAsia="SimSun" w:hAnsi="Arial" w:cs="Arial" w:hint="eastAsia"/>
                <w:sz w:val="18"/>
                <w:szCs w:val="18"/>
                <w:lang w:eastAsia="zh-CN"/>
              </w:rPr>
              <w:t>O</w:t>
            </w:r>
          </w:p>
        </w:tc>
        <w:tc>
          <w:tcPr>
            <w:tcW w:w="1080" w:type="dxa"/>
          </w:tcPr>
          <w:p w14:paraId="247400E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15336D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76BEC">
              <w:rPr>
                <w:rFonts w:ascii="Arial" w:eastAsia="Times New Roman" w:hAnsi="Arial" w:cs="Arial" w:hint="eastAsia"/>
                <w:bCs/>
                <w:sz w:val="18"/>
                <w:szCs w:val="18"/>
                <w:lang w:eastAsia="zh-CN"/>
              </w:rPr>
              <w:t>9</w:t>
            </w:r>
            <w:r w:rsidRPr="00876BEC">
              <w:rPr>
                <w:rFonts w:ascii="Arial" w:eastAsia="Times New Roman" w:hAnsi="Arial" w:cs="Arial"/>
                <w:bCs/>
                <w:sz w:val="18"/>
                <w:szCs w:val="18"/>
                <w:lang w:eastAsia="zh-CN"/>
              </w:rPr>
              <w:t>.3.1.321</w:t>
            </w:r>
          </w:p>
        </w:tc>
        <w:tc>
          <w:tcPr>
            <w:tcW w:w="1728" w:type="dxa"/>
          </w:tcPr>
          <w:p w14:paraId="406CCF2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95398E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76BEC">
              <w:rPr>
                <w:rFonts w:ascii="Arial" w:eastAsia="SimSun" w:hAnsi="Arial" w:cs="Arial" w:hint="eastAsia"/>
                <w:sz w:val="18"/>
                <w:szCs w:val="18"/>
                <w:lang w:eastAsia="zh-CN"/>
              </w:rPr>
              <w:t>Y</w:t>
            </w:r>
            <w:r w:rsidRPr="00876BEC">
              <w:rPr>
                <w:rFonts w:ascii="Arial" w:eastAsia="SimSun" w:hAnsi="Arial" w:cs="Arial"/>
                <w:sz w:val="18"/>
                <w:szCs w:val="18"/>
                <w:lang w:eastAsia="zh-CN"/>
              </w:rPr>
              <w:t>ES</w:t>
            </w:r>
          </w:p>
        </w:tc>
        <w:tc>
          <w:tcPr>
            <w:tcW w:w="1080" w:type="dxa"/>
          </w:tcPr>
          <w:p w14:paraId="071CD2C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76BEC">
              <w:rPr>
                <w:rFonts w:ascii="Arial" w:eastAsia="SimSun" w:hAnsi="Arial" w:cs="Arial" w:hint="eastAsia"/>
                <w:sz w:val="18"/>
                <w:szCs w:val="18"/>
                <w:lang w:eastAsia="zh-CN"/>
              </w:rPr>
              <w:t>i</w:t>
            </w:r>
            <w:r w:rsidRPr="00876BEC">
              <w:rPr>
                <w:rFonts w:ascii="Arial" w:eastAsia="SimSun" w:hAnsi="Arial" w:cs="Arial"/>
                <w:sz w:val="18"/>
                <w:szCs w:val="18"/>
                <w:lang w:eastAsia="zh-CN"/>
              </w:rPr>
              <w:t>gnore</w:t>
            </w:r>
          </w:p>
        </w:tc>
      </w:tr>
      <w:tr w:rsidR="00876BEC" w:rsidRPr="00876BEC" w14:paraId="7C836D15" w14:textId="77777777">
        <w:tc>
          <w:tcPr>
            <w:tcW w:w="2160" w:type="dxa"/>
          </w:tcPr>
          <w:p w14:paraId="7181F6A0"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76BEC">
              <w:rPr>
                <w:rFonts w:ascii="Arial" w:eastAsia="Times New Roman" w:hAnsi="Arial" w:hint="eastAsia"/>
                <w:sz w:val="18"/>
                <w:lang w:eastAsia="ko-KR"/>
              </w:rPr>
              <w:t>&gt;</w:t>
            </w:r>
            <w:r w:rsidRPr="00876BEC">
              <w:rPr>
                <w:rFonts w:ascii="Arial" w:eastAsia="Times New Roman" w:hAnsi="Arial"/>
                <w:sz w:val="18"/>
                <w:lang w:eastAsia="ko-KR"/>
              </w:rPr>
              <w:t>&gt;&gt;&gt;PSI based SDU Discard UL</w:t>
            </w:r>
          </w:p>
        </w:tc>
        <w:tc>
          <w:tcPr>
            <w:tcW w:w="1080" w:type="dxa"/>
          </w:tcPr>
          <w:p w14:paraId="21DF546F"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cs="Arial"/>
                <w:sz w:val="18"/>
                <w:szCs w:val="18"/>
                <w:lang w:eastAsia="zh-CN"/>
              </w:rPr>
            </w:pPr>
            <w:r w:rsidRPr="00876BEC">
              <w:rPr>
                <w:rFonts w:ascii="Arial" w:eastAsia="Times New Roman" w:hAnsi="Arial" w:cs="Arial" w:hint="eastAsia"/>
                <w:sz w:val="18"/>
                <w:szCs w:val="18"/>
                <w:lang w:eastAsia="ko-KR"/>
              </w:rPr>
              <w:t>O</w:t>
            </w:r>
          </w:p>
        </w:tc>
        <w:tc>
          <w:tcPr>
            <w:tcW w:w="1080" w:type="dxa"/>
          </w:tcPr>
          <w:p w14:paraId="0FB6E6F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6C8486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876BEC">
              <w:rPr>
                <w:rFonts w:ascii="Arial" w:eastAsia="Times New Roman" w:hAnsi="Arial" w:cs="Arial" w:hint="eastAsia"/>
                <w:bCs/>
                <w:sz w:val="18"/>
                <w:szCs w:val="18"/>
                <w:lang w:eastAsia="ko-KR"/>
              </w:rPr>
              <w:t>E</w:t>
            </w:r>
            <w:r w:rsidRPr="00876BEC">
              <w:rPr>
                <w:rFonts w:ascii="Arial" w:eastAsia="Times New Roman" w:hAnsi="Arial" w:cs="Arial"/>
                <w:bCs/>
                <w:sz w:val="18"/>
                <w:szCs w:val="18"/>
                <w:lang w:eastAsia="ko-KR"/>
              </w:rPr>
              <w:t>NUMERATED (start, stop, …)</w:t>
            </w:r>
          </w:p>
        </w:tc>
        <w:tc>
          <w:tcPr>
            <w:tcW w:w="1728" w:type="dxa"/>
          </w:tcPr>
          <w:p w14:paraId="7C8DB49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76BEC">
              <w:rPr>
                <w:rFonts w:ascii="Arial" w:eastAsia="Times New Roman" w:hAnsi="Arial" w:cs="Arial" w:hint="eastAsia"/>
                <w:sz w:val="18"/>
                <w:szCs w:val="18"/>
                <w:lang w:eastAsia="ko-KR"/>
              </w:rPr>
              <w:t>I</w:t>
            </w:r>
            <w:r w:rsidRPr="00876BEC">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6355C85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876BEC">
              <w:rPr>
                <w:rFonts w:ascii="Arial" w:eastAsia="Times New Roman" w:hAnsi="Arial" w:cs="Arial" w:hint="eastAsia"/>
                <w:sz w:val="18"/>
                <w:szCs w:val="18"/>
                <w:lang w:eastAsia="ko-KR"/>
              </w:rPr>
              <w:t>Y</w:t>
            </w:r>
            <w:r w:rsidRPr="00876BEC">
              <w:rPr>
                <w:rFonts w:ascii="Arial" w:eastAsia="Times New Roman" w:hAnsi="Arial" w:cs="Arial"/>
                <w:sz w:val="18"/>
                <w:szCs w:val="18"/>
                <w:lang w:eastAsia="ko-KR"/>
              </w:rPr>
              <w:t>ES</w:t>
            </w:r>
          </w:p>
        </w:tc>
        <w:tc>
          <w:tcPr>
            <w:tcW w:w="1080" w:type="dxa"/>
          </w:tcPr>
          <w:p w14:paraId="6CF48AF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876BEC">
              <w:rPr>
                <w:rFonts w:ascii="Arial" w:eastAsia="Times New Roman" w:hAnsi="Arial" w:cs="Arial" w:hint="eastAsia"/>
                <w:sz w:val="18"/>
                <w:szCs w:val="18"/>
                <w:lang w:eastAsia="ko-KR"/>
              </w:rPr>
              <w:t>i</w:t>
            </w:r>
            <w:r w:rsidRPr="00876BEC">
              <w:rPr>
                <w:rFonts w:ascii="Arial" w:eastAsia="Times New Roman" w:hAnsi="Arial" w:cs="Arial"/>
                <w:sz w:val="18"/>
                <w:szCs w:val="18"/>
                <w:lang w:eastAsia="ko-KR"/>
              </w:rPr>
              <w:t>gnore</w:t>
            </w:r>
          </w:p>
        </w:tc>
      </w:tr>
      <w:tr w:rsidR="00876BEC" w:rsidRPr="00876BEC" w14:paraId="1F5E1741" w14:textId="77777777">
        <w:tc>
          <w:tcPr>
            <w:tcW w:w="2160" w:type="dxa"/>
          </w:tcPr>
          <w:p w14:paraId="58FCB28B"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876BEC">
              <w:rPr>
                <w:rFonts w:ascii="Arial" w:eastAsia="Times New Roman" w:hAnsi="Arial"/>
                <w:b/>
                <w:bCs/>
                <w:sz w:val="18"/>
                <w:lang w:eastAsia="ko-KR"/>
              </w:rPr>
              <w:t>&gt;&gt;UL UP TNL Information to be setup List</w:t>
            </w:r>
          </w:p>
        </w:tc>
        <w:tc>
          <w:tcPr>
            <w:tcW w:w="1080" w:type="dxa"/>
          </w:tcPr>
          <w:p w14:paraId="715A5855" w14:textId="77777777" w:rsidR="00876BEC" w:rsidRPr="00876BEC"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31FBACE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
        </w:tc>
        <w:tc>
          <w:tcPr>
            <w:tcW w:w="1512" w:type="dxa"/>
          </w:tcPr>
          <w:p w14:paraId="1F25668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8DBE50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6EDDAB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0DEB851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7AE8B40B" w14:textId="77777777">
        <w:tc>
          <w:tcPr>
            <w:tcW w:w="2160" w:type="dxa"/>
          </w:tcPr>
          <w:p w14:paraId="77AEE629"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876BEC">
              <w:rPr>
                <w:rFonts w:ascii="Arial" w:eastAsia="Times New Roman" w:hAnsi="Arial"/>
                <w:b/>
                <w:bCs/>
                <w:sz w:val="18"/>
                <w:lang w:eastAsia="ko-KR"/>
              </w:rPr>
              <w:t>&gt;&gt;&gt;UL UP TNL Information to Be Setup Item IEs</w:t>
            </w:r>
          </w:p>
        </w:tc>
        <w:tc>
          <w:tcPr>
            <w:tcW w:w="1080" w:type="dxa"/>
          </w:tcPr>
          <w:p w14:paraId="0BC0B307" w14:textId="77777777" w:rsidR="00876BEC" w:rsidRPr="00876BEC" w:rsidRDefault="00876BEC" w:rsidP="00876BEC">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AA0B80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maxnoofULUPTNLInformatio</w:t>
            </w:r>
            <w:r w:rsidRPr="00876BEC">
              <w:rPr>
                <w:rFonts w:ascii="Arial" w:eastAsia="Times New Roman" w:hAnsi="Arial"/>
                <w:i/>
                <w:sz w:val="18"/>
                <w:lang w:eastAsia="ko-KR"/>
              </w:rPr>
              <w:lastRenderedPageBreak/>
              <w:t>n</w:t>
            </w:r>
            <w:proofErr w:type="spellEnd"/>
            <w:r w:rsidRPr="00876BEC">
              <w:rPr>
                <w:rFonts w:ascii="Arial" w:eastAsia="Times New Roman" w:hAnsi="Arial"/>
                <w:i/>
                <w:sz w:val="18"/>
                <w:lang w:eastAsia="ko-KR"/>
              </w:rPr>
              <w:t>&gt;</w:t>
            </w:r>
          </w:p>
        </w:tc>
        <w:tc>
          <w:tcPr>
            <w:tcW w:w="1512" w:type="dxa"/>
          </w:tcPr>
          <w:p w14:paraId="02C0F65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FB7C6D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8531DE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77AE75C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08AD60BD" w14:textId="77777777">
        <w:tc>
          <w:tcPr>
            <w:tcW w:w="2160" w:type="dxa"/>
          </w:tcPr>
          <w:p w14:paraId="4C501417"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76BEC">
              <w:rPr>
                <w:rFonts w:ascii="Arial" w:eastAsia="Times New Roman" w:hAnsi="Arial"/>
                <w:sz w:val="18"/>
                <w:lang w:eastAsia="ko-KR"/>
              </w:rPr>
              <w:t>&gt;&gt;&gt;&gt;UL UP TNL Information</w:t>
            </w:r>
          </w:p>
        </w:tc>
        <w:tc>
          <w:tcPr>
            <w:tcW w:w="1080" w:type="dxa"/>
          </w:tcPr>
          <w:p w14:paraId="371F873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w:t>
            </w:r>
          </w:p>
        </w:tc>
        <w:tc>
          <w:tcPr>
            <w:tcW w:w="1080" w:type="dxa"/>
          </w:tcPr>
          <w:p w14:paraId="4F92AF5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95E0B4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UP Transport Layer Information</w:t>
            </w:r>
          </w:p>
          <w:p w14:paraId="37E2843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9.3.2.1</w:t>
            </w:r>
          </w:p>
        </w:tc>
        <w:tc>
          <w:tcPr>
            <w:tcW w:w="1728" w:type="dxa"/>
          </w:tcPr>
          <w:p w14:paraId="07F8313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gNB-CU endpoint of the F1 transport bearer. For delivery of UL PDUs.</w:t>
            </w:r>
          </w:p>
        </w:tc>
        <w:tc>
          <w:tcPr>
            <w:tcW w:w="1080" w:type="dxa"/>
          </w:tcPr>
          <w:p w14:paraId="5785CE8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4350AA9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629A0DB0" w14:textId="77777777">
        <w:tc>
          <w:tcPr>
            <w:tcW w:w="2160" w:type="dxa"/>
          </w:tcPr>
          <w:p w14:paraId="7E64EC20"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876BEC">
              <w:rPr>
                <w:rFonts w:ascii="Arial" w:eastAsia="Times New Roman" w:hAnsi="Arial" w:cs="Arial"/>
                <w:sz w:val="18"/>
                <w:lang w:eastAsia="ko-KR"/>
              </w:rPr>
              <w:t>&gt;&gt;&gt;&gt;BH Information</w:t>
            </w:r>
          </w:p>
        </w:tc>
        <w:tc>
          <w:tcPr>
            <w:tcW w:w="1080" w:type="dxa"/>
          </w:tcPr>
          <w:p w14:paraId="00C3940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Pr>
          <w:p w14:paraId="6A132CC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CA8E23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9.3.1.114</w:t>
            </w:r>
          </w:p>
        </w:tc>
        <w:tc>
          <w:tcPr>
            <w:tcW w:w="1728" w:type="dxa"/>
          </w:tcPr>
          <w:p w14:paraId="75FC730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0D60CB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hint="eastAsia"/>
                <w:sz w:val="18"/>
                <w:szCs w:val="18"/>
                <w:lang w:eastAsia="ko-KR"/>
              </w:rPr>
              <w:t>YES</w:t>
            </w:r>
          </w:p>
        </w:tc>
        <w:tc>
          <w:tcPr>
            <w:tcW w:w="1080" w:type="dxa"/>
          </w:tcPr>
          <w:p w14:paraId="5EB1B5D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szCs w:val="18"/>
                <w:lang w:eastAsia="ko-KR"/>
              </w:rPr>
              <w:t>ignore</w:t>
            </w:r>
          </w:p>
        </w:tc>
      </w:tr>
      <w:tr w:rsidR="00876BEC" w:rsidRPr="00876BEC" w14:paraId="21823990" w14:textId="77777777">
        <w:tc>
          <w:tcPr>
            <w:tcW w:w="2160" w:type="dxa"/>
          </w:tcPr>
          <w:p w14:paraId="4B0BFA32"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cs="Arial"/>
                <w:sz w:val="18"/>
                <w:lang w:eastAsia="ko-KR"/>
              </w:rPr>
            </w:pPr>
            <w:r w:rsidRPr="00876BEC">
              <w:rPr>
                <w:rFonts w:ascii="Arial" w:eastAsia="Times New Roman" w:hAnsi="Arial" w:cs="Arial"/>
                <w:sz w:val="18"/>
                <w:szCs w:val="18"/>
                <w:lang w:eastAsia="ko-KR"/>
              </w:rPr>
              <w:t>&gt;&gt;&gt;&gt;DRB Mapping Info</w:t>
            </w:r>
          </w:p>
        </w:tc>
        <w:tc>
          <w:tcPr>
            <w:tcW w:w="1080" w:type="dxa"/>
          </w:tcPr>
          <w:p w14:paraId="258A212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szCs w:val="18"/>
                <w:lang w:eastAsia="ko-KR"/>
              </w:rPr>
              <w:t>O</w:t>
            </w:r>
          </w:p>
        </w:tc>
        <w:tc>
          <w:tcPr>
            <w:tcW w:w="1080" w:type="dxa"/>
          </w:tcPr>
          <w:p w14:paraId="3F27094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79C758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cs="Arial"/>
                <w:sz w:val="18"/>
                <w:szCs w:val="18"/>
                <w:lang w:eastAsia="ko-KR"/>
              </w:rPr>
              <w:t>Uu</w:t>
            </w:r>
            <w:proofErr w:type="spellEnd"/>
            <w:r w:rsidRPr="00876BEC">
              <w:rPr>
                <w:rFonts w:ascii="Arial" w:eastAsia="Times New Roman" w:hAnsi="Arial" w:cs="Arial"/>
                <w:sz w:val="18"/>
                <w:szCs w:val="18"/>
                <w:lang w:eastAsia="ko-KR"/>
              </w:rPr>
              <w:t xml:space="preserve"> RLC Channel ID 9.3.1.266</w:t>
            </w:r>
          </w:p>
        </w:tc>
        <w:tc>
          <w:tcPr>
            <w:tcW w:w="1728" w:type="dxa"/>
          </w:tcPr>
          <w:p w14:paraId="2856DDB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76BEC">
              <w:rPr>
                <w:rFonts w:ascii="Arial" w:eastAsia="Times New Roman" w:hAnsi="Arial" w:cs="Arial"/>
                <w:sz w:val="18"/>
                <w:szCs w:val="18"/>
                <w:lang w:eastAsia="ko-KR"/>
              </w:rPr>
              <w:t xml:space="preserve">This IE contains the mapped </w:t>
            </w:r>
            <w:proofErr w:type="spellStart"/>
            <w:r w:rsidRPr="00876BEC">
              <w:rPr>
                <w:rFonts w:ascii="Arial" w:eastAsia="Times New Roman" w:hAnsi="Arial" w:cs="Arial"/>
                <w:sz w:val="18"/>
                <w:szCs w:val="18"/>
                <w:lang w:eastAsia="ko-KR"/>
              </w:rPr>
              <w:t>Uu</w:t>
            </w:r>
            <w:proofErr w:type="spellEnd"/>
            <w:r w:rsidRPr="00876BEC">
              <w:rPr>
                <w:rFonts w:ascii="Arial" w:eastAsia="Times New Roman" w:hAnsi="Arial" w:cs="Arial"/>
                <w:sz w:val="18"/>
                <w:szCs w:val="18"/>
                <w:lang w:eastAsia="ko-KR"/>
              </w:rPr>
              <w:t xml:space="preserve"> Relay RLC CH ID of the DL tunnel corresponding to such UL </w:t>
            </w:r>
            <w:proofErr w:type="gramStart"/>
            <w:r w:rsidRPr="00876BEC">
              <w:rPr>
                <w:rFonts w:ascii="Arial" w:eastAsia="Times New Roman" w:hAnsi="Arial" w:cs="Arial"/>
                <w:sz w:val="18"/>
                <w:szCs w:val="18"/>
                <w:lang w:eastAsia="ko-KR"/>
              </w:rPr>
              <w:t>tunnel</w:t>
            </w:r>
            <w:proofErr w:type="gramEnd"/>
          </w:p>
          <w:p w14:paraId="2783BAF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A8BCF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76BEC">
              <w:rPr>
                <w:rFonts w:ascii="Arial" w:eastAsia="Times New Roman" w:hAnsi="Arial" w:cs="Arial"/>
                <w:sz w:val="18"/>
                <w:szCs w:val="18"/>
                <w:lang w:eastAsia="ko-KR"/>
              </w:rPr>
              <w:t>YES</w:t>
            </w:r>
          </w:p>
        </w:tc>
        <w:tc>
          <w:tcPr>
            <w:tcW w:w="1080" w:type="dxa"/>
          </w:tcPr>
          <w:p w14:paraId="7B66601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76BEC">
              <w:rPr>
                <w:rFonts w:ascii="Arial" w:eastAsia="Times New Roman" w:hAnsi="Arial" w:cs="Arial"/>
                <w:sz w:val="18"/>
                <w:szCs w:val="18"/>
                <w:lang w:eastAsia="ko-KR"/>
              </w:rPr>
              <w:t>ignore</w:t>
            </w:r>
          </w:p>
        </w:tc>
      </w:tr>
      <w:tr w:rsidR="00876BEC" w:rsidRPr="00876BEC" w14:paraId="1FA224EA" w14:textId="77777777">
        <w:tc>
          <w:tcPr>
            <w:tcW w:w="2160" w:type="dxa"/>
          </w:tcPr>
          <w:p w14:paraId="1BE71B10"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&gt;&gt;RLC Mode</w:t>
            </w:r>
          </w:p>
        </w:tc>
        <w:tc>
          <w:tcPr>
            <w:tcW w:w="1080" w:type="dxa"/>
          </w:tcPr>
          <w:p w14:paraId="0C05EEC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w:t>
            </w:r>
          </w:p>
        </w:tc>
        <w:tc>
          <w:tcPr>
            <w:tcW w:w="1080" w:type="dxa"/>
          </w:tcPr>
          <w:p w14:paraId="5AA7454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1A8D7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9.3.1.27</w:t>
            </w:r>
          </w:p>
        </w:tc>
        <w:tc>
          <w:tcPr>
            <w:tcW w:w="1728" w:type="dxa"/>
          </w:tcPr>
          <w:p w14:paraId="3BB1D6B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85EA3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1C77166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4D7F33D5" w14:textId="77777777">
        <w:tc>
          <w:tcPr>
            <w:tcW w:w="2160" w:type="dxa"/>
          </w:tcPr>
          <w:p w14:paraId="2A6ED5CA"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76BEC">
              <w:rPr>
                <w:rFonts w:ascii="Arial" w:eastAsia="Times New Roman" w:hAnsi="Arial" w:cs="Arial"/>
                <w:sz w:val="18"/>
                <w:lang w:eastAsia="ko-KR"/>
              </w:rPr>
              <w:t>&gt;&gt;UL Configuration</w:t>
            </w:r>
          </w:p>
        </w:tc>
        <w:tc>
          <w:tcPr>
            <w:tcW w:w="1080" w:type="dxa"/>
          </w:tcPr>
          <w:p w14:paraId="790C635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Pr>
          <w:p w14:paraId="6B4D2E2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AF10EC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p w14:paraId="5CD1869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9.3.1.31</w:t>
            </w:r>
          </w:p>
        </w:tc>
        <w:tc>
          <w:tcPr>
            <w:tcW w:w="1728" w:type="dxa"/>
          </w:tcPr>
          <w:p w14:paraId="6D2550E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Information about UL usage in gNB-DU. </w:t>
            </w:r>
          </w:p>
        </w:tc>
        <w:tc>
          <w:tcPr>
            <w:tcW w:w="1080" w:type="dxa"/>
          </w:tcPr>
          <w:p w14:paraId="4B9EA0E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1F8F09F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75AE22B1" w14:textId="77777777">
        <w:tc>
          <w:tcPr>
            <w:tcW w:w="2160" w:type="dxa"/>
          </w:tcPr>
          <w:p w14:paraId="23F45510"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&gt;&gt;Duplication Activation</w:t>
            </w:r>
          </w:p>
        </w:tc>
        <w:tc>
          <w:tcPr>
            <w:tcW w:w="1080" w:type="dxa"/>
          </w:tcPr>
          <w:p w14:paraId="6F7002C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Pr>
          <w:p w14:paraId="37268BF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D370B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9.3.1.36</w:t>
            </w:r>
          </w:p>
        </w:tc>
        <w:tc>
          <w:tcPr>
            <w:tcW w:w="1728" w:type="dxa"/>
          </w:tcPr>
          <w:p w14:paraId="369735D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Information on the initial state of CA based UL PDCP duplication.</w:t>
            </w:r>
          </w:p>
          <w:p w14:paraId="61F8E5B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SimSun" w:hAnsi="Arial"/>
                <w:sz w:val="18"/>
                <w:lang w:eastAsia="ko-KR"/>
              </w:rPr>
              <w:t xml:space="preserve">This IE is ignored if the </w:t>
            </w:r>
            <w:r w:rsidRPr="00876BEC">
              <w:rPr>
                <w:rFonts w:ascii="Arial" w:eastAsia="SimSun" w:hAnsi="Arial"/>
                <w:i/>
                <w:sz w:val="18"/>
                <w:lang w:eastAsia="ko-KR"/>
              </w:rPr>
              <w:t>RLC Duplication Information</w:t>
            </w:r>
            <w:r w:rsidRPr="00876BEC">
              <w:rPr>
                <w:rFonts w:ascii="Arial" w:eastAsia="SimSun" w:hAnsi="Arial"/>
                <w:sz w:val="18"/>
                <w:lang w:eastAsia="ko-KR"/>
              </w:rPr>
              <w:t xml:space="preserve"> IE is present.</w:t>
            </w:r>
          </w:p>
        </w:tc>
        <w:tc>
          <w:tcPr>
            <w:tcW w:w="1080" w:type="dxa"/>
          </w:tcPr>
          <w:p w14:paraId="2490DC2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Pr>
          <w:p w14:paraId="645A424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E7C99B1" w14:textId="77777777">
        <w:tc>
          <w:tcPr>
            <w:tcW w:w="2160" w:type="dxa"/>
            <w:tcBorders>
              <w:top w:val="single" w:sz="4" w:space="0" w:color="auto"/>
              <w:left w:val="single" w:sz="4" w:space="0" w:color="auto"/>
              <w:bottom w:val="single" w:sz="4" w:space="0" w:color="auto"/>
              <w:right w:val="single" w:sz="4" w:space="0" w:color="auto"/>
            </w:tcBorders>
          </w:tcPr>
          <w:p w14:paraId="3475CC46"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76BEC">
              <w:rPr>
                <w:rFonts w:ascii="Arial" w:eastAsia="Times New Roman" w:hAnsi="Arial" w:cs="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62A698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41F408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FC394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02DA99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2CFCF3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4D1DC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szCs w:val="18"/>
                <w:lang w:eastAsia="ko-KR"/>
              </w:rPr>
              <w:t>reject</w:t>
            </w:r>
          </w:p>
        </w:tc>
      </w:tr>
      <w:tr w:rsidR="00876BEC" w:rsidRPr="00876BEC" w14:paraId="1DF727FA" w14:textId="77777777">
        <w:tc>
          <w:tcPr>
            <w:tcW w:w="2160" w:type="dxa"/>
            <w:tcBorders>
              <w:top w:val="single" w:sz="4" w:space="0" w:color="auto"/>
              <w:left w:val="single" w:sz="4" w:space="0" w:color="auto"/>
              <w:bottom w:val="single" w:sz="4" w:space="0" w:color="auto"/>
              <w:right w:val="single" w:sz="4" w:space="0" w:color="auto"/>
            </w:tcBorders>
          </w:tcPr>
          <w:p w14:paraId="2D20D479"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F83F02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A041C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098CE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Duplication Activation</w:t>
            </w:r>
          </w:p>
          <w:p w14:paraId="076F203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D33642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Information on the initial state of DC </w:t>
            </w:r>
            <w:proofErr w:type="spellStart"/>
            <w:r w:rsidRPr="00876BEC">
              <w:rPr>
                <w:rFonts w:ascii="Arial" w:eastAsia="Times New Roman" w:hAnsi="Arial"/>
                <w:sz w:val="18"/>
                <w:lang w:eastAsia="ko-KR"/>
              </w:rPr>
              <w:t>basedUL</w:t>
            </w:r>
            <w:proofErr w:type="spellEnd"/>
            <w:r w:rsidRPr="00876BEC">
              <w:rPr>
                <w:rFonts w:ascii="Arial" w:eastAsia="Times New Roman" w:hAnsi="Arial"/>
                <w:sz w:val="18"/>
                <w:lang w:eastAsia="ko-KR"/>
              </w:rPr>
              <w:t xml:space="preserve"> PDCP duplication.</w:t>
            </w:r>
          </w:p>
          <w:p w14:paraId="4794F56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SimSun" w:hAnsi="Arial"/>
                <w:sz w:val="18"/>
                <w:lang w:eastAsia="ko-KR"/>
              </w:rPr>
              <w:t xml:space="preserve">This IE is ignored if the </w:t>
            </w:r>
            <w:r w:rsidRPr="00876BEC">
              <w:rPr>
                <w:rFonts w:ascii="Arial" w:eastAsia="SimSun" w:hAnsi="Arial"/>
                <w:i/>
                <w:sz w:val="18"/>
                <w:lang w:eastAsia="ko-KR"/>
              </w:rPr>
              <w:t>RLC Duplication Information</w:t>
            </w:r>
            <w:r w:rsidRPr="00876BEC">
              <w:rPr>
                <w:rFonts w:ascii="Arial" w:eastAsia="SimSu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897E2E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E7F03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5EF09F6A" w14:textId="77777777">
        <w:tc>
          <w:tcPr>
            <w:tcW w:w="2160" w:type="dxa"/>
          </w:tcPr>
          <w:p w14:paraId="2DC56BED"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76BEC">
              <w:rPr>
                <w:rFonts w:ascii="Arial" w:eastAsia="Times New Roman" w:hAnsi="Arial" w:cs="Arial"/>
                <w:sz w:val="18"/>
                <w:lang w:eastAsia="ko-KR"/>
              </w:rPr>
              <w:t>&gt;&gt;</w:t>
            </w:r>
            <w:r w:rsidRPr="00876BEC">
              <w:rPr>
                <w:rFonts w:ascii="Arial" w:eastAsia="Times New Roman" w:hAnsi="Arial" w:cs="Arial"/>
                <w:sz w:val="18"/>
                <w:lang w:eastAsia="zh-CN"/>
              </w:rPr>
              <w:t xml:space="preserve">DL </w:t>
            </w:r>
            <w:r w:rsidRPr="00876BEC">
              <w:rPr>
                <w:rFonts w:ascii="Arial" w:eastAsia="Times New Roman" w:hAnsi="Arial" w:cs="Arial"/>
                <w:sz w:val="18"/>
                <w:lang w:eastAsia="ko-KR"/>
              </w:rPr>
              <w:t>PDCP SN length</w:t>
            </w:r>
          </w:p>
        </w:tc>
        <w:tc>
          <w:tcPr>
            <w:tcW w:w="1080" w:type="dxa"/>
          </w:tcPr>
          <w:p w14:paraId="09CA2F3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imes New Roman" w:hAnsi="Arial" w:cs="Arial"/>
                <w:sz w:val="18"/>
                <w:lang w:eastAsia="ko-KR"/>
              </w:rPr>
              <w:t>M</w:t>
            </w:r>
          </w:p>
        </w:tc>
        <w:tc>
          <w:tcPr>
            <w:tcW w:w="1080" w:type="dxa"/>
          </w:tcPr>
          <w:p w14:paraId="2C828C8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2755E35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imes New Roman" w:hAnsi="Arial" w:cs="Arial"/>
                <w:sz w:val="18"/>
                <w:lang w:eastAsia="ko-KR"/>
              </w:rPr>
              <w:t>ENUMERATED (12bits, 18bits, ...)</w:t>
            </w:r>
          </w:p>
        </w:tc>
        <w:tc>
          <w:tcPr>
            <w:tcW w:w="1728" w:type="dxa"/>
          </w:tcPr>
          <w:p w14:paraId="24FE972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5FAAA1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76BEC">
              <w:rPr>
                <w:rFonts w:ascii="Arial" w:eastAsia="Times New Roman" w:hAnsi="Arial" w:cs="Arial"/>
                <w:sz w:val="18"/>
                <w:szCs w:val="18"/>
                <w:lang w:eastAsia="ko-KR"/>
              </w:rPr>
              <w:t>YES</w:t>
            </w:r>
          </w:p>
        </w:tc>
        <w:tc>
          <w:tcPr>
            <w:tcW w:w="1080" w:type="dxa"/>
          </w:tcPr>
          <w:p w14:paraId="0C5CCB5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876BEC">
              <w:rPr>
                <w:rFonts w:ascii="Arial" w:eastAsia="Times New Roman" w:hAnsi="Arial" w:cs="Arial"/>
                <w:sz w:val="18"/>
                <w:szCs w:val="18"/>
                <w:lang w:eastAsia="ko-KR"/>
              </w:rPr>
              <w:t>ignore</w:t>
            </w:r>
          </w:p>
        </w:tc>
      </w:tr>
      <w:tr w:rsidR="00876BEC" w:rsidRPr="00876BEC" w14:paraId="4E38F31A" w14:textId="77777777">
        <w:tc>
          <w:tcPr>
            <w:tcW w:w="2160" w:type="dxa"/>
          </w:tcPr>
          <w:p w14:paraId="5020A02A"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876BEC">
              <w:rPr>
                <w:rFonts w:ascii="Arial" w:eastAsia="Times New Roman" w:hAnsi="Arial" w:cs="Arial"/>
                <w:sz w:val="18"/>
                <w:lang w:eastAsia="ko-KR"/>
              </w:rPr>
              <w:t>&gt;&gt;</w:t>
            </w:r>
            <w:r w:rsidRPr="00876BEC">
              <w:rPr>
                <w:rFonts w:ascii="Arial" w:eastAsia="Times New Roman" w:hAnsi="Arial" w:cs="Arial"/>
                <w:sz w:val="18"/>
                <w:lang w:eastAsia="zh-CN"/>
              </w:rPr>
              <w:t xml:space="preserve">UL </w:t>
            </w:r>
            <w:r w:rsidRPr="00876BEC">
              <w:rPr>
                <w:rFonts w:ascii="Arial" w:eastAsia="Times New Roman" w:hAnsi="Arial" w:cs="Arial"/>
                <w:sz w:val="18"/>
                <w:lang w:eastAsia="ko-KR"/>
              </w:rPr>
              <w:t>PDCP SN length</w:t>
            </w:r>
          </w:p>
        </w:tc>
        <w:tc>
          <w:tcPr>
            <w:tcW w:w="1080" w:type="dxa"/>
          </w:tcPr>
          <w:p w14:paraId="0EAD525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zh-CN"/>
              </w:rPr>
            </w:pPr>
            <w:r w:rsidRPr="00876BEC">
              <w:rPr>
                <w:rFonts w:ascii="Arial" w:eastAsia="Times New Roman" w:hAnsi="Arial" w:cs="Arial"/>
                <w:sz w:val="18"/>
                <w:lang w:eastAsia="zh-CN"/>
              </w:rPr>
              <w:t>O</w:t>
            </w:r>
          </w:p>
        </w:tc>
        <w:tc>
          <w:tcPr>
            <w:tcW w:w="1080" w:type="dxa"/>
          </w:tcPr>
          <w:p w14:paraId="2A3D6AD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b/>
                <w:i/>
                <w:sz w:val="18"/>
                <w:lang w:eastAsia="ko-KR"/>
              </w:rPr>
            </w:pPr>
          </w:p>
        </w:tc>
        <w:tc>
          <w:tcPr>
            <w:tcW w:w="1512" w:type="dxa"/>
          </w:tcPr>
          <w:p w14:paraId="1139792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imes New Roman" w:hAnsi="Arial" w:cs="Arial"/>
                <w:sz w:val="18"/>
                <w:lang w:eastAsia="ko-KR"/>
              </w:rPr>
              <w:t>ENUMERATED (12bits, 18bits, ...)</w:t>
            </w:r>
          </w:p>
        </w:tc>
        <w:tc>
          <w:tcPr>
            <w:tcW w:w="1728" w:type="dxa"/>
          </w:tcPr>
          <w:p w14:paraId="64E990F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F6BAF6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Times New Roman" w:hAnsi="Arial" w:cs="Arial"/>
                <w:sz w:val="18"/>
                <w:szCs w:val="18"/>
                <w:lang w:eastAsia="zh-CN"/>
              </w:rPr>
              <w:t>YES</w:t>
            </w:r>
          </w:p>
        </w:tc>
        <w:tc>
          <w:tcPr>
            <w:tcW w:w="1080" w:type="dxa"/>
          </w:tcPr>
          <w:p w14:paraId="11358B9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Times New Roman" w:hAnsi="Arial" w:cs="Arial"/>
                <w:sz w:val="18"/>
                <w:szCs w:val="18"/>
                <w:lang w:eastAsia="zh-CN"/>
              </w:rPr>
              <w:t>ignore</w:t>
            </w:r>
          </w:p>
        </w:tc>
      </w:tr>
      <w:tr w:rsidR="00876BEC" w:rsidRPr="00876BEC" w14:paraId="77E74210" w14:textId="77777777">
        <w:tc>
          <w:tcPr>
            <w:tcW w:w="2160" w:type="dxa"/>
          </w:tcPr>
          <w:p w14:paraId="79D2FEB7"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876BEC">
              <w:rPr>
                <w:rFonts w:ascii="Arial" w:eastAsia="Times New Roman" w:hAnsi="Arial"/>
                <w:b/>
                <w:bCs/>
                <w:sz w:val="18"/>
                <w:lang w:eastAsia="ko-KR"/>
              </w:rPr>
              <w:t>&gt;&gt;Additional PDCP Duplication TNL List</w:t>
            </w:r>
          </w:p>
        </w:tc>
        <w:tc>
          <w:tcPr>
            <w:tcW w:w="1080" w:type="dxa"/>
          </w:tcPr>
          <w:p w14:paraId="2E829D4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63D79A4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76BEC">
              <w:rPr>
                <w:rFonts w:ascii="Arial" w:eastAsia="Times New Roman" w:hAnsi="Arial" w:cs="Arial"/>
                <w:i/>
                <w:sz w:val="18"/>
                <w:szCs w:val="18"/>
                <w:lang w:eastAsia="ja-JP"/>
              </w:rPr>
              <w:t>0..1</w:t>
            </w:r>
          </w:p>
        </w:tc>
        <w:tc>
          <w:tcPr>
            <w:tcW w:w="1512" w:type="dxa"/>
          </w:tcPr>
          <w:p w14:paraId="61479E6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39540E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FE84D3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Times New Roman" w:hAnsi="Arial" w:cs="Arial"/>
                <w:sz w:val="18"/>
                <w:szCs w:val="18"/>
                <w:lang w:eastAsia="ko-KR"/>
              </w:rPr>
              <w:t>YES</w:t>
            </w:r>
          </w:p>
        </w:tc>
        <w:tc>
          <w:tcPr>
            <w:tcW w:w="1080" w:type="dxa"/>
          </w:tcPr>
          <w:p w14:paraId="6DE7FD2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Times New Roman" w:hAnsi="Arial" w:cs="Arial"/>
                <w:sz w:val="18"/>
                <w:szCs w:val="18"/>
                <w:lang w:eastAsia="ko-KR"/>
              </w:rPr>
              <w:t>ignore</w:t>
            </w:r>
          </w:p>
        </w:tc>
      </w:tr>
      <w:tr w:rsidR="00876BEC" w:rsidRPr="00876BEC" w14:paraId="1E32DB9D" w14:textId="77777777">
        <w:tc>
          <w:tcPr>
            <w:tcW w:w="2160" w:type="dxa"/>
          </w:tcPr>
          <w:p w14:paraId="7DDE66E8"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876BEC">
              <w:rPr>
                <w:rFonts w:ascii="Arial" w:eastAsia="Times New Roman" w:hAnsi="Arial"/>
                <w:b/>
                <w:bCs/>
                <w:sz w:val="18"/>
                <w:lang w:eastAsia="ko-KR"/>
              </w:rPr>
              <w:t>&gt;&gt;&gt;Additional PDCP Duplication TNL Items</w:t>
            </w:r>
          </w:p>
        </w:tc>
        <w:tc>
          <w:tcPr>
            <w:tcW w:w="1080" w:type="dxa"/>
          </w:tcPr>
          <w:p w14:paraId="581EBF4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Pr>
          <w:p w14:paraId="2E9DD1E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maxnoofAdditionalPDCPDuplicationTNL</w:t>
            </w:r>
            <w:proofErr w:type="spellEnd"/>
            <w:r w:rsidRPr="00876BEC">
              <w:rPr>
                <w:rFonts w:ascii="Arial" w:eastAsia="Times New Roman" w:hAnsi="Arial"/>
                <w:i/>
                <w:sz w:val="18"/>
                <w:lang w:eastAsia="ko-KR"/>
              </w:rPr>
              <w:t>&gt;</w:t>
            </w:r>
          </w:p>
        </w:tc>
        <w:tc>
          <w:tcPr>
            <w:tcW w:w="1512" w:type="dxa"/>
          </w:tcPr>
          <w:p w14:paraId="778A581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Pr>
          <w:p w14:paraId="11626E0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822FBC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Times New Roman" w:hAnsi="Arial" w:cs="Arial"/>
                <w:sz w:val="18"/>
                <w:szCs w:val="18"/>
                <w:lang w:eastAsia="ko-KR"/>
              </w:rPr>
              <w:t>EACH</w:t>
            </w:r>
          </w:p>
        </w:tc>
        <w:tc>
          <w:tcPr>
            <w:tcW w:w="1080" w:type="dxa"/>
          </w:tcPr>
          <w:p w14:paraId="4120B0F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Times New Roman" w:hAnsi="Arial" w:cs="Arial"/>
                <w:sz w:val="18"/>
                <w:szCs w:val="18"/>
                <w:lang w:eastAsia="ko-KR"/>
              </w:rPr>
              <w:t>ignore</w:t>
            </w:r>
          </w:p>
        </w:tc>
      </w:tr>
      <w:tr w:rsidR="00876BEC" w:rsidRPr="00876BEC" w14:paraId="0D6CE142" w14:textId="77777777">
        <w:tc>
          <w:tcPr>
            <w:tcW w:w="2160" w:type="dxa"/>
          </w:tcPr>
          <w:p w14:paraId="201FD99F"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76BEC">
              <w:rPr>
                <w:rFonts w:ascii="Arial" w:eastAsia="Times New Roman" w:hAnsi="Arial"/>
                <w:sz w:val="18"/>
                <w:lang w:eastAsia="ko-KR"/>
              </w:rPr>
              <w:t>&gt;&gt;&gt;&gt;Additional PDCP Duplication UP TNL Information</w:t>
            </w:r>
          </w:p>
        </w:tc>
        <w:tc>
          <w:tcPr>
            <w:tcW w:w="1080" w:type="dxa"/>
          </w:tcPr>
          <w:p w14:paraId="00EC7C7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M</w:t>
            </w:r>
          </w:p>
        </w:tc>
        <w:tc>
          <w:tcPr>
            <w:tcW w:w="1080" w:type="dxa"/>
          </w:tcPr>
          <w:p w14:paraId="0B6F6A3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4C4ADEC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UP Transport Layer Information</w:t>
            </w:r>
          </w:p>
          <w:p w14:paraId="6F50737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9.3.2.1</w:t>
            </w:r>
          </w:p>
        </w:tc>
        <w:tc>
          <w:tcPr>
            <w:tcW w:w="1728" w:type="dxa"/>
          </w:tcPr>
          <w:p w14:paraId="7C6B244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gNB-CU endpoint of the F1 transport bearer. For delivery of UL PDUs.</w:t>
            </w:r>
          </w:p>
        </w:tc>
        <w:tc>
          <w:tcPr>
            <w:tcW w:w="1080" w:type="dxa"/>
          </w:tcPr>
          <w:p w14:paraId="355B958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Times New Roman" w:hAnsi="Arial" w:cs="Arial" w:hint="eastAsia"/>
                <w:sz w:val="18"/>
                <w:szCs w:val="18"/>
                <w:lang w:eastAsia="zh-CN"/>
              </w:rPr>
              <w:t>-</w:t>
            </w:r>
          </w:p>
        </w:tc>
        <w:tc>
          <w:tcPr>
            <w:tcW w:w="1080" w:type="dxa"/>
          </w:tcPr>
          <w:p w14:paraId="15843EE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p>
        </w:tc>
      </w:tr>
      <w:tr w:rsidR="00876BEC" w:rsidRPr="00876BEC" w14:paraId="0AE8AD15" w14:textId="77777777">
        <w:tc>
          <w:tcPr>
            <w:tcW w:w="2160" w:type="dxa"/>
          </w:tcPr>
          <w:p w14:paraId="250A5833"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876BEC">
              <w:rPr>
                <w:rFonts w:ascii="Arial" w:eastAsia="Times New Roman" w:hAnsi="Arial" w:cs="Arial" w:hint="eastAsia"/>
                <w:sz w:val="18"/>
                <w:szCs w:val="18"/>
                <w:lang w:eastAsia="zh-CN"/>
              </w:rPr>
              <w:t>&gt;</w:t>
            </w:r>
            <w:r w:rsidRPr="00876BEC">
              <w:rPr>
                <w:rFonts w:ascii="Arial" w:eastAsia="Times New Roman" w:hAnsi="Arial" w:cs="Arial"/>
                <w:sz w:val="18"/>
                <w:szCs w:val="18"/>
                <w:lang w:eastAsia="zh-CN"/>
              </w:rPr>
              <w:t>&gt;&gt;&gt;BH Information</w:t>
            </w:r>
          </w:p>
        </w:tc>
        <w:tc>
          <w:tcPr>
            <w:tcW w:w="1080" w:type="dxa"/>
          </w:tcPr>
          <w:p w14:paraId="18E6715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szCs w:val="18"/>
                <w:lang w:eastAsia="zh-CN"/>
              </w:rPr>
              <w:t>O</w:t>
            </w:r>
          </w:p>
        </w:tc>
        <w:tc>
          <w:tcPr>
            <w:tcW w:w="1080" w:type="dxa"/>
          </w:tcPr>
          <w:p w14:paraId="5B972E7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51DF2C0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szCs w:val="18"/>
                <w:lang w:eastAsia="zh-CN"/>
              </w:rPr>
              <w:t>9.3.1.114</w:t>
            </w:r>
          </w:p>
        </w:tc>
        <w:tc>
          <w:tcPr>
            <w:tcW w:w="1728" w:type="dxa"/>
          </w:tcPr>
          <w:p w14:paraId="79A7FDD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C265B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Times New Roman" w:hAnsi="Arial" w:cs="Arial" w:hint="eastAsia"/>
                <w:sz w:val="18"/>
                <w:szCs w:val="18"/>
                <w:lang w:eastAsia="zh-CN"/>
              </w:rPr>
              <w:t>Y</w:t>
            </w:r>
            <w:r w:rsidRPr="00876BEC">
              <w:rPr>
                <w:rFonts w:ascii="Arial" w:eastAsia="Times New Roman" w:hAnsi="Arial" w:cs="Arial"/>
                <w:sz w:val="18"/>
                <w:szCs w:val="18"/>
                <w:lang w:eastAsia="zh-CN"/>
              </w:rPr>
              <w:t>ES</w:t>
            </w:r>
          </w:p>
        </w:tc>
        <w:tc>
          <w:tcPr>
            <w:tcW w:w="1080" w:type="dxa"/>
          </w:tcPr>
          <w:p w14:paraId="08C50F4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Times New Roman" w:hAnsi="Arial" w:cs="Arial" w:hint="eastAsia"/>
                <w:sz w:val="18"/>
                <w:szCs w:val="18"/>
                <w:lang w:eastAsia="zh-CN"/>
              </w:rPr>
              <w:t>i</w:t>
            </w:r>
            <w:r w:rsidRPr="00876BEC">
              <w:rPr>
                <w:rFonts w:ascii="Arial" w:eastAsia="Times New Roman" w:hAnsi="Arial" w:cs="Arial"/>
                <w:sz w:val="18"/>
                <w:szCs w:val="18"/>
                <w:lang w:eastAsia="zh-CN"/>
              </w:rPr>
              <w:t>gnore</w:t>
            </w:r>
          </w:p>
        </w:tc>
      </w:tr>
      <w:tr w:rsidR="00876BEC" w:rsidRPr="00876BEC" w14:paraId="1BE95FEC" w14:textId="77777777">
        <w:tc>
          <w:tcPr>
            <w:tcW w:w="2160" w:type="dxa"/>
          </w:tcPr>
          <w:p w14:paraId="1B44A345"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lastRenderedPageBreak/>
              <w:t>&gt;&gt;RLC Duplication Information</w:t>
            </w:r>
          </w:p>
        </w:tc>
        <w:tc>
          <w:tcPr>
            <w:tcW w:w="1080" w:type="dxa"/>
          </w:tcPr>
          <w:p w14:paraId="3338611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SimSun" w:hAnsi="Arial" w:hint="eastAsia"/>
                <w:sz w:val="18"/>
                <w:lang w:eastAsia="zh-CN"/>
              </w:rPr>
              <w:t>O</w:t>
            </w:r>
          </w:p>
        </w:tc>
        <w:tc>
          <w:tcPr>
            <w:tcW w:w="1080" w:type="dxa"/>
          </w:tcPr>
          <w:p w14:paraId="14F16CB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iCs/>
                <w:sz w:val="18"/>
                <w:lang w:eastAsia="ko-KR"/>
              </w:rPr>
            </w:pPr>
          </w:p>
        </w:tc>
        <w:tc>
          <w:tcPr>
            <w:tcW w:w="1512" w:type="dxa"/>
          </w:tcPr>
          <w:p w14:paraId="0CE4C5F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SimSun" w:hAnsi="Arial"/>
                <w:sz w:val="18"/>
                <w:lang w:eastAsia="ko-KR"/>
              </w:rPr>
              <w:t>9.3.1.146</w:t>
            </w:r>
          </w:p>
        </w:tc>
        <w:tc>
          <w:tcPr>
            <w:tcW w:w="1728" w:type="dxa"/>
          </w:tcPr>
          <w:p w14:paraId="3F8C00A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02EC8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SimSun" w:hAnsi="Arial" w:cs="Arial"/>
                <w:sz w:val="18"/>
                <w:szCs w:val="18"/>
                <w:lang w:eastAsia="ko-KR"/>
              </w:rPr>
              <w:t>YES</w:t>
            </w:r>
          </w:p>
        </w:tc>
        <w:tc>
          <w:tcPr>
            <w:tcW w:w="1080" w:type="dxa"/>
          </w:tcPr>
          <w:p w14:paraId="0038BE4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76BEC">
              <w:rPr>
                <w:rFonts w:ascii="Arial" w:eastAsia="SimSun" w:hAnsi="Arial"/>
                <w:sz w:val="18"/>
                <w:lang w:eastAsia="ko-KR"/>
              </w:rPr>
              <w:t>ignore</w:t>
            </w:r>
          </w:p>
        </w:tc>
      </w:tr>
      <w:tr w:rsidR="00876BEC" w:rsidRPr="00876BEC" w14:paraId="0E327998" w14:textId="77777777">
        <w:tc>
          <w:tcPr>
            <w:tcW w:w="2160" w:type="dxa"/>
          </w:tcPr>
          <w:p w14:paraId="6311B34E"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SimSun" w:hAnsi="Arial"/>
                <w:sz w:val="18"/>
                <w:lang w:eastAsia="ko-KR"/>
              </w:rPr>
              <w:t>&gt;&gt;SDT RLC Bearer Configuration</w:t>
            </w:r>
          </w:p>
        </w:tc>
        <w:tc>
          <w:tcPr>
            <w:tcW w:w="1080" w:type="dxa"/>
          </w:tcPr>
          <w:p w14:paraId="3918A601"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sz w:val="18"/>
                <w:lang w:eastAsia="zh-CN"/>
              </w:rPr>
            </w:pPr>
            <w:r w:rsidRPr="00876BEC">
              <w:rPr>
                <w:rFonts w:ascii="Arial" w:eastAsia="SimSun" w:hAnsi="Arial" w:hint="eastAsia"/>
                <w:sz w:val="18"/>
                <w:lang w:eastAsia="zh-CN"/>
              </w:rPr>
              <w:t>O</w:t>
            </w:r>
          </w:p>
        </w:tc>
        <w:tc>
          <w:tcPr>
            <w:tcW w:w="1080" w:type="dxa"/>
          </w:tcPr>
          <w:p w14:paraId="01A5591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3F56BFD0"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sz w:val="18"/>
                <w:lang w:eastAsia="ko-KR"/>
              </w:rPr>
            </w:pPr>
            <w:r w:rsidRPr="00876BEC">
              <w:rPr>
                <w:rFonts w:ascii="Arial" w:eastAsia="SimSun" w:hAnsi="Arial" w:hint="eastAsia"/>
                <w:sz w:val="18"/>
                <w:lang w:eastAsia="ko-KR"/>
              </w:rPr>
              <w:t>O</w:t>
            </w:r>
            <w:r w:rsidRPr="00876BEC">
              <w:rPr>
                <w:rFonts w:ascii="Arial" w:eastAsia="SimSun" w:hAnsi="Arial"/>
                <w:sz w:val="18"/>
                <w:lang w:eastAsia="ko-KR"/>
              </w:rPr>
              <w:t>CTET STRING</w:t>
            </w:r>
          </w:p>
        </w:tc>
        <w:tc>
          <w:tcPr>
            <w:tcW w:w="1728" w:type="dxa"/>
          </w:tcPr>
          <w:p w14:paraId="7E0951D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SimSun" w:hAnsi="Arial"/>
                <w:sz w:val="18"/>
                <w:lang w:eastAsia="ko-KR"/>
              </w:rPr>
              <w:t>RLC-</w:t>
            </w:r>
            <w:proofErr w:type="spellStart"/>
            <w:r w:rsidRPr="00876BEC">
              <w:rPr>
                <w:rFonts w:ascii="Arial" w:eastAsia="SimSun" w:hAnsi="Arial"/>
                <w:sz w:val="18"/>
                <w:lang w:eastAsia="ko-KR"/>
              </w:rPr>
              <w:t>BearerConfig</w:t>
            </w:r>
            <w:proofErr w:type="spellEnd"/>
            <w:r w:rsidRPr="00876BEC">
              <w:rPr>
                <w:rFonts w:ascii="Arial" w:eastAsia="SimSun" w:hAnsi="Arial"/>
                <w:sz w:val="18"/>
                <w:lang w:eastAsia="ko-KR"/>
              </w:rPr>
              <w:t xml:space="preserve"> IE defined in subclause 6.3.2 of TS 38.331 [8]</w:t>
            </w:r>
          </w:p>
        </w:tc>
        <w:tc>
          <w:tcPr>
            <w:tcW w:w="1080" w:type="dxa"/>
          </w:tcPr>
          <w:p w14:paraId="4695DB7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876BEC">
              <w:rPr>
                <w:rFonts w:ascii="Arial" w:eastAsia="SimSun" w:hAnsi="Arial" w:cs="Arial"/>
                <w:sz w:val="18"/>
                <w:szCs w:val="18"/>
                <w:lang w:eastAsia="ko-KR"/>
              </w:rPr>
              <w:t>YES</w:t>
            </w:r>
          </w:p>
        </w:tc>
        <w:tc>
          <w:tcPr>
            <w:tcW w:w="1080" w:type="dxa"/>
          </w:tcPr>
          <w:p w14:paraId="7E11DC0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sz w:val="18"/>
                <w:lang w:eastAsia="ko-KR"/>
              </w:rPr>
            </w:pPr>
            <w:r w:rsidRPr="00876BEC">
              <w:rPr>
                <w:rFonts w:ascii="Arial" w:eastAsia="SimSun" w:hAnsi="Arial" w:hint="eastAsia"/>
                <w:sz w:val="18"/>
                <w:lang w:eastAsia="ko-KR"/>
              </w:rPr>
              <w:t>i</w:t>
            </w:r>
            <w:r w:rsidRPr="00876BEC">
              <w:rPr>
                <w:rFonts w:ascii="Arial" w:eastAsia="SimSun" w:hAnsi="Arial"/>
                <w:sz w:val="18"/>
                <w:lang w:eastAsia="ko-KR"/>
              </w:rPr>
              <w:t>gnore</w:t>
            </w:r>
          </w:p>
        </w:tc>
      </w:tr>
      <w:tr w:rsidR="00876BEC" w:rsidRPr="00876BEC" w14:paraId="16523EDA" w14:textId="77777777">
        <w:tc>
          <w:tcPr>
            <w:tcW w:w="2160" w:type="dxa"/>
          </w:tcPr>
          <w:p w14:paraId="416F84A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Inactivity Monitoring Request </w:t>
            </w:r>
          </w:p>
        </w:tc>
        <w:tc>
          <w:tcPr>
            <w:tcW w:w="1080" w:type="dxa"/>
          </w:tcPr>
          <w:p w14:paraId="6E41AD1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Pr>
          <w:p w14:paraId="689B7B0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CB32E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ENUMERATED (true, ...)</w:t>
            </w:r>
          </w:p>
        </w:tc>
        <w:tc>
          <w:tcPr>
            <w:tcW w:w="1728" w:type="dxa"/>
          </w:tcPr>
          <w:p w14:paraId="216D8C3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2A8AC7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Pr>
          <w:p w14:paraId="1BEE0C1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7897737E" w14:textId="77777777">
        <w:tc>
          <w:tcPr>
            <w:tcW w:w="2160" w:type="dxa"/>
          </w:tcPr>
          <w:p w14:paraId="6C41E4A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RAT-Frequency Priority Information</w:t>
            </w:r>
          </w:p>
        </w:tc>
        <w:tc>
          <w:tcPr>
            <w:tcW w:w="1080" w:type="dxa"/>
          </w:tcPr>
          <w:p w14:paraId="36EE6C2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Pr>
          <w:p w14:paraId="73B8141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7E6D2B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9.3.1.34</w:t>
            </w:r>
          </w:p>
        </w:tc>
        <w:tc>
          <w:tcPr>
            <w:tcW w:w="1728" w:type="dxa"/>
          </w:tcPr>
          <w:p w14:paraId="6D2E070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9D1587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Pr>
          <w:p w14:paraId="0F3B7F8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133845FA" w14:textId="77777777">
        <w:tc>
          <w:tcPr>
            <w:tcW w:w="2160" w:type="dxa"/>
          </w:tcPr>
          <w:p w14:paraId="65369DB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RRC-Container</w:t>
            </w:r>
          </w:p>
        </w:tc>
        <w:tc>
          <w:tcPr>
            <w:tcW w:w="1080" w:type="dxa"/>
          </w:tcPr>
          <w:p w14:paraId="7B4E23F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Pr>
          <w:p w14:paraId="7FC69F6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DF43F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9.3.1.6</w:t>
            </w:r>
          </w:p>
        </w:tc>
        <w:tc>
          <w:tcPr>
            <w:tcW w:w="1728" w:type="dxa"/>
          </w:tcPr>
          <w:p w14:paraId="6D3EF7B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Includes the </w:t>
            </w:r>
            <w:r w:rsidRPr="00876BEC">
              <w:rPr>
                <w:rFonts w:ascii="Arial" w:eastAsia="Times New Roman" w:hAnsi="Arial"/>
                <w:i/>
                <w:sz w:val="18"/>
                <w:lang w:eastAsia="ko-KR"/>
              </w:rPr>
              <w:t>DL-DCCH-Message</w:t>
            </w:r>
            <w:r w:rsidRPr="00876BEC">
              <w:rPr>
                <w:rFonts w:ascii="Arial" w:eastAsia="Times New Roman" w:hAnsi="Arial"/>
                <w:sz w:val="18"/>
                <w:lang w:eastAsia="ko-KR"/>
              </w:rPr>
              <w:t xml:space="preserve"> message as defined in subclause 6.2 of TS 38.331 [8]</w:t>
            </w:r>
            <w:r w:rsidRPr="00876BEC">
              <w:rPr>
                <w:rFonts w:ascii="Arial" w:eastAsia="SimSun" w:hAnsi="Arial"/>
                <w:sz w:val="18"/>
                <w:lang w:eastAsia="zh-CN"/>
              </w:rPr>
              <w:t>, encapsulated in a PDCP PDU</w:t>
            </w:r>
            <w:r w:rsidRPr="00876BEC">
              <w:rPr>
                <w:rFonts w:ascii="Arial" w:eastAsia="Times New Roman" w:hAnsi="Arial"/>
                <w:sz w:val="18"/>
                <w:lang w:eastAsia="ko-KR"/>
              </w:rPr>
              <w:t>.</w:t>
            </w:r>
          </w:p>
        </w:tc>
        <w:tc>
          <w:tcPr>
            <w:tcW w:w="1080" w:type="dxa"/>
          </w:tcPr>
          <w:p w14:paraId="23B27FB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Pr>
          <w:p w14:paraId="11DAD55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713FD5C5" w14:textId="77777777">
        <w:tc>
          <w:tcPr>
            <w:tcW w:w="2160" w:type="dxa"/>
          </w:tcPr>
          <w:p w14:paraId="70E13E9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Masked IMEISV</w:t>
            </w:r>
          </w:p>
        </w:tc>
        <w:tc>
          <w:tcPr>
            <w:tcW w:w="1080" w:type="dxa"/>
          </w:tcPr>
          <w:p w14:paraId="0C2B1E9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Pr>
          <w:p w14:paraId="6D416AE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1AE4CC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9.3.1.55</w:t>
            </w:r>
          </w:p>
        </w:tc>
        <w:tc>
          <w:tcPr>
            <w:tcW w:w="1728" w:type="dxa"/>
          </w:tcPr>
          <w:p w14:paraId="16C323E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458A6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Pr>
          <w:p w14:paraId="21DB32F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7A1F2D23" w14:textId="77777777">
        <w:tc>
          <w:tcPr>
            <w:tcW w:w="2160" w:type="dxa"/>
            <w:tcBorders>
              <w:top w:val="single" w:sz="4" w:space="0" w:color="auto"/>
              <w:left w:val="single" w:sz="4" w:space="0" w:color="auto"/>
              <w:bottom w:val="single" w:sz="4" w:space="0" w:color="auto"/>
              <w:right w:val="single" w:sz="4" w:space="0" w:color="auto"/>
            </w:tcBorders>
          </w:tcPr>
          <w:p w14:paraId="38F8D9C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Serving PLMN</w:t>
            </w:r>
          </w:p>
        </w:tc>
        <w:tc>
          <w:tcPr>
            <w:tcW w:w="1080" w:type="dxa"/>
            <w:tcBorders>
              <w:top w:val="single" w:sz="4" w:space="0" w:color="auto"/>
              <w:left w:val="single" w:sz="4" w:space="0" w:color="auto"/>
              <w:bottom w:val="single" w:sz="4" w:space="0" w:color="auto"/>
              <w:right w:val="single" w:sz="4" w:space="0" w:color="auto"/>
            </w:tcBorders>
          </w:tcPr>
          <w:p w14:paraId="3DC89BC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0C5F3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AD462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PLMN Identity</w:t>
            </w:r>
          </w:p>
          <w:p w14:paraId="07690E1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9.3.1.14</w:t>
            </w:r>
          </w:p>
        </w:tc>
        <w:tc>
          <w:tcPr>
            <w:tcW w:w="1728" w:type="dxa"/>
            <w:tcBorders>
              <w:top w:val="single" w:sz="4" w:space="0" w:color="auto"/>
              <w:left w:val="single" w:sz="4" w:space="0" w:color="auto"/>
              <w:bottom w:val="single" w:sz="4" w:space="0" w:color="auto"/>
              <w:right w:val="single" w:sz="4" w:space="0" w:color="auto"/>
            </w:tcBorders>
          </w:tcPr>
          <w:p w14:paraId="644EBD4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3BC14C9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1A38B2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3EBC3451" w14:textId="77777777">
        <w:tc>
          <w:tcPr>
            <w:tcW w:w="2160" w:type="dxa"/>
          </w:tcPr>
          <w:p w14:paraId="1913983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noProof/>
                <w:sz w:val="18"/>
                <w:lang w:eastAsia="ko-KR"/>
              </w:rPr>
              <w:t>gNB-DU UE Aggregate Maximum Bit Rate Uplink</w:t>
            </w:r>
          </w:p>
        </w:tc>
        <w:tc>
          <w:tcPr>
            <w:tcW w:w="1080" w:type="dxa"/>
          </w:tcPr>
          <w:p w14:paraId="1FC36F2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sz w:val="18"/>
                <w:lang w:eastAsia="ko-KR"/>
              </w:rPr>
              <w:t>C-</w:t>
            </w:r>
            <w:proofErr w:type="spellStart"/>
            <w:r w:rsidRPr="00876BEC">
              <w:rPr>
                <w:rFonts w:ascii="Arial" w:eastAsia="Times New Roman" w:hAnsi="Arial"/>
                <w:sz w:val="18"/>
                <w:lang w:eastAsia="ko-KR"/>
              </w:rPr>
              <w:t>ifDRBSetup</w:t>
            </w:r>
            <w:proofErr w:type="spellEnd"/>
          </w:p>
        </w:tc>
        <w:tc>
          <w:tcPr>
            <w:tcW w:w="1080" w:type="dxa"/>
          </w:tcPr>
          <w:p w14:paraId="278B86E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2EC3290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noProof/>
                <w:sz w:val="18"/>
                <w:lang w:eastAsia="ko-KR"/>
              </w:rPr>
              <w:t>Bit Rate 9.3.1.22</w:t>
            </w:r>
          </w:p>
        </w:tc>
        <w:tc>
          <w:tcPr>
            <w:tcW w:w="1728" w:type="dxa"/>
          </w:tcPr>
          <w:p w14:paraId="100ACF7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noProof/>
                <w:sz w:val="18"/>
                <w:lang w:eastAsia="ko-KR"/>
              </w:rPr>
              <w:t>The gNB-DU UE Aggregate Maximum Bit Rate Uplink is to be enforced by the gNB-DU</w:t>
            </w:r>
            <w:r w:rsidRPr="00876BEC">
              <w:rPr>
                <w:rFonts w:ascii="Arial" w:eastAsia="Times New Roman" w:hAnsi="Arial"/>
                <w:noProof/>
                <w:sz w:val="18"/>
                <w:lang w:eastAsia="ja-JP"/>
              </w:rPr>
              <w:t>.</w:t>
            </w:r>
          </w:p>
        </w:tc>
        <w:tc>
          <w:tcPr>
            <w:tcW w:w="1080" w:type="dxa"/>
          </w:tcPr>
          <w:p w14:paraId="09C59F6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876BEC">
              <w:rPr>
                <w:rFonts w:ascii="Arial" w:eastAsia="Times New Roman" w:hAnsi="Arial"/>
                <w:noProof/>
                <w:sz w:val="18"/>
                <w:lang w:eastAsia="ko-KR"/>
              </w:rPr>
              <w:t>YES</w:t>
            </w:r>
          </w:p>
        </w:tc>
        <w:tc>
          <w:tcPr>
            <w:tcW w:w="1080" w:type="dxa"/>
          </w:tcPr>
          <w:p w14:paraId="7D80514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876BEC">
              <w:rPr>
                <w:rFonts w:ascii="Arial" w:eastAsia="Times New Roman" w:hAnsi="Arial"/>
                <w:noProof/>
                <w:sz w:val="18"/>
                <w:lang w:eastAsia="ko-KR"/>
              </w:rPr>
              <w:t>ignore</w:t>
            </w:r>
          </w:p>
        </w:tc>
      </w:tr>
      <w:tr w:rsidR="00876BEC" w:rsidRPr="00876BEC" w14:paraId="4FA057AD" w14:textId="77777777">
        <w:tc>
          <w:tcPr>
            <w:tcW w:w="2160" w:type="dxa"/>
          </w:tcPr>
          <w:p w14:paraId="552FE19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noProof/>
                <w:sz w:val="18"/>
                <w:lang w:eastAsia="ko-KR"/>
              </w:rPr>
              <w:t>RRC Delivery Status Request</w:t>
            </w:r>
          </w:p>
        </w:tc>
        <w:tc>
          <w:tcPr>
            <w:tcW w:w="1080" w:type="dxa"/>
          </w:tcPr>
          <w:p w14:paraId="28ED3ED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noProof/>
                <w:sz w:val="18"/>
                <w:lang w:eastAsia="ko-KR"/>
              </w:rPr>
              <w:t>O</w:t>
            </w:r>
          </w:p>
        </w:tc>
        <w:tc>
          <w:tcPr>
            <w:tcW w:w="1080" w:type="dxa"/>
          </w:tcPr>
          <w:p w14:paraId="309146D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505702B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sz w:val="18"/>
                <w:lang w:eastAsia="ko-KR"/>
              </w:rPr>
              <w:t>ENUMERATED (true, …)</w:t>
            </w:r>
          </w:p>
        </w:tc>
        <w:tc>
          <w:tcPr>
            <w:tcW w:w="1728" w:type="dxa"/>
          </w:tcPr>
          <w:p w14:paraId="3510F0B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sz w:val="18"/>
                <w:lang w:eastAsia="ko-KR"/>
              </w:rPr>
              <w:t>Indicates whether RRC DELIVERY REPORT procedure is requested for the RRC message.</w:t>
            </w:r>
          </w:p>
        </w:tc>
        <w:tc>
          <w:tcPr>
            <w:tcW w:w="1080" w:type="dxa"/>
          </w:tcPr>
          <w:p w14:paraId="65EE7C9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876BEC">
              <w:rPr>
                <w:rFonts w:ascii="Arial" w:eastAsia="Times New Roman" w:hAnsi="Arial"/>
                <w:noProof/>
                <w:sz w:val="18"/>
                <w:lang w:eastAsia="ko-KR"/>
              </w:rPr>
              <w:t>YES</w:t>
            </w:r>
          </w:p>
        </w:tc>
        <w:tc>
          <w:tcPr>
            <w:tcW w:w="1080" w:type="dxa"/>
          </w:tcPr>
          <w:p w14:paraId="092E488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876BEC">
              <w:rPr>
                <w:rFonts w:ascii="Arial" w:eastAsia="Times New Roman" w:hAnsi="Arial"/>
                <w:noProof/>
                <w:sz w:val="18"/>
                <w:lang w:eastAsia="ko-KR"/>
              </w:rPr>
              <w:t>ignore</w:t>
            </w:r>
          </w:p>
        </w:tc>
      </w:tr>
      <w:tr w:rsidR="00876BEC" w:rsidRPr="00876BEC" w14:paraId="7854D712" w14:textId="77777777">
        <w:tc>
          <w:tcPr>
            <w:tcW w:w="2160" w:type="dxa"/>
          </w:tcPr>
          <w:p w14:paraId="5550676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sz w:val="18"/>
                <w:lang w:eastAsia="ko-KR"/>
              </w:rPr>
              <w:t>Resource Coordination Transfer Information</w:t>
            </w:r>
          </w:p>
        </w:tc>
        <w:tc>
          <w:tcPr>
            <w:tcW w:w="1080" w:type="dxa"/>
          </w:tcPr>
          <w:p w14:paraId="089AE4C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sz w:val="18"/>
                <w:lang w:eastAsia="ko-KR"/>
              </w:rPr>
              <w:t>O</w:t>
            </w:r>
          </w:p>
        </w:tc>
        <w:tc>
          <w:tcPr>
            <w:tcW w:w="1080" w:type="dxa"/>
          </w:tcPr>
          <w:p w14:paraId="39479FC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noProof/>
                <w:sz w:val="18"/>
                <w:lang w:eastAsia="ko-KR"/>
              </w:rPr>
            </w:pPr>
          </w:p>
        </w:tc>
        <w:tc>
          <w:tcPr>
            <w:tcW w:w="1512" w:type="dxa"/>
          </w:tcPr>
          <w:p w14:paraId="0BC8737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sz w:val="18"/>
                <w:lang w:eastAsia="ko-KR"/>
              </w:rPr>
              <w:t>9.3.1.73</w:t>
            </w:r>
          </w:p>
        </w:tc>
        <w:tc>
          <w:tcPr>
            <w:tcW w:w="1728" w:type="dxa"/>
          </w:tcPr>
          <w:p w14:paraId="2401CF6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080" w:type="dxa"/>
          </w:tcPr>
          <w:p w14:paraId="747F81D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876BEC">
              <w:rPr>
                <w:rFonts w:ascii="Arial" w:eastAsia="MS Mincho" w:hAnsi="Arial"/>
                <w:sz w:val="18"/>
                <w:lang w:eastAsia="ko-KR"/>
              </w:rPr>
              <w:t>YES</w:t>
            </w:r>
          </w:p>
        </w:tc>
        <w:tc>
          <w:tcPr>
            <w:tcW w:w="1080" w:type="dxa"/>
          </w:tcPr>
          <w:p w14:paraId="5AA49E2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noProof/>
                <w:sz w:val="18"/>
                <w:lang w:eastAsia="ko-KR"/>
              </w:rPr>
            </w:pPr>
            <w:r w:rsidRPr="00876BEC">
              <w:rPr>
                <w:rFonts w:ascii="Arial" w:eastAsia="Times New Roman" w:hAnsi="Arial"/>
                <w:sz w:val="18"/>
                <w:lang w:eastAsia="ko-KR"/>
              </w:rPr>
              <w:t>ignore</w:t>
            </w:r>
          </w:p>
        </w:tc>
      </w:tr>
      <w:tr w:rsidR="00876BEC" w:rsidRPr="00876BEC" w14:paraId="533AA526" w14:textId="77777777">
        <w:tc>
          <w:tcPr>
            <w:tcW w:w="2160" w:type="dxa"/>
            <w:tcBorders>
              <w:top w:val="single" w:sz="4" w:space="0" w:color="auto"/>
              <w:left w:val="single" w:sz="4" w:space="0" w:color="auto"/>
              <w:bottom w:val="single" w:sz="4" w:space="0" w:color="auto"/>
              <w:right w:val="single" w:sz="4" w:space="0" w:color="auto"/>
            </w:tcBorders>
          </w:tcPr>
          <w:p w14:paraId="69CBCC9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A75A5A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028B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05FD4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ja-JP"/>
              </w:rPr>
              <w:t>INTEGER (</w:t>
            </w:r>
            <w:proofErr w:type="gramStart"/>
            <w:r w:rsidRPr="00876BEC">
              <w:rPr>
                <w:rFonts w:ascii="Arial" w:eastAsia="Times New Roman" w:hAnsi="Arial"/>
                <w:sz w:val="18"/>
                <w:lang w:eastAsia="ja-JP"/>
              </w:rPr>
              <w:t>1..</w:t>
            </w:r>
            <w:proofErr w:type="gramEnd"/>
            <w:r w:rsidRPr="00876BEC">
              <w:rPr>
                <w:rFonts w:ascii="Arial" w:eastAsia="Times New Roman" w:hAnsi="Arial"/>
                <w:sz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02D21A4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470A4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D633D7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2B48E9A5" w14:textId="77777777">
        <w:tc>
          <w:tcPr>
            <w:tcW w:w="2160" w:type="dxa"/>
            <w:tcBorders>
              <w:top w:val="single" w:sz="4" w:space="0" w:color="auto"/>
              <w:left w:val="single" w:sz="4" w:space="0" w:color="auto"/>
              <w:bottom w:val="single" w:sz="4" w:space="0" w:color="auto"/>
              <w:right w:val="single" w:sz="4" w:space="0" w:color="auto"/>
            </w:tcBorders>
          </w:tcPr>
          <w:p w14:paraId="0BDE7A4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Batang" w:hAnsi="Arial"/>
                <w:bCs/>
                <w:sz w:val="18"/>
                <w:lang w:eastAsia="ko-KR"/>
              </w:rPr>
              <w:t>New gNB-CU</w:t>
            </w:r>
            <w:r w:rsidRPr="00876BEC">
              <w:rPr>
                <w:rFonts w:ascii="Arial" w:eastAsia="Times New Roman" w:hAnsi="Arial"/>
                <w:bCs/>
                <w:sz w:val="18"/>
                <w:lang w:eastAsia="ko-KR"/>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71049BC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D7FEE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5B8C6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Cs/>
                <w:sz w:val="18"/>
                <w:lang w:eastAsia="ko-KR"/>
              </w:rPr>
            </w:pPr>
            <w:r w:rsidRPr="00876BEC">
              <w:rPr>
                <w:rFonts w:ascii="Arial" w:eastAsia="Batang" w:hAnsi="Arial"/>
                <w:bCs/>
                <w:sz w:val="18"/>
                <w:lang w:eastAsia="ko-KR"/>
              </w:rPr>
              <w:t>gNB-CU</w:t>
            </w:r>
            <w:r w:rsidRPr="00876BEC">
              <w:rPr>
                <w:rFonts w:ascii="Arial" w:eastAsia="Times New Roman" w:hAnsi="Arial"/>
                <w:bCs/>
                <w:sz w:val="18"/>
                <w:lang w:eastAsia="ko-KR"/>
              </w:rPr>
              <w:t xml:space="preserve"> UE F1AP ID</w:t>
            </w:r>
          </w:p>
          <w:p w14:paraId="6026687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ko-KR"/>
              </w:rPr>
              <w:t>9.3.1.4</w:t>
            </w:r>
          </w:p>
        </w:tc>
        <w:tc>
          <w:tcPr>
            <w:tcW w:w="1728" w:type="dxa"/>
            <w:tcBorders>
              <w:top w:val="single" w:sz="4" w:space="0" w:color="auto"/>
              <w:left w:val="single" w:sz="4" w:space="0" w:color="auto"/>
              <w:bottom w:val="single" w:sz="4" w:space="0" w:color="auto"/>
              <w:right w:val="single" w:sz="4" w:space="0" w:color="auto"/>
            </w:tcBorders>
          </w:tcPr>
          <w:p w14:paraId="3C8292A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408F9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D28BC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531FE960" w14:textId="77777777">
        <w:tc>
          <w:tcPr>
            <w:tcW w:w="2160" w:type="dxa"/>
            <w:tcBorders>
              <w:top w:val="single" w:sz="4" w:space="0" w:color="auto"/>
              <w:left w:val="single" w:sz="4" w:space="0" w:color="auto"/>
              <w:bottom w:val="single" w:sz="4" w:space="0" w:color="auto"/>
              <w:right w:val="single" w:sz="4" w:space="0" w:color="auto"/>
            </w:tcBorders>
          </w:tcPr>
          <w:p w14:paraId="27383A0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RAN UE ID</w:t>
            </w:r>
          </w:p>
        </w:tc>
        <w:tc>
          <w:tcPr>
            <w:tcW w:w="1080" w:type="dxa"/>
            <w:tcBorders>
              <w:top w:val="single" w:sz="4" w:space="0" w:color="auto"/>
              <w:left w:val="single" w:sz="4" w:space="0" w:color="auto"/>
              <w:bottom w:val="single" w:sz="4" w:space="0" w:color="auto"/>
              <w:right w:val="single" w:sz="4" w:space="0" w:color="auto"/>
            </w:tcBorders>
          </w:tcPr>
          <w:p w14:paraId="3318002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C9D20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B8BEAF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71C16F4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D5D79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BBD67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2263293C" w14:textId="77777777">
        <w:tc>
          <w:tcPr>
            <w:tcW w:w="2160" w:type="dxa"/>
            <w:tcBorders>
              <w:top w:val="single" w:sz="4" w:space="0" w:color="auto"/>
              <w:left w:val="single" w:sz="4" w:space="0" w:color="auto"/>
              <w:bottom w:val="single" w:sz="4" w:space="0" w:color="auto"/>
              <w:right w:val="single" w:sz="4" w:space="0" w:color="auto"/>
            </w:tcBorders>
          </w:tcPr>
          <w:p w14:paraId="0A48E6A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Trace Activation</w:t>
            </w:r>
          </w:p>
        </w:tc>
        <w:tc>
          <w:tcPr>
            <w:tcW w:w="1080" w:type="dxa"/>
            <w:tcBorders>
              <w:top w:val="single" w:sz="4" w:space="0" w:color="auto"/>
              <w:left w:val="single" w:sz="4" w:space="0" w:color="auto"/>
              <w:bottom w:val="single" w:sz="4" w:space="0" w:color="auto"/>
              <w:right w:val="single" w:sz="4" w:space="0" w:color="auto"/>
            </w:tcBorders>
          </w:tcPr>
          <w:p w14:paraId="29C5B29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622D5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72498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487CBC7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568F5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7C52D2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6630B497" w14:textId="77777777">
        <w:tc>
          <w:tcPr>
            <w:tcW w:w="2160" w:type="dxa"/>
            <w:tcBorders>
              <w:top w:val="single" w:sz="4" w:space="0" w:color="auto"/>
              <w:left w:val="single" w:sz="4" w:space="0" w:color="auto"/>
              <w:bottom w:val="single" w:sz="4" w:space="0" w:color="auto"/>
              <w:right w:val="single" w:sz="4" w:space="0" w:color="auto"/>
            </w:tcBorders>
          </w:tcPr>
          <w:p w14:paraId="5131AF5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A21C1C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13C93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1ACEE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057FFC8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07E95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8F72B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02DF0096" w14:textId="77777777">
        <w:tc>
          <w:tcPr>
            <w:tcW w:w="2160" w:type="dxa"/>
            <w:tcBorders>
              <w:top w:val="single" w:sz="4" w:space="0" w:color="auto"/>
              <w:left w:val="single" w:sz="4" w:space="0" w:color="auto"/>
              <w:bottom w:val="single" w:sz="4" w:space="0" w:color="auto"/>
              <w:right w:val="single" w:sz="4" w:space="0" w:color="auto"/>
            </w:tcBorders>
          </w:tcPr>
          <w:p w14:paraId="758CE41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bCs/>
                <w:sz w:val="18"/>
                <w:lang w:eastAsia="ko-KR"/>
              </w:rPr>
            </w:pPr>
            <w:r w:rsidRPr="00876BEC">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9171B0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67498E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21AF36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EF9225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A8497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17387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6FF38D88" w14:textId="77777777">
        <w:tc>
          <w:tcPr>
            <w:tcW w:w="2160" w:type="dxa"/>
            <w:tcBorders>
              <w:top w:val="single" w:sz="4" w:space="0" w:color="auto"/>
              <w:left w:val="single" w:sz="4" w:space="0" w:color="auto"/>
              <w:bottom w:val="single" w:sz="4" w:space="0" w:color="auto"/>
              <w:right w:val="single" w:sz="4" w:space="0" w:color="auto"/>
            </w:tcBorders>
          </w:tcPr>
          <w:p w14:paraId="4026208E"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76BEC">
              <w:rPr>
                <w:rFonts w:ascii="Arial" w:eastAsia="Times New Roman"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1BBCBE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8AC92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szCs w:val="18"/>
                <w:lang w:eastAsia="ko-KR"/>
              </w:rPr>
              <w:t>1</w:t>
            </w:r>
            <w:proofErr w:type="gramStart"/>
            <w:r w:rsidRPr="00876BEC">
              <w:rPr>
                <w:rFonts w:ascii="Arial" w:eastAsia="Times New Roman" w:hAnsi="Arial"/>
                <w:i/>
                <w:sz w:val="18"/>
                <w:szCs w:val="18"/>
                <w:lang w:eastAsia="ko-KR"/>
              </w:rPr>
              <w:t xml:space="preserve"> ..</w:t>
            </w:r>
            <w:proofErr w:type="gramEnd"/>
            <w:r w:rsidRPr="00876BEC">
              <w:rPr>
                <w:rFonts w:ascii="Arial" w:eastAsia="Times New Roman" w:hAnsi="Arial"/>
                <w:i/>
                <w:sz w:val="18"/>
                <w:szCs w:val="18"/>
                <w:lang w:eastAsia="ko-KR"/>
              </w:rPr>
              <w:t xml:space="preserve"> &lt;</w:t>
            </w:r>
            <w:proofErr w:type="spellStart"/>
            <w:r w:rsidRPr="00876BEC">
              <w:rPr>
                <w:rFonts w:ascii="Arial" w:eastAsia="Times New Roman" w:hAnsi="Arial"/>
                <w:i/>
                <w:sz w:val="18"/>
                <w:szCs w:val="18"/>
                <w:lang w:eastAsia="ko-KR"/>
              </w:rPr>
              <w:t>maxnoofBHRLCChannels</w:t>
            </w:r>
            <w:proofErr w:type="spellEnd"/>
            <w:r w:rsidRPr="00876BEC">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2354457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2F9038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0A099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A1EF03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130399E8" w14:textId="77777777">
        <w:tc>
          <w:tcPr>
            <w:tcW w:w="2160" w:type="dxa"/>
            <w:tcBorders>
              <w:top w:val="single" w:sz="4" w:space="0" w:color="auto"/>
              <w:left w:val="single" w:sz="4" w:space="0" w:color="auto"/>
              <w:bottom w:val="single" w:sz="4" w:space="0" w:color="auto"/>
              <w:right w:val="single" w:sz="4" w:space="0" w:color="auto"/>
            </w:tcBorders>
          </w:tcPr>
          <w:p w14:paraId="6D8982C7"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F6B0D8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F3741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B8C9E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ja-JP"/>
              </w:rPr>
              <w:t>BH RLC Channel ID</w:t>
            </w:r>
          </w:p>
          <w:p w14:paraId="62277EC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038B2C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2E4AA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CF235B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70F38CB9" w14:textId="77777777">
        <w:tc>
          <w:tcPr>
            <w:tcW w:w="2160" w:type="dxa"/>
            <w:tcBorders>
              <w:top w:val="single" w:sz="4" w:space="0" w:color="auto"/>
              <w:left w:val="single" w:sz="4" w:space="0" w:color="auto"/>
              <w:bottom w:val="single" w:sz="4" w:space="0" w:color="auto"/>
              <w:right w:val="single" w:sz="4" w:space="0" w:color="auto"/>
            </w:tcBorders>
          </w:tcPr>
          <w:p w14:paraId="0C340664"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 xml:space="preserve">&gt;&gt;CHOICE </w:t>
            </w:r>
            <w:r w:rsidRPr="00876BEC">
              <w:rPr>
                <w:rFonts w:ascii="Arial" w:eastAsia="Times New Roman" w:hAnsi="Arial"/>
                <w:i/>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42E5EB2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7AA27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B86A2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DCD44B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D2058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2C1A2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2DE32F49" w14:textId="77777777">
        <w:tc>
          <w:tcPr>
            <w:tcW w:w="2160" w:type="dxa"/>
            <w:tcBorders>
              <w:top w:val="single" w:sz="4" w:space="0" w:color="auto"/>
              <w:left w:val="single" w:sz="4" w:space="0" w:color="auto"/>
              <w:bottom w:val="single" w:sz="4" w:space="0" w:color="auto"/>
              <w:right w:val="single" w:sz="4" w:space="0" w:color="auto"/>
            </w:tcBorders>
          </w:tcPr>
          <w:p w14:paraId="4A6A9782"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876BEC">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7643423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4F6E8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50F0C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31450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C30FAE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15301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351A6359" w14:textId="77777777">
        <w:tc>
          <w:tcPr>
            <w:tcW w:w="2160" w:type="dxa"/>
            <w:tcBorders>
              <w:top w:val="single" w:sz="4" w:space="0" w:color="auto"/>
              <w:left w:val="single" w:sz="4" w:space="0" w:color="auto"/>
              <w:bottom w:val="single" w:sz="4" w:space="0" w:color="auto"/>
              <w:right w:val="single" w:sz="4" w:space="0" w:color="auto"/>
            </w:tcBorders>
          </w:tcPr>
          <w:p w14:paraId="7F99D530"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876BEC">
              <w:rPr>
                <w:rFonts w:ascii="Arial" w:eastAsia="Times New Roman"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4B94923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B9301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77282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QoS Flow Level QoS Parameters</w:t>
            </w:r>
          </w:p>
          <w:p w14:paraId="4A4CC17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7DA7469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Shall be used for SA case</w:t>
            </w:r>
            <w:r w:rsidRPr="00876BE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4B6CC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9985C5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6C716E29" w14:textId="77777777">
        <w:tc>
          <w:tcPr>
            <w:tcW w:w="2160" w:type="dxa"/>
            <w:tcBorders>
              <w:top w:val="single" w:sz="4" w:space="0" w:color="auto"/>
              <w:left w:val="single" w:sz="4" w:space="0" w:color="auto"/>
              <w:bottom w:val="single" w:sz="4" w:space="0" w:color="auto"/>
              <w:right w:val="single" w:sz="4" w:space="0" w:color="auto"/>
            </w:tcBorders>
          </w:tcPr>
          <w:p w14:paraId="50621197"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876BEC">
              <w:rPr>
                <w:rFonts w:ascii="Arial" w:eastAsia="Times New Roman" w:hAnsi="Arial"/>
                <w:bCs/>
                <w:i/>
                <w:iCs/>
                <w:sz w:val="18"/>
                <w:lang w:val="sv-SE" w:eastAsia="ko-KR"/>
              </w:rPr>
              <w:t xml:space="preserve">&gt;&gt;&gt;E-UTRAN BH </w:t>
            </w:r>
            <w:r w:rsidRPr="00876BEC">
              <w:rPr>
                <w:rFonts w:ascii="Arial" w:eastAsia="Times New Roman" w:hAnsi="Arial"/>
                <w:bCs/>
                <w:i/>
                <w:iCs/>
                <w:sz w:val="18"/>
                <w:lang w:val="sv-SE" w:eastAsia="ko-KR"/>
              </w:rPr>
              <w:lastRenderedPageBreak/>
              <w:t xml:space="preserve">RLC CH </w:t>
            </w:r>
            <w:proofErr w:type="spellStart"/>
            <w:r w:rsidRPr="00876BEC">
              <w:rPr>
                <w:rFonts w:ascii="Arial" w:eastAsia="Times New Roman" w:hAnsi="Arial"/>
                <w:bCs/>
                <w:i/>
                <w:iCs/>
                <w:sz w:val="18"/>
                <w:lang w:val="sv-SE"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D49B9E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6DA9E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1C251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4C6B35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DB43A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C06F0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E00C99F" w14:textId="77777777">
        <w:tc>
          <w:tcPr>
            <w:tcW w:w="2160" w:type="dxa"/>
            <w:tcBorders>
              <w:top w:val="single" w:sz="4" w:space="0" w:color="auto"/>
              <w:left w:val="single" w:sz="4" w:space="0" w:color="auto"/>
              <w:bottom w:val="single" w:sz="4" w:space="0" w:color="auto"/>
              <w:right w:val="single" w:sz="4" w:space="0" w:color="auto"/>
            </w:tcBorders>
          </w:tcPr>
          <w:p w14:paraId="569C0152"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876BEC">
              <w:rPr>
                <w:rFonts w:ascii="Arial" w:eastAsia="Times New Roman"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39EB8C5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72DDF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BAEF3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E-UTRAN QoS</w:t>
            </w:r>
          </w:p>
          <w:p w14:paraId="0778666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30FC56B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Shall be used for EN-DC case</w:t>
            </w:r>
            <w:r w:rsidRPr="00876BE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970B7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9F801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35A22B1C" w14:textId="77777777">
        <w:tc>
          <w:tcPr>
            <w:tcW w:w="2160" w:type="dxa"/>
            <w:tcBorders>
              <w:top w:val="single" w:sz="4" w:space="0" w:color="auto"/>
              <w:left w:val="single" w:sz="4" w:space="0" w:color="auto"/>
              <w:bottom w:val="single" w:sz="4" w:space="0" w:color="auto"/>
              <w:right w:val="single" w:sz="4" w:space="0" w:color="auto"/>
            </w:tcBorders>
          </w:tcPr>
          <w:p w14:paraId="1F438A24"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imes New Roman" w:hAnsi="Arial"/>
                <w:bCs/>
                <w:i/>
                <w:iCs/>
                <w:sz w:val="18"/>
                <w:lang w:eastAsia="ko-KR"/>
              </w:rPr>
            </w:pPr>
            <w:r w:rsidRPr="00876BEC">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D17557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3361CD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FCDB3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871A90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6EC4F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880E8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0CDF1E07" w14:textId="77777777">
        <w:tc>
          <w:tcPr>
            <w:tcW w:w="2160" w:type="dxa"/>
            <w:tcBorders>
              <w:top w:val="single" w:sz="4" w:space="0" w:color="auto"/>
              <w:left w:val="single" w:sz="4" w:space="0" w:color="auto"/>
              <w:bottom w:val="single" w:sz="4" w:space="0" w:color="auto"/>
              <w:right w:val="single" w:sz="4" w:space="0" w:color="auto"/>
            </w:tcBorders>
          </w:tcPr>
          <w:p w14:paraId="295C9163"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876BEC">
              <w:rPr>
                <w:rFonts w:ascii="Arial" w:eastAsia="Times New Roman"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5F424FF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E0392A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1CC55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7CCA68F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2918C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FA876B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5D0C64FA" w14:textId="77777777">
        <w:tc>
          <w:tcPr>
            <w:tcW w:w="2160" w:type="dxa"/>
            <w:tcBorders>
              <w:top w:val="single" w:sz="4" w:space="0" w:color="auto"/>
              <w:left w:val="single" w:sz="4" w:space="0" w:color="auto"/>
              <w:bottom w:val="single" w:sz="4" w:space="0" w:color="auto"/>
              <w:right w:val="single" w:sz="4" w:space="0" w:color="auto"/>
            </w:tcBorders>
          </w:tcPr>
          <w:p w14:paraId="668FBA52"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32EBDC7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1D74B02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9748A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66CAD8C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EB274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4EB89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2A1369B5" w14:textId="77777777">
        <w:tc>
          <w:tcPr>
            <w:tcW w:w="2160" w:type="dxa"/>
            <w:tcBorders>
              <w:top w:val="single" w:sz="4" w:space="0" w:color="auto"/>
              <w:left w:val="single" w:sz="4" w:space="0" w:color="auto"/>
              <w:bottom w:val="single" w:sz="4" w:space="0" w:color="auto"/>
              <w:right w:val="single" w:sz="4" w:space="0" w:color="auto"/>
            </w:tcBorders>
          </w:tcPr>
          <w:p w14:paraId="3F8AA8DB"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57CB1D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BEC47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83064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D93D85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DF243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7D758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913D652" w14:textId="77777777">
        <w:tc>
          <w:tcPr>
            <w:tcW w:w="2160" w:type="dxa"/>
            <w:tcBorders>
              <w:top w:val="single" w:sz="4" w:space="0" w:color="auto"/>
              <w:left w:val="single" w:sz="4" w:space="0" w:color="auto"/>
              <w:bottom w:val="single" w:sz="4" w:space="0" w:color="auto"/>
              <w:right w:val="single" w:sz="4" w:space="0" w:color="auto"/>
            </w:tcBorders>
          </w:tcPr>
          <w:p w14:paraId="45CB032B"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18456E3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AA2663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38EA5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398387B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FB3FF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D1E39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65D13A96" w14:textId="77777777">
        <w:tc>
          <w:tcPr>
            <w:tcW w:w="2160" w:type="dxa"/>
            <w:tcBorders>
              <w:top w:val="single" w:sz="4" w:space="0" w:color="auto"/>
              <w:left w:val="single" w:sz="4" w:space="0" w:color="auto"/>
              <w:bottom w:val="single" w:sz="4" w:space="0" w:color="auto"/>
              <w:right w:val="single" w:sz="4" w:space="0" w:color="auto"/>
            </w:tcBorders>
          </w:tcPr>
          <w:p w14:paraId="2911B47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Configured BAP Address</w:t>
            </w:r>
          </w:p>
        </w:tc>
        <w:tc>
          <w:tcPr>
            <w:tcW w:w="1080" w:type="dxa"/>
            <w:tcBorders>
              <w:top w:val="single" w:sz="4" w:space="0" w:color="auto"/>
              <w:left w:val="single" w:sz="4" w:space="0" w:color="auto"/>
              <w:bottom w:val="single" w:sz="4" w:space="0" w:color="auto"/>
              <w:right w:val="single" w:sz="4" w:space="0" w:color="auto"/>
            </w:tcBorders>
          </w:tcPr>
          <w:p w14:paraId="27445D2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4B6253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BE817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BAP Address</w:t>
            </w:r>
          </w:p>
          <w:p w14:paraId="5979FEA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ko-KR"/>
              </w:rPr>
              <w:t>9.3.1.111</w:t>
            </w:r>
          </w:p>
        </w:tc>
        <w:tc>
          <w:tcPr>
            <w:tcW w:w="1728" w:type="dxa"/>
            <w:tcBorders>
              <w:top w:val="single" w:sz="4" w:space="0" w:color="auto"/>
              <w:left w:val="single" w:sz="4" w:space="0" w:color="auto"/>
              <w:bottom w:val="single" w:sz="4" w:space="0" w:color="auto"/>
              <w:right w:val="single" w:sz="4" w:space="0" w:color="auto"/>
            </w:tcBorders>
          </w:tcPr>
          <w:p w14:paraId="382A7A7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iCs/>
                <w:sz w:val="18"/>
                <w:lang w:eastAsia="ko-KR"/>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0A943D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89C0DF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4E5F99B1" w14:textId="77777777">
        <w:tc>
          <w:tcPr>
            <w:tcW w:w="2160" w:type="dxa"/>
            <w:tcBorders>
              <w:top w:val="single" w:sz="4" w:space="0" w:color="auto"/>
              <w:left w:val="single" w:sz="4" w:space="0" w:color="auto"/>
              <w:bottom w:val="single" w:sz="4" w:space="0" w:color="auto"/>
              <w:right w:val="single" w:sz="4" w:space="0" w:color="auto"/>
            </w:tcBorders>
          </w:tcPr>
          <w:p w14:paraId="26C1759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6CA022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C2084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C58CA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49B0AC5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D16E9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8D360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lang w:eastAsia="ja-JP"/>
              </w:rPr>
              <w:t>ignore</w:t>
            </w:r>
          </w:p>
        </w:tc>
      </w:tr>
      <w:tr w:rsidR="00876BEC" w:rsidRPr="00876BEC" w14:paraId="1246E7D3" w14:textId="77777777">
        <w:tc>
          <w:tcPr>
            <w:tcW w:w="2160" w:type="dxa"/>
            <w:tcBorders>
              <w:top w:val="single" w:sz="4" w:space="0" w:color="auto"/>
              <w:left w:val="single" w:sz="4" w:space="0" w:color="auto"/>
              <w:bottom w:val="single" w:sz="4" w:space="0" w:color="auto"/>
              <w:right w:val="single" w:sz="4" w:space="0" w:color="auto"/>
            </w:tcBorders>
          </w:tcPr>
          <w:p w14:paraId="4497F6A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14DDB52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87BDFF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4B695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5F15C07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085917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76BE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2A3BD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76BEC">
              <w:rPr>
                <w:rFonts w:ascii="Arial" w:eastAsia="Times New Roman" w:hAnsi="Arial" w:cs="Arial"/>
                <w:sz w:val="18"/>
                <w:lang w:eastAsia="ja-JP"/>
              </w:rPr>
              <w:t>ignore</w:t>
            </w:r>
          </w:p>
        </w:tc>
      </w:tr>
      <w:tr w:rsidR="00876BEC" w:rsidRPr="00876BEC" w14:paraId="359244C8" w14:textId="77777777">
        <w:tc>
          <w:tcPr>
            <w:tcW w:w="2160" w:type="dxa"/>
            <w:tcBorders>
              <w:top w:val="single" w:sz="4" w:space="0" w:color="auto"/>
              <w:left w:val="single" w:sz="4" w:space="0" w:color="auto"/>
              <w:bottom w:val="single" w:sz="4" w:space="0" w:color="auto"/>
              <w:right w:val="single" w:sz="4" w:space="0" w:color="auto"/>
            </w:tcBorders>
          </w:tcPr>
          <w:p w14:paraId="4538440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 xml:space="preserve">NR UE </w:t>
            </w:r>
            <w:proofErr w:type="spellStart"/>
            <w:r w:rsidRPr="00876BEC">
              <w:rPr>
                <w:rFonts w:ascii="Arial" w:eastAsia="Times New Roman" w:hAnsi="Arial"/>
                <w:sz w:val="18"/>
                <w:lang w:eastAsia="zh-CN"/>
              </w:rPr>
              <w:t>Sidelink</w:t>
            </w:r>
            <w:proofErr w:type="spellEnd"/>
            <w:r w:rsidRPr="00876BE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A9660C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0AF6B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A807E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243E39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317ED3F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76BE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95DED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76BEC">
              <w:rPr>
                <w:rFonts w:ascii="Arial" w:eastAsia="Times New Roman" w:hAnsi="Arial" w:cs="Arial"/>
                <w:sz w:val="18"/>
                <w:lang w:eastAsia="ja-JP"/>
              </w:rPr>
              <w:t>ignore</w:t>
            </w:r>
          </w:p>
        </w:tc>
      </w:tr>
      <w:tr w:rsidR="00876BEC" w:rsidRPr="00876BEC" w14:paraId="65E6F45B" w14:textId="77777777">
        <w:tc>
          <w:tcPr>
            <w:tcW w:w="2160" w:type="dxa"/>
            <w:tcBorders>
              <w:top w:val="single" w:sz="4" w:space="0" w:color="auto"/>
              <w:left w:val="single" w:sz="4" w:space="0" w:color="auto"/>
              <w:bottom w:val="single" w:sz="4" w:space="0" w:color="auto"/>
              <w:right w:val="single" w:sz="4" w:space="0" w:color="auto"/>
            </w:tcBorders>
          </w:tcPr>
          <w:p w14:paraId="4765775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 xml:space="preserve">LTE UE </w:t>
            </w:r>
            <w:proofErr w:type="spellStart"/>
            <w:r w:rsidRPr="00876BEC">
              <w:rPr>
                <w:rFonts w:ascii="Arial" w:eastAsia="Times New Roman" w:hAnsi="Arial"/>
                <w:sz w:val="18"/>
                <w:lang w:eastAsia="zh-CN"/>
              </w:rPr>
              <w:t>Sidelink</w:t>
            </w:r>
            <w:proofErr w:type="spellEnd"/>
            <w:r w:rsidRPr="00876BEC">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AA0E1E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085BA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B1CB1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7FCA44D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DBFF17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76BE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79FBB7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76BEC">
              <w:rPr>
                <w:rFonts w:ascii="Arial" w:eastAsia="Times New Roman" w:hAnsi="Arial" w:cs="Arial"/>
                <w:sz w:val="18"/>
                <w:lang w:eastAsia="ja-JP"/>
              </w:rPr>
              <w:t>ignore</w:t>
            </w:r>
          </w:p>
        </w:tc>
      </w:tr>
      <w:tr w:rsidR="00876BEC" w:rsidRPr="00876BEC" w14:paraId="55095591" w14:textId="77777777">
        <w:tc>
          <w:tcPr>
            <w:tcW w:w="2160" w:type="dxa"/>
            <w:tcBorders>
              <w:top w:val="single" w:sz="4" w:space="0" w:color="auto"/>
              <w:left w:val="single" w:sz="4" w:space="0" w:color="auto"/>
              <w:bottom w:val="single" w:sz="4" w:space="0" w:color="auto"/>
              <w:right w:val="single" w:sz="4" w:space="0" w:color="auto"/>
            </w:tcBorders>
          </w:tcPr>
          <w:p w14:paraId="68392F2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74D210A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D5C6B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3416B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noProof/>
                <w:sz w:val="18"/>
                <w:lang w:eastAsia="ko-KR"/>
              </w:rPr>
              <w:t>Bit Rate</w:t>
            </w:r>
          </w:p>
          <w:p w14:paraId="3E576C7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noProof/>
                <w:sz w:val="18"/>
                <w:lang w:eastAsia="ko-KR"/>
              </w:rPr>
              <w:t>9.</w:t>
            </w:r>
            <w:r w:rsidRPr="00876BEC">
              <w:rPr>
                <w:rFonts w:ascii="Arial" w:eastAsia="Times New Roman" w:hAnsi="Arial" w:hint="eastAsia"/>
                <w:noProof/>
                <w:sz w:val="18"/>
                <w:lang w:eastAsia="ko-KR"/>
              </w:rPr>
              <w:t>3</w:t>
            </w:r>
            <w:r w:rsidRPr="00876BEC">
              <w:rPr>
                <w:rFonts w:ascii="Arial" w:eastAsia="Times New Roman" w:hAnsi="Arial"/>
                <w:noProof/>
                <w:sz w:val="18"/>
                <w:lang w:eastAsia="ko-KR"/>
              </w:rPr>
              <w:t>.1</w:t>
            </w:r>
            <w:r w:rsidRPr="00876BEC">
              <w:rPr>
                <w:rFonts w:ascii="Arial" w:eastAsia="Times New Roman" w:hAnsi="Arial" w:hint="eastAsia"/>
                <w:noProof/>
                <w:sz w:val="18"/>
                <w:lang w:eastAsia="ko-KR"/>
              </w:rPr>
              <w:t>.22</w:t>
            </w:r>
          </w:p>
        </w:tc>
        <w:tc>
          <w:tcPr>
            <w:tcW w:w="1728" w:type="dxa"/>
            <w:tcBorders>
              <w:top w:val="single" w:sz="4" w:space="0" w:color="auto"/>
              <w:left w:val="single" w:sz="4" w:space="0" w:color="auto"/>
              <w:bottom w:val="single" w:sz="4" w:space="0" w:color="auto"/>
              <w:right w:val="single" w:sz="4" w:space="0" w:color="auto"/>
            </w:tcBorders>
          </w:tcPr>
          <w:p w14:paraId="3AE8640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noProof/>
                <w:sz w:val="18"/>
                <w:lang w:eastAsia="ko-KR"/>
              </w:rPr>
            </w:pPr>
            <w:r w:rsidRPr="00876BEC">
              <w:rPr>
                <w:rFonts w:ascii="Arial" w:eastAsia="Times New Roman" w:hAnsi="Arial"/>
                <w:noProof/>
                <w:sz w:val="18"/>
                <w:lang w:eastAsia="ko-KR"/>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0530C4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876BE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D0A090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876BEC">
              <w:rPr>
                <w:rFonts w:ascii="Arial" w:eastAsia="Times New Roman" w:hAnsi="Arial" w:cs="Arial"/>
                <w:sz w:val="18"/>
                <w:lang w:eastAsia="ja-JP"/>
              </w:rPr>
              <w:t>ignore</w:t>
            </w:r>
          </w:p>
        </w:tc>
      </w:tr>
      <w:tr w:rsidR="00876BEC" w:rsidRPr="00876BEC" w14:paraId="1799B135" w14:textId="77777777">
        <w:tc>
          <w:tcPr>
            <w:tcW w:w="2160" w:type="dxa"/>
            <w:tcBorders>
              <w:top w:val="single" w:sz="4" w:space="0" w:color="auto"/>
              <w:left w:val="single" w:sz="4" w:space="0" w:color="auto"/>
              <w:bottom w:val="single" w:sz="4" w:space="0" w:color="auto"/>
              <w:right w:val="single" w:sz="4" w:space="0" w:color="auto"/>
            </w:tcBorders>
          </w:tcPr>
          <w:p w14:paraId="622485D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bCs/>
                <w:sz w:val="18"/>
                <w:lang w:eastAsia="ko-KR"/>
              </w:rPr>
            </w:pPr>
            <w:r w:rsidRPr="00876BEC">
              <w:rPr>
                <w:rFonts w:ascii="Arial" w:eastAsia="Times New Roman" w:hAnsi="Arial" w:hint="eastAsia"/>
                <w:b/>
                <w:bCs/>
                <w:sz w:val="18"/>
                <w:lang w:val="en-US" w:eastAsia="zh-CN"/>
              </w:rPr>
              <w:t xml:space="preserve">SL </w:t>
            </w:r>
            <w:r w:rsidRPr="00876BEC">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2E2F626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DF907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B701A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0C7090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B3506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021467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reject</w:t>
            </w:r>
          </w:p>
        </w:tc>
      </w:tr>
      <w:tr w:rsidR="00876BEC" w:rsidRPr="00876BEC" w14:paraId="2FD4A44E" w14:textId="77777777">
        <w:tc>
          <w:tcPr>
            <w:tcW w:w="2160" w:type="dxa"/>
            <w:tcBorders>
              <w:top w:val="single" w:sz="4" w:space="0" w:color="auto"/>
              <w:left w:val="single" w:sz="4" w:space="0" w:color="auto"/>
              <w:bottom w:val="single" w:sz="4" w:space="0" w:color="auto"/>
              <w:right w:val="single" w:sz="4" w:space="0" w:color="auto"/>
            </w:tcBorders>
          </w:tcPr>
          <w:p w14:paraId="7E2FED88"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76BEC">
              <w:rPr>
                <w:rFonts w:ascii="Arial" w:eastAsia="Times New Roman" w:hAnsi="Arial"/>
                <w:b/>
                <w:bCs/>
                <w:sz w:val="18"/>
                <w:lang w:eastAsia="ko-KR"/>
              </w:rPr>
              <w:t>&gt;</w:t>
            </w:r>
            <w:r w:rsidRPr="00876BEC">
              <w:rPr>
                <w:rFonts w:ascii="Arial" w:eastAsia="Times New Roman" w:hAnsi="Arial" w:hint="eastAsia"/>
                <w:b/>
                <w:bCs/>
                <w:sz w:val="18"/>
                <w:lang w:val="en-US" w:eastAsia="zh-CN"/>
              </w:rPr>
              <w:t xml:space="preserve">SL </w:t>
            </w:r>
            <w:r w:rsidRPr="00876BEC">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FB87A3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356D1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w:t>
            </w:r>
            <w:proofErr w:type="spellEnd"/>
            <w:r w:rsidRPr="00876BEC">
              <w:rPr>
                <w:rFonts w:ascii="Arial" w:eastAsia="Times New Roman" w:hAnsi="Arial" w:hint="eastAsia"/>
                <w:i/>
                <w:sz w:val="18"/>
                <w:lang w:val="en-US" w:eastAsia="zh-CN"/>
              </w:rPr>
              <w:t>SL</w:t>
            </w:r>
            <w:r w:rsidRPr="00876BEC">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23A7E94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ACDFF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1825A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368356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reject</w:t>
            </w:r>
          </w:p>
        </w:tc>
      </w:tr>
      <w:tr w:rsidR="00876BEC" w:rsidRPr="00876BEC" w14:paraId="33E25DC4" w14:textId="77777777">
        <w:tc>
          <w:tcPr>
            <w:tcW w:w="2160" w:type="dxa"/>
            <w:tcBorders>
              <w:top w:val="single" w:sz="4" w:space="0" w:color="auto"/>
              <w:left w:val="single" w:sz="4" w:space="0" w:color="auto"/>
              <w:bottom w:val="single" w:sz="4" w:space="0" w:color="auto"/>
              <w:right w:val="single" w:sz="4" w:space="0" w:color="auto"/>
            </w:tcBorders>
          </w:tcPr>
          <w:p w14:paraId="0BB0048E"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876BEC">
              <w:rPr>
                <w:rFonts w:ascii="Arial" w:eastAsia="Times New Roman" w:hAnsi="Arial"/>
                <w:sz w:val="18"/>
                <w:lang w:eastAsia="ko-KR"/>
              </w:rPr>
              <w:t>&gt;&gt;</w:t>
            </w:r>
            <w:r w:rsidRPr="00876BEC">
              <w:rPr>
                <w:rFonts w:ascii="Arial" w:eastAsia="Times New Roman" w:hAnsi="Arial"/>
                <w:sz w:val="18"/>
                <w:lang w:val="en-US" w:eastAsia="zh-CN"/>
              </w:rPr>
              <w:t xml:space="preserve">SL </w:t>
            </w:r>
            <w:r w:rsidRPr="00876BEC">
              <w:rPr>
                <w:rFonts w:ascii="Arial" w:eastAsia="Times New Roman" w:hAnsi="Arial"/>
                <w:sz w:val="18"/>
                <w:lang w:eastAsia="zh-CN"/>
              </w:rPr>
              <w:t>DRB I</w:t>
            </w:r>
            <w:r w:rsidRPr="00876BEC">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AAB623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BE5009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54D53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084341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CFF88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77F260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686817B6" w14:textId="77777777">
        <w:tc>
          <w:tcPr>
            <w:tcW w:w="2160" w:type="dxa"/>
            <w:tcBorders>
              <w:top w:val="single" w:sz="4" w:space="0" w:color="auto"/>
              <w:left w:val="single" w:sz="4" w:space="0" w:color="auto"/>
              <w:bottom w:val="single" w:sz="4" w:space="0" w:color="auto"/>
              <w:right w:val="single" w:sz="4" w:space="0" w:color="auto"/>
            </w:tcBorders>
          </w:tcPr>
          <w:p w14:paraId="0E33FAC7"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876BEC">
              <w:rPr>
                <w:rFonts w:ascii="Arial" w:eastAsia="Times New Roman" w:hAnsi="Arial"/>
                <w:b/>
                <w:bCs/>
                <w:sz w:val="18"/>
                <w:lang w:eastAsia="ko-KR"/>
              </w:rPr>
              <w:t>&gt;&gt;</w:t>
            </w:r>
            <w:r w:rsidRPr="00876BEC">
              <w:rPr>
                <w:rFonts w:ascii="Arial" w:eastAsia="Times New Roman" w:hAnsi="Arial"/>
                <w:b/>
                <w:bCs/>
                <w:sz w:val="18"/>
                <w:lang w:val="en-US" w:eastAsia="zh-CN"/>
              </w:rPr>
              <w:t xml:space="preserve">SL </w:t>
            </w:r>
            <w:r w:rsidRPr="00876BEC">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7B285E3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B3271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876BEC">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1F07A2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18ACBE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BC934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6A5C6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6343CB23" w14:textId="77777777">
        <w:tc>
          <w:tcPr>
            <w:tcW w:w="2160" w:type="dxa"/>
            <w:tcBorders>
              <w:top w:val="single" w:sz="4" w:space="0" w:color="auto"/>
              <w:left w:val="single" w:sz="4" w:space="0" w:color="auto"/>
              <w:bottom w:val="single" w:sz="4" w:space="0" w:color="auto"/>
              <w:right w:val="single" w:sz="4" w:space="0" w:color="auto"/>
            </w:tcBorders>
          </w:tcPr>
          <w:p w14:paraId="7C628CB6"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imes New Roman" w:hAnsi="Arial"/>
                <w:i/>
                <w:iCs/>
                <w:sz w:val="18"/>
                <w:lang w:val="en-US" w:eastAsia="zh-CN"/>
              </w:rPr>
            </w:pPr>
            <w:r w:rsidRPr="00876BEC">
              <w:rPr>
                <w:rFonts w:ascii="Arial" w:eastAsia="Times New Roman" w:hAnsi="Arial"/>
                <w:i/>
                <w:iCs/>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BBD277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2A0CC8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DD393C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876BEC">
              <w:rPr>
                <w:rFonts w:ascii="Arial" w:eastAsia="Times New Roman" w:hAnsi="Arial" w:cs="Arial"/>
                <w:sz w:val="18"/>
                <w:szCs w:val="18"/>
                <w:lang w:val="en-US" w:eastAsia="zh-CN"/>
              </w:rPr>
              <w:t>PC5 QoS Parameters</w:t>
            </w:r>
          </w:p>
          <w:p w14:paraId="38D9751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876BE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96CC82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470B6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8D781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671F6436" w14:textId="77777777">
        <w:tc>
          <w:tcPr>
            <w:tcW w:w="2160" w:type="dxa"/>
            <w:tcBorders>
              <w:top w:val="single" w:sz="4" w:space="0" w:color="auto"/>
              <w:left w:val="single" w:sz="4" w:space="0" w:color="auto"/>
              <w:bottom w:val="single" w:sz="4" w:space="0" w:color="auto"/>
              <w:right w:val="single" w:sz="4" w:space="0" w:color="auto"/>
            </w:tcBorders>
          </w:tcPr>
          <w:p w14:paraId="3AD4E8F0"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876BEC">
              <w:rPr>
                <w:rFonts w:ascii="Arial" w:eastAsia="Times New Roman" w:hAnsi="Arial"/>
                <w:b/>
                <w:bCs/>
                <w:sz w:val="18"/>
                <w:lang w:eastAsia="ko-KR"/>
              </w:rPr>
              <w:t>&gt;&gt;&gt;Flows Mapped to</w:t>
            </w:r>
            <w:r w:rsidRPr="00876BEC">
              <w:rPr>
                <w:rFonts w:ascii="Arial" w:eastAsia="Times New Roman" w:hAnsi="Arial"/>
                <w:b/>
                <w:bCs/>
                <w:sz w:val="18"/>
                <w:lang w:val="en-US" w:eastAsia="zh-CN"/>
              </w:rPr>
              <w:t xml:space="preserve"> SL</w:t>
            </w:r>
            <w:r w:rsidRPr="00876BEC">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F9164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D7980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w:t>
            </w:r>
            <w:proofErr w:type="spellEnd"/>
            <w:r w:rsidRPr="00876BEC">
              <w:rPr>
                <w:rFonts w:ascii="Arial" w:eastAsia="Times New Roman" w:hAnsi="Arial" w:hint="eastAsia"/>
                <w:i/>
                <w:sz w:val="18"/>
                <w:lang w:val="en-US" w:eastAsia="zh-CN"/>
              </w:rPr>
              <w:t>PC5</w:t>
            </w:r>
            <w:proofErr w:type="spellStart"/>
            <w:r w:rsidRPr="00876BEC">
              <w:rPr>
                <w:rFonts w:ascii="Arial" w:eastAsia="Times New Roman" w:hAnsi="Arial"/>
                <w:i/>
                <w:sz w:val="18"/>
                <w:lang w:eastAsia="ko-KR"/>
              </w:rPr>
              <w:t>QoSFlows</w:t>
            </w:r>
            <w:proofErr w:type="spellEnd"/>
            <w:r w:rsidRPr="00876BE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3EF106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555993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FE46DC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5398F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463CC9C9" w14:textId="77777777">
        <w:tc>
          <w:tcPr>
            <w:tcW w:w="2160" w:type="dxa"/>
            <w:tcBorders>
              <w:top w:val="single" w:sz="4" w:space="0" w:color="auto"/>
              <w:left w:val="single" w:sz="4" w:space="0" w:color="auto"/>
              <w:bottom w:val="single" w:sz="4" w:space="0" w:color="auto"/>
              <w:right w:val="single" w:sz="4" w:space="0" w:color="auto"/>
            </w:tcBorders>
          </w:tcPr>
          <w:p w14:paraId="3A5465D3"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2D3334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64278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4C567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876BEC">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79E85A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77915E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B4A236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77C106E8" w14:textId="77777777">
        <w:tc>
          <w:tcPr>
            <w:tcW w:w="2160" w:type="dxa"/>
            <w:tcBorders>
              <w:top w:val="single" w:sz="4" w:space="0" w:color="auto"/>
              <w:left w:val="single" w:sz="4" w:space="0" w:color="auto"/>
              <w:bottom w:val="single" w:sz="4" w:space="0" w:color="auto"/>
              <w:right w:val="single" w:sz="4" w:space="0" w:color="auto"/>
            </w:tcBorders>
          </w:tcPr>
          <w:p w14:paraId="2515F3AC"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631C42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E40097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B8755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876BEC">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479A92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59FE6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9817DB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6EF250CF" w14:textId="77777777">
        <w:tc>
          <w:tcPr>
            <w:tcW w:w="2160" w:type="dxa"/>
            <w:tcBorders>
              <w:top w:val="single" w:sz="4" w:space="0" w:color="auto"/>
              <w:left w:val="single" w:sz="4" w:space="0" w:color="auto"/>
              <w:bottom w:val="single" w:sz="4" w:space="0" w:color="auto"/>
              <w:right w:val="single" w:sz="4" w:space="0" w:color="auto"/>
            </w:tcBorders>
          </w:tcPr>
          <w:p w14:paraId="4332F747"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876BEC">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545488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FBD51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2B4EE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876BEC">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557E51C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A13132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D3C32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DD9CF64" w14:textId="77777777">
        <w:tc>
          <w:tcPr>
            <w:tcW w:w="2160" w:type="dxa"/>
            <w:tcBorders>
              <w:top w:val="single" w:sz="4" w:space="0" w:color="auto"/>
              <w:left w:val="single" w:sz="4" w:space="0" w:color="auto"/>
              <w:bottom w:val="single" w:sz="4" w:space="0" w:color="auto"/>
              <w:right w:val="single" w:sz="4" w:space="0" w:color="auto"/>
            </w:tcBorders>
          </w:tcPr>
          <w:p w14:paraId="6113047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b/>
                <w:bCs/>
                <w:sz w:val="18"/>
                <w:lang w:val="fr-FR" w:eastAsia="zh-CN"/>
              </w:rPr>
            </w:pPr>
            <w:proofErr w:type="spellStart"/>
            <w:r w:rsidRPr="00876BEC">
              <w:rPr>
                <w:rFonts w:ascii="Arial" w:eastAsia="Times New Roman" w:hAnsi="Arial"/>
                <w:b/>
                <w:bCs/>
                <w:sz w:val="18"/>
                <w:lang w:val="fr-FR" w:eastAsia="zh-CN"/>
              </w:rPr>
              <w:t>Conditional</w:t>
            </w:r>
            <w:proofErr w:type="spellEnd"/>
            <w:r w:rsidRPr="00876BEC">
              <w:rPr>
                <w:rFonts w:ascii="Arial" w:eastAsia="Times New Roman" w:hAnsi="Arial"/>
                <w:b/>
                <w:bCs/>
                <w:sz w:val="18"/>
                <w:lang w:val="fr-FR" w:eastAsia="zh-CN"/>
              </w:rPr>
              <w:t xml:space="preserve"> Inter-DU </w:t>
            </w:r>
            <w:proofErr w:type="spellStart"/>
            <w:r w:rsidRPr="00876BEC">
              <w:rPr>
                <w:rFonts w:ascii="Arial" w:eastAsia="Times New Roman" w:hAnsi="Arial"/>
                <w:b/>
                <w:bCs/>
                <w:sz w:val="18"/>
                <w:lang w:val="fr-FR" w:eastAsia="zh-CN"/>
              </w:rPr>
              <w:t>Mobility</w:t>
            </w:r>
            <w:proofErr w:type="spellEnd"/>
            <w:r w:rsidRPr="00876BEC">
              <w:rPr>
                <w:rFonts w:ascii="Arial" w:eastAsia="Times New Roman" w:hAnsi="Arial"/>
                <w:b/>
                <w:bCs/>
                <w:sz w:val="18"/>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319F3F6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4FCA5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11BAA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033679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1A2FE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AB6F4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269C57D9" w14:textId="77777777">
        <w:tc>
          <w:tcPr>
            <w:tcW w:w="2160" w:type="dxa"/>
            <w:tcBorders>
              <w:top w:val="single" w:sz="4" w:space="0" w:color="auto"/>
              <w:left w:val="single" w:sz="4" w:space="0" w:color="auto"/>
              <w:bottom w:val="single" w:sz="4" w:space="0" w:color="auto"/>
              <w:right w:val="single" w:sz="4" w:space="0" w:color="auto"/>
            </w:tcBorders>
          </w:tcPr>
          <w:p w14:paraId="47F5F0E4"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76BEC">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4127323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BD7A1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007FB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876BEC">
              <w:rPr>
                <w:rFonts w:ascii="Arial" w:eastAsia="Times New Roman" w:hAnsi="Arial" w:cs="Arial"/>
                <w:sz w:val="18"/>
                <w:lang w:eastAsia="ja-JP"/>
              </w:rPr>
              <w:t>ENUMERATED (CHO-initiation,</w:t>
            </w:r>
            <w:r w:rsidRPr="00876BEC">
              <w:rPr>
                <w:rFonts w:ascii="Arial" w:eastAsia="Times New Roman" w:hAnsi="Arial" w:cs="Arial"/>
                <w:sz w:val="18"/>
                <w:lang w:val="en-US" w:eastAsia="ja-JP"/>
              </w:rPr>
              <w:t xml:space="preserve"> CHO-replace,</w:t>
            </w:r>
            <w:r w:rsidRPr="00876BE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D31844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AB582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60AB6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r>
      <w:tr w:rsidR="00876BEC" w:rsidRPr="00876BEC" w14:paraId="17B560A9" w14:textId="77777777">
        <w:tc>
          <w:tcPr>
            <w:tcW w:w="2160" w:type="dxa"/>
            <w:tcBorders>
              <w:top w:val="single" w:sz="4" w:space="0" w:color="auto"/>
              <w:left w:val="single" w:sz="4" w:space="0" w:color="auto"/>
              <w:bottom w:val="single" w:sz="4" w:space="0" w:color="auto"/>
              <w:right w:val="single" w:sz="4" w:space="0" w:color="auto"/>
            </w:tcBorders>
          </w:tcPr>
          <w:p w14:paraId="56E2F9F8"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76BEC">
              <w:rPr>
                <w:rFonts w:ascii="Arial" w:eastAsia="Times New Roman" w:hAnsi="Arial"/>
                <w:sz w:val="18"/>
                <w:lang w:eastAsia="ko-KR"/>
              </w:rPr>
              <w:t>&gt;Target gNB-DU UE F1AP ID</w:t>
            </w:r>
          </w:p>
        </w:tc>
        <w:tc>
          <w:tcPr>
            <w:tcW w:w="1080" w:type="dxa"/>
            <w:tcBorders>
              <w:top w:val="single" w:sz="4" w:space="0" w:color="auto"/>
              <w:left w:val="single" w:sz="4" w:space="0" w:color="auto"/>
              <w:bottom w:val="single" w:sz="4" w:space="0" w:color="auto"/>
              <w:right w:val="single" w:sz="4" w:space="0" w:color="auto"/>
            </w:tcBorders>
          </w:tcPr>
          <w:p w14:paraId="5C9C8CA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sz w:val="18"/>
                <w:lang w:val="en-US" w:eastAsia="zh-CN"/>
              </w:rPr>
              <w:t>C-</w:t>
            </w:r>
            <w:proofErr w:type="spellStart"/>
            <w:r w:rsidRPr="00876BEC">
              <w:rPr>
                <w:rFonts w:ascii="Arial" w:eastAsia="Times New Roman" w:hAnsi="Arial"/>
                <w:sz w:val="18"/>
                <w:lang w:val="en-US" w:eastAsia="zh-CN"/>
              </w:rPr>
              <w:t>ifCHOmod</w:t>
            </w:r>
            <w:proofErr w:type="spellEnd"/>
          </w:p>
        </w:tc>
        <w:tc>
          <w:tcPr>
            <w:tcW w:w="1080" w:type="dxa"/>
            <w:tcBorders>
              <w:top w:val="single" w:sz="4" w:space="0" w:color="auto"/>
              <w:left w:val="single" w:sz="4" w:space="0" w:color="auto"/>
              <w:bottom w:val="single" w:sz="4" w:space="0" w:color="auto"/>
              <w:right w:val="single" w:sz="4" w:space="0" w:color="auto"/>
            </w:tcBorders>
          </w:tcPr>
          <w:p w14:paraId="7CCC387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9FBCC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val="fr-FR" w:eastAsia="ja-JP"/>
              </w:rPr>
            </w:pPr>
            <w:r w:rsidRPr="00876BEC">
              <w:rPr>
                <w:rFonts w:ascii="Arial" w:eastAsia="Times New Roman" w:hAnsi="Arial" w:cs="Arial"/>
                <w:sz w:val="18"/>
                <w:lang w:val="fr-FR" w:eastAsia="ja-JP"/>
              </w:rPr>
              <w:t>gNB-DU UE F1AP ID</w:t>
            </w:r>
          </w:p>
          <w:p w14:paraId="2819B59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fr-FR" w:eastAsia="zh-CN"/>
              </w:rPr>
            </w:pPr>
            <w:r w:rsidRPr="00876BEC">
              <w:rPr>
                <w:rFonts w:ascii="Arial" w:eastAsia="Times New Roman" w:hAnsi="Arial" w:cs="Arial"/>
                <w:sz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7D5874D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val="en-US" w:eastAsia="ko-KR"/>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45882AA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3D9704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r>
      <w:tr w:rsidR="00876BEC" w:rsidRPr="00876BEC" w14:paraId="7FEE73A0" w14:textId="77777777">
        <w:tc>
          <w:tcPr>
            <w:tcW w:w="2160" w:type="dxa"/>
            <w:tcBorders>
              <w:top w:val="single" w:sz="4" w:space="0" w:color="auto"/>
              <w:left w:val="single" w:sz="4" w:space="0" w:color="auto"/>
              <w:bottom w:val="single" w:sz="4" w:space="0" w:color="auto"/>
              <w:right w:val="single" w:sz="4" w:space="0" w:color="auto"/>
            </w:tcBorders>
          </w:tcPr>
          <w:p w14:paraId="2449F974"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76BEC">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44F3AA9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2E509D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B7A83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ja-JP"/>
              </w:rPr>
            </w:pPr>
            <w:r w:rsidRPr="00876BEC">
              <w:rPr>
                <w:rFonts w:ascii="Arial" w:eastAsia="Times New Roman" w:hAnsi="Arial"/>
                <w:sz w:val="18"/>
                <w:lang w:eastAsia="ko-KR"/>
              </w:rPr>
              <w:t>INTEGER (</w:t>
            </w:r>
            <w:proofErr w:type="gramStart"/>
            <w:r w:rsidRPr="00876BEC">
              <w:rPr>
                <w:rFonts w:ascii="Arial" w:eastAsia="Times New Roman" w:hAnsi="Arial"/>
                <w:sz w:val="18"/>
                <w:lang w:eastAsia="ko-KR"/>
              </w:rPr>
              <w:t>1..</w:t>
            </w:r>
            <w:proofErr w:type="gramEnd"/>
            <w:r w:rsidRPr="00876BEC">
              <w:rPr>
                <w:rFonts w:ascii="Arial" w:eastAsia="Times New Roman" w:hAnsi="Arial"/>
                <w:sz w:val="18"/>
                <w:lang w:eastAsia="ko-KR"/>
              </w:rPr>
              <w:t>100)</w:t>
            </w:r>
          </w:p>
        </w:tc>
        <w:tc>
          <w:tcPr>
            <w:tcW w:w="1728" w:type="dxa"/>
            <w:tcBorders>
              <w:top w:val="single" w:sz="4" w:space="0" w:color="auto"/>
              <w:left w:val="single" w:sz="4" w:space="0" w:color="auto"/>
              <w:bottom w:val="single" w:sz="4" w:space="0" w:color="auto"/>
              <w:right w:val="single" w:sz="4" w:space="0" w:color="auto"/>
            </w:tcBorders>
          </w:tcPr>
          <w:p w14:paraId="1BBE274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8F5464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494EA5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3BC6BD48" w14:textId="77777777">
        <w:tc>
          <w:tcPr>
            <w:tcW w:w="2160" w:type="dxa"/>
            <w:tcBorders>
              <w:top w:val="single" w:sz="4" w:space="0" w:color="auto"/>
              <w:left w:val="single" w:sz="4" w:space="0" w:color="auto"/>
              <w:bottom w:val="single" w:sz="4" w:space="0" w:color="auto"/>
              <w:right w:val="single" w:sz="4" w:space="0" w:color="auto"/>
            </w:tcBorders>
          </w:tcPr>
          <w:p w14:paraId="79D6BC87"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876BEC">
              <w:rPr>
                <w:rFonts w:ascii="Arial" w:eastAsia="Times New Roman" w:hAnsi="Arial"/>
                <w:sz w:val="18"/>
                <w:lang w:eastAsia="zh-CN"/>
              </w:rPr>
              <w:t>&gt;S-</w:t>
            </w:r>
            <w:r w:rsidRPr="00876BEC">
              <w:rPr>
                <w:rFonts w:ascii="Arial" w:eastAsiaTheme="minorEastAsia" w:hAnsi="Arial"/>
                <w:sz w:val="18"/>
                <w:lang w:eastAsia="zh-CN"/>
              </w:rPr>
              <w:t>CPAC</w:t>
            </w:r>
            <w:r w:rsidRPr="00876BEC">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E0B8D8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zh-CN"/>
              </w:rPr>
            </w:pPr>
            <w:r w:rsidRPr="00876BEC">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41C2C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D9DF0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ENUMERATED </w:t>
            </w:r>
            <w:r w:rsidRPr="00876BEC">
              <w:rPr>
                <w:rFonts w:ascii="Arial" w:eastAsia="Times New Roman" w:hAnsi="Arial"/>
                <w:sz w:val="18"/>
                <w:lang w:eastAsia="ko-KR"/>
              </w:rPr>
              <w:lastRenderedPageBreak/>
              <w:t>(initiation, …)</w:t>
            </w:r>
          </w:p>
        </w:tc>
        <w:tc>
          <w:tcPr>
            <w:tcW w:w="1728" w:type="dxa"/>
            <w:tcBorders>
              <w:top w:val="single" w:sz="4" w:space="0" w:color="auto"/>
              <w:left w:val="single" w:sz="4" w:space="0" w:color="auto"/>
              <w:bottom w:val="single" w:sz="4" w:space="0" w:color="auto"/>
              <w:right w:val="single" w:sz="4" w:space="0" w:color="auto"/>
            </w:tcBorders>
          </w:tcPr>
          <w:p w14:paraId="7E4DD2C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val="en-US" w:eastAsia="ko-KR"/>
              </w:rPr>
            </w:pPr>
            <w:r w:rsidRPr="00876BEC">
              <w:rPr>
                <w:rFonts w:ascii="Arial" w:eastAsia="Times New Roman" w:hAnsi="Arial"/>
                <w:sz w:val="18"/>
                <w:lang w:eastAsia="ko-KR"/>
              </w:rPr>
              <w:lastRenderedPageBreak/>
              <w:t xml:space="preserve">Indicates that SN </w:t>
            </w:r>
            <w:r w:rsidRPr="00876BEC">
              <w:rPr>
                <w:rFonts w:ascii="Arial" w:eastAsia="Times New Roman" w:hAnsi="Arial"/>
                <w:sz w:val="18"/>
                <w:lang w:eastAsia="ko-KR"/>
              </w:rPr>
              <w:lastRenderedPageBreak/>
              <w:t>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0A9B0D5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5B39D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zh-CN"/>
              </w:rPr>
              <w:t>reject</w:t>
            </w:r>
          </w:p>
        </w:tc>
      </w:tr>
      <w:tr w:rsidR="00876BEC" w:rsidRPr="00876BEC" w14:paraId="055BA08D" w14:textId="77777777">
        <w:tc>
          <w:tcPr>
            <w:tcW w:w="2160" w:type="dxa"/>
            <w:tcBorders>
              <w:top w:val="single" w:sz="4" w:space="0" w:color="auto"/>
              <w:left w:val="single" w:sz="4" w:space="0" w:color="auto"/>
              <w:bottom w:val="single" w:sz="4" w:space="0" w:color="auto"/>
              <w:right w:val="single" w:sz="4" w:space="0" w:color="auto"/>
            </w:tcBorders>
          </w:tcPr>
          <w:p w14:paraId="5258346B"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876BEC">
              <w:rPr>
                <w:rFonts w:ascii="Arial" w:eastAsia="Tahoma" w:hAnsi="Arial" w:cs="Arial"/>
                <w:sz w:val="18"/>
                <w:szCs w:val="18"/>
                <w:lang w:eastAsia="zh-CN"/>
              </w:rPr>
              <w:t>&gt;</w:t>
            </w:r>
            <w:r w:rsidRPr="00876BEC">
              <w:rPr>
                <w:rFonts w:ascii="Arial" w:eastAsia="Times New Roman" w:hAnsi="Arial"/>
                <w:sz w:val="18"/>
                <w:lang w:eastAsia="ja-JP"/>
              </w:rPr>
              <w:t>S-CPAC Lower Layer</w:t>
            </w:r>
            <w:r w:rsidRPr="00876BEC">
              <w:rPr>
                <w:rFonts w:ascii="Arial" w:eastAsia="Times New Roman" w:hAnsi="Arial"/>
                <w:sz w:val="18"/>
                <w:lang w:eastAsia="ko-KR"/>
              </w:rPr>
              <w:t xml:space="preserve"> </w:t>
            </w:r>
            <w:r w:rsidRPr="00876BEC">
              <w:rPr>
                <w:rFonts w:ascii="Arial" w:eastAsia="Times New Roman" w:hAnsi="Arial"/>
                <w:sz w:val="18"/>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1CDFCEB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ja-JP"/>
              </w:rPr>
            </w:pPr>
            <w:r w:rsidRPr="00876BE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0A97F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74321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lang w:eastAsia="ja-JP"/>
              </w:rPr>
              <w:t>ENUMERATED (true</w:t>
            </w:r>
            <w:r w:rsidRPr="00876BEC">
              <w:rPr>
                <w:rFonts w:ascii="Arial" w:eastAsia="Times New Roman" w:hAnsi="Arial" w:cs="Arial"/>
                <w:sz w:val="18"/>
                <w:lang w:val="en-US" w:eastAsia="ja-JP"/>
              </w:rPr>
              <w:t>,</w:t>
            </w:r>
            <w:r w:rsidRPr="00876BEC">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6AB1D2D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F2C7C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E68A7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ko-KR"/>
              </w:rPr>
              <w:t>reject</w:t>
            </w:r>
          </w:p>
        </w:tc>
      </w:tr>
      <w:tr w:rsidR="00876BEC" w:rsidRPr="00876BEC" w14:paraId="5F4DCAE0" w14:textId="77777777">
        <w:tc>
          <w:tcPr>
            <w:tcW w:w="2160" w:type="dxa"/>
            <w:tcBorders>
              <w:top w:val="single" w:sz="4" w:space="0" w:color="auto"/>
              <w:left w:val="single" w:sz="4" w:space="0" w:color="auto"/>
              <w:bottom w:val="single" w:sz="4" w:space="0" w:color="auto"/>
              <w:right w:val="single" w:sz="4" w:space="0" w:color="auto"/>
            </w:tcBorders>
          </w:tcPr>
          <w:p w14:paraId="272AEB1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348A594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3A8EE26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90C12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ja-JP"/>
              </w:rPr>
              <w:t>MDT PLMN List</w:t>
            </w:r>
          </w:p>
          <w:p w14:paraId="4A4E6A9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3D5C7EB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7549F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EA306E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ignore</w:t>
            </w:r>
          </w:p>
        </w:tc>
      </w:tr>
      <w:tr w:rsidR="00876BEC" w:rsidRPr="00876BEC" w14:paraId="52991835" w14:textId="77777777">
        <w:tc>
          <w:tcPr>
            <w:tcW w:w="2160" w:type="dxa"/>
            <w:tcBorders>
              <w:top w:val="single" w:sz="4" w:space="0" w:color="auto"/>
              <w:left w:val="single" w:sz="4" w:space="0" w:color="auto"/>
              <w:bottom w:val="single" w:sz="4" w:space="0" w:color="auto"/>
              <w:right w:val="single" w:sz="4" w:space="0" w:color="auto"/>
            </w:tcBorders>
          </w:tcPr>
          <w:p w14:paraId="466CDB3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Serving NID</w:t>
            </w:r>
          </w:p>
        </w:tc>
        <w:tc>
          <w:tcPr>
            <w:tcW w:w="1080" w:type="dxa"/>
            <w:tcBorders>
              <w:top w:val="single" w:sz="4" w:space="0" w:color="auto"/>
              <w:left w:val="single" w:sz="4" w:space="0" w:color="auto"/>
              <w:bottom w:val="single" w:sz="4" w:space="0" w:color="auto"/>
              <w:right w:val="single" w:sz="4" w:space="0" w:color="auto"/>
            </w:tcBorders>
          </w:tcPr>
          <w:p w14:paraId="5923107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BA19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B3CB9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ja-JP"/>
              </w:rPr>
            </w:pPr>
            <w:r w:rsidRPr="00876BEC">
              <w:rPr>
                <w:rFonts w:ascii="Arial" w:eastAsia="Times New Roman" w:hAnsi="Arial" w:cs="Arial"/>
                <w:sz w:val="18"/>
                <w:lang w:eastAsia="ja-JP"/>
              </w:rPr>
              <w:t>NID</w:t>
            </w:r>
          </w:p>
          <w:p w14:paraId="27964B9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cs="Arial"/>
                <w:sz w:val="18"/>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4BDF346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CEB1F8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3244C8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52B25180" w14:textId="77777777">
        <w:tc>
          <w:tcPr>
            <w:tcW w:w="2160" w:type="dxa"/>
            <w:tcBorders>
              <w:top w:val="single" w:sz="4" w:space="0" w:color="auto"/>
              <w:left w:val="single" w:sz="4" w:space="0" w:color="auto"/>
              <w:bottom w:val="single" w:sz="4" w:space="0" w:color="auto"/>
              <w:right w:val="single" w:sz="4" w:space="0" w:color="auto"/>
            </w:tcBorders>
          </w:tcPr>
          <w:p w14:paraId="56428D9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hint="eastAsia"/>
                <w:sz w:val="18"/>
                <w:lang w:eastAsia="ko-KR"/>
              </w:rPr>
              <w:t>F</w:t>
            </w:r>
            <w:r w:rsidRPr="00876BEC">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523E6F4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401B6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68677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ja-JP"/>
              </w:rPr>
            </w:pPr>
            <w:r w:rsidRPr="00876BEC">
              <w:rPr>
                <w:rFonts w:ascii="Arial" w:eastAsia="Times New Roman" w:hAnsi="Arial" w:cs="Arial" w:hint="eastAsia"/>
                <w:sz w:val="18"/>
                <w:lang w:eastAsia="zh-CN"/>
              </w:rPr>
              <w:t>9</w:t>
            </w:r>
            <w:r w:rsidRPr="00876BEC">
              <w:rPr>
                <w:rFonts w:ascii="Arial" w:eastAsia="Times New Roman" w:hAnsi="Arial" w:cs="Arial"/>
                <w:sz w:val="18"/>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1E55C4F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71893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hint="eastAsia"/>
                <w:sz w:val="18"/>
                <w:lang w:eastAsia="zh-CN"/>
              </w:rPr>
              <w:t>Y</w:t>
            </w:r>
            <w:r w:rsidRPr="00876BE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DA94B1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hint="eastAsia"/>
                <w:sz w:val="18"/>
                <w:lang w:eastAsia="zh-CN"/>
              </w:rPr>
              <w:t>r</w:t>
            </w:r>
            <w:r w:rsidRPr="00876BEC">
              <w:rPr>
                <w:rFonts w:ascii="Arial" w:eastAsia="Times New Roman" w:hAnsi="Arial"/>
                <w:sz w:val="18"/>
                <w:lang w:eastAsia="zh-CN"/>
              </w:rPr>
              <w:t>eject</w:t>
            </w:r>
          </w:p>
        </w:tc>
      </w:tr>
      <w:tr w:rsidR="00876BEC" w:rsidRPr="00876BEC" w14:paraId="40BD4E8B" w14:textId="77777777">
        <w:tc>
          <w:tcPr>
            <w:tcW w:w="2160" w:type="dxa"/>
            <w:tcBorders>
              <w:top w:val="single" w:sz="4" w:space="0" w:color="auto"/>
              <w:left w:val="single" w:sz="4" w:space="0" w:color="auto"/>
              <w:bottom w:val="single" w:sz="4" w:space="0" w:color="auto"/>
              <w:right w:val="single" w:sz="4" w:space="0" w:color="auto"/>
            </w:tcBorders>
          </w:tcPr>
          <w:p w14:paraId="1DED726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iCs/>
                <w:snapToGrid w:val="0"/>
                <w:sz w:val="18"/>
                <w:lang w:eastAsia="ko-KR"/>
              </w:rPr>
              <w:t>F1-C Transfer Path</w:t>
            </w:r>
            <w:r w:rsidRPr="00876BEC">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394B415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15C77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91466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zh-CN"/>
              </w:rPr>
            </w:pPr>
            <w:r w:rsidRPr="00876BEC">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15464C5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EB493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hint="eastAsia"/>
                <w:sz w:val="18"/>
                <w:lang w:eastAsia="zh-CN"/>
              </w:rPr>
              <w:t>Y</w:t>
            </w:r>
            <w:r w:rsidRPr="00876BE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163E7B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hint="eastAsia"/>
                <w:sz w:val="18"/>
                <w:lang w:eastAsia="zh-CN"/>
              </w:rPr>
              <w:t>r</w:t>
            </w:r>
            <w:r w:rsidRPr="00876BEC">
              <w:rPr>
                <w:rFonts w:ascii="Arial" w:eastAsia="Times New Roman" w:hAnsi="Arial"/>
                <w:sz w:val="18"/>
                <w:lang w:eastAsia="zh-CN"/>
              </w:rPr>
              <w:t>eject</w:t>
            </w:r>
          </w:p>
        </w:tc>
      </w:tr>
      <w:tr w:rsidR="00876BEC" w:rsidRPr="00876BEC" w14:paraId="7AF85E59" w14:textId="77777777">
        <w:tc>
          <w:tcPr>
            <w:tcW w:w="2160" w:type="dxa"/>
            <w:tcBorders>
              <w:top w:val="single" w:sz="4" w:space="0" w:color="auto"/>
              <w:left w:val="single" w:sz="4" w:space="0" w:color="auto"/>
              <w:bottom w:val="single" w:sz="4" w:space="0" w:color="auto"/>
              <w:right w:val="single" w:sz="4" w:space="0" w:color="auto"/>
            </w:tcBorders>
          </w:tcPr>
          <w:p w14:paraId="397AF60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876BEC">
              <w:rPr>
                <w:rFonts w:ascii="Arial" w:eastAsia="Times New Roman" w:hAnsi="Arial" w:hint="eastAsia"/>
                <w:sz w:val="18"/>
                <w:lang w:eastAsia="ko-KR"/>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D3D219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876BEC">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D3F714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E9AA8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zh-CN"/>
              </w:rPr>
            </w:pPr>
            <w:r w:rsidRPr="00876BEC">
              <w:rPr>
                <w:rFonts w:ascii="Arial" w:eastAsia="SimSun" w:hAnsi="Arial" w:cs="Arial" w:hint="eastAsia"/>
                <w:sz w:val="18"/>
                <w:lang w:val="en-US" w:eastAsia="zh-CN"/>
              </w:rPr>
              <w:t>E</w:t>
            </w:r>
            <w:r w:rsidRPr="00876BEC">
              <w:rPr>
                <w:rFonts w:ascii="Arial" w:eastAsia="Times New Roman" w:hAnsi="Arial" w:cs="Arial"/>
                <w:sz w:val="18"/>
                <w:lang w:eastAsia="ko-KR"/>
              </w:rPr>
              <w:t>NUMERATED (</w:t>
            </w:r>
            <w:proofErr w:type="gramStart"/>
            <w:r w:rsidRPr="00876BEC">
              <w:rPr>
                <w:rFonts w:ascii="Arial" w:eastAsia="SimSun" w:hAnsi="Arial" w:cs="Arial" w:hint="eastAsia"/>
                <w:sz w:val="18"/>
                <w:lang w:val="en-US" w:eastAsia="zh-CN"/>
              </w:rPr>
              <w:t>IDC</w:t>
            </w:r>
            <w:r w:rsidRPr="00876BEC">
              <w:rPr>
                <w:rFonts w:ascii="Arial" w:eastAsia="Times New Roman" w:hAnsi="Arial" w:cs="Arial"/>
                <w:sz w:val="18"/>
                <w:lang w:eastAsia="ko-KR"/>
              </w:rPr>
              <w:t>,</w:t>
            </w:r>
            <w:r w:rsidRPr="00876BEC">
              <w:rPr>
                <w:rFonts w:ascii="Arial" w:eastAsia="SimSun" w:hAnsi="Arial" w:cs="Arial" w:hint="eastAsia"/>
                <w:sz w:val="18"/>
                <w:lang w:val="en-US" w:eastAsia="zh-CN"/>
              </w:rPr>
              <w:t>no</w:t>
            </w:r>
            <w:proofErr w:type="gramEnd"/>
            <w:r w:rsidRPr="00876BEC">
              <w:rPr>
                <w:rFonts w:ascii="Arial" w:eastAsia="SimSun" w:hAnsi="Arial" w:cs="Arial" w:hint="eastAsia"/>
                <w:sz w:val="18"/>
                <w:lang w:val="en-US" w:eastAsia="zh-CN"/>
              </w:rPr>
              <w:t>-IDC,</w:t>
            </w:r>
            <w:r w:rsidRPr="00876BEC">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6040C38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lang w:eastAsia="ko-KR"/>
              </w:rPr>
              <w:t>Indication on whether</w:t>
            </w:r>
            <w:r w:rsidRPr="00876BEC">
              <w:rPr>
                <w:rFonts w:ascii="Arial" w:eastAsia="SimSun" w:hAnsi="Arial" w:cs="Arial" w:hint="eastAsia"/>
                <w:sz w:val="18"/>
                <w:lang w:val="en-US" w:eastAsia="zh-CN"/>
              </w:rPr>
              <w:t xml:space="preserve"> MDT Measurement affect (e.g. IDC)</w:t>
            </w:r>
            <w:r w:rsidRPr="00876BEC">
              <w:rPr>
                <w:rFonts w:ascii="Arial" w:eastAsia="Times New Roman" w:hAnsi="Arial" w:cs="Arial"/>
                <w:sz w:val="18"/>
                <w:lang w:eastAsia="ko-KR"/>
              </w:rPr>
              <w:t xml:space="preserve"> is </w:t>
            </w:r>
            <w:r w:rsidRPr="00876BEC">
              <w:rPr>
                <w:rFonts w:ascii="Arial" w:eastAsia="SimSun" w:hAnsi="Arial" w:cs="Arial" w:hint="eastAsia"/>
                <w:sz w:val="18"/>
                <w:lang w:val="en-US" w:eastAsia="zh-CN"/>
              </w:rPr>
              <w:t>undertake</w:t>
            </w:r>
            <w:r w:rsidRPr="00876BEC">
              <w:rPr>
                <w:rFonts w:ascii="Arial" w:eastAsia="SimSun" w:hAnsi="Arial" w:cs="Arial"/>
                <w:sz w:val="18"/>
                <w:lang w:val="en-US" w:eastAsia="zh-CN"/>
              </w:rPr>
              <w:t>n</w:t>
            </w:r>
            <w:r w:rsidRPr="00876BEC">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F99155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ED5610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SimSun" w:hAnsi="Arial" w:hint="eastAsia"/>
                <w:sz w:val="18"/>
                <w:lang w:val="en-US" w:eastAsia="zh-CN"/>
              </w:rPr>
              <w:t>ignore</w:t>
            </w:r>
          </w:p>
        </w:tc>
      </w:tr>
      <w:tr w:rsidR="00876BEC" w:rsidRPr="00876BEC" w14:paraId="1F468212" w14:textId="77777777">
        <w:tc>
          <w:tcPr>
            <w:tcW w:w="2160" w:type="dxa"/>
            <w:tcBorders>
              <w:top w:val="single" w:sz="4" w:space="0" w:color="auto"/>
              <w:left w:val="single" w:sz="4" w:space="0" w:color="auto"/>
              <w:bottom w:val="single" w:sz="4" w:space="0" w:color="auto"/>
              <w:right w:val="single" w:sz="4" w:space="0" w:color="auto"/>
            </w:tcBorders>
          </w:tcPr>
          <w:p w14:paraId="2548727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SCG Activation Request </w:t>
            </w:r>
          </w:p>
        </w:tc>
        <w:tc>
          <w:tcPr>
            <w:tcW w:w="1080" w:type="dxa"/>
            <w:tcBorders>
              <w:top w:val="single" w:sz="4" w:space="0" w:color="auto"/>
              <w:left w:val="single" w:sz="4" w:space="0" w:color="auto"/>
              <w:bottom w:val="single" w:sz="4" w:space="0" w:color="auto"/>
              <w:right w:val="single" w:sz="4" w:space="0" w:color="auto"/>
            </w:tcBorders>
          </w:tcPr>
          <w:p w14:paraId="675D36D8"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876BE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0DEBF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2220FE"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cs="Arial"/>
                <w:sz w:val="18"/>
                <w:lang w:val="en-US" w:eastAsia="zh-CN"/>
              </w:rPr>
            </w:pPr>
            <w:r w:rsidRPr="00876BEC">
              <w:rPr>
                <w:rFonts w:ascii="Arial" w:eastAsia="Times New Roman" w:hAnsi="Arial" w:cs="Arial"/>
                <w:sz w:val="18"/>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7358AE6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268DB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76BEC">
              <w:rPr>
                <w:rFonts w:ascii="Arial" w:eastAsia="Times New Roman" w:hAnsi="Arial" w:hint="eastAsia"/>
                <w:sz w:val="18"/>
                <w:lang w:eastAsia="zh-CN"/>
              </w:rPr>
              <w:t>Y</w:t>
            </w:r>
            <w:r w:rsidRPr="00876BEC">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E1679A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876BEC">
              <w:rPr>
                <w:rFonts w:ascii="Arial" w:eastAsia="Times New Roman" w:hAnsi="Arial"/>
                <w:sz w:val="18"/>
                <w:lang w:eastAsia="zh-CN"/>
              </w:rPr>
              <w:t>ignore</w:t>
            </w:r>
          </w:p>
        </w:tc>
      </w:tr>
      <w:tr w:rsidR="00876BEC" w:rsidRPr="00876BEC" w14:paraId="29050395" w14:textId="77777777">
        <w:tc>
          <w:tcPr>
            <w:tcW w:w="2160" w:type="dxa"/>
            <w:tcBorders>
              <w:top w:val="single" w:sz="4" w:space="0" w:color="auto"/>
              <w:left w:val="single" w:sz="4" w:space="0" w:color="auto"/>
              <w:bottom w:val="single" w:sz="4" w:space="0" w:color="auto"/>
              <w:right w:val="single" w:sz="4" w:space="0" w:color="auto"/>
            </w:tcBorders>
          </w:tcPr>
          <w:p w14:paraId="6EF8A40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Batang" w:hAnsi="Arial"/>
                <w:sz w:val="18"/>
                <w:lang w:eastAsia="ko-KR"/>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53BAC42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F037A1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7066A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zh-CN"/>
              </w:rPr>
            </w:pPr>
            <w:r w:rsidRPr="00876BEC">
              <w:rPr>
                <w:rFonts w:ascii="Arial" w:eastAsia="Times New Roman" w:hAnsi="Arial" w:cs="Arial"/>
                <w:sz w:val="18"/>
                <w:lang w:eastAsia="ko-KR"/>
              </w:rPr>
              <w:t>CG-SDT Session Info</w:t>
            </w:r>
            <w:r w:rsidRPr="00876BEC">
              <w:rPr>
                <w:rFonts w:ascii="Arial" w:eastAsia="Times New Roman" w:hAnsi="Arial" w:cs="Arial"/>
                <w:sz w:val="18"/>
                <w:lang w:eastAsia="ko-KR"/>
              </w:rPr>
              <w:br/>
              <w:t>9.3.1.261</w:t>
            </w:r>
          </w:p>
        </w:tc>
        <w:tc>
          <w:tcPr>
            <w:tcW w:w="1728" w:type="dxa"/>
            <w:tcBorders>
              <w:top w:val="single" w:sz="4" w:space="0" w:color="auto"/>
              <w:left w:val="single" w:sz="4" w:space="0" w:color="auto"/>
              <w:bottom w:val="single" w:sz="4" w:space="0" w:color="auto"/>
              <w:right w:val="single" w:sz="4" w:space="0" w:color="auto"/>
            </w:tcBorders>
          </w:tcPr>
          <w:p w14:paraId="0A1DFBE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5525A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C9270F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ko-KR"/>
              </w:rPr>
              <w:t>ignore</w:t>
            </w:r>
          </w:p>
        </w:tc>
      </w:tr>
      <w:tr w:rsidR="00876BEC" w:rsidRPr="00876BEC" w14:paraId="5AA6C8D3" w14:textId="77777777">
        <w:tc>
          <w:tcPr>
            <w:tcW w:w="2160" w:type="dxa"/>
            <w:tcBorders>
              <w:top w:val="single" w:sz="4" w:space="0" w:color="auto"/>
              <w:left w:val="single" w:sz="4" w:space="0" w:color="auto"/>
              <w:bottom w:val="single" w:sz="4" w:space="0" w:color="auto"/>
              <w:right w:val="single" w:sz="4" w:space="0" w:color="auto"/>
            </w:tcBorders>
          </w:tcPr>
          <w:p w14:paraId="40674006" w14:textId="77777777" w:rsidR="00876BEC" w:rsidRPr="00876BEC" w:rsidRDefault="00876BEC" w:rsidP="00876BEC">
            <w:pPr>
              <w:widowControl w:val="0"/>
              <w:overflowPunct w:val="0"/>
              <w:autoSpaceDE w:val="0"/>
              <w:autoSpaceDN w:val="0"/>
              <w:adjustRightInd w:val="0"/>
              <w:spacing w:after="0"/>
              <w:textAlignment w:val="baseline"/>
              <w:rPr>
                <w:rFonts w:ascii="Arial" w:eastAsia="Batang" w:hAnsi="Arial"/>
                <w:sz w:val="18"/>
                <w:lang w:eastAsia="ko-KR"/>
              </w:rPr>
            </w:pPr>
            <w:r w:rsidRPr="00876BEC">
              <w:rPr>
                <w:rFonts w:ascii="Arial" w:eastAsia="Tahoma" w:hAnsi="Arial" w:cs="Arial"/>
                <w:sz w:val="18"/>
                <w:szCs w:val="18"/>
                <w:lang w:eastAsia="zh-CN"/>
              </w:rPr>
              <w:t xml:space="preserve">5G </w:t>
            </w:r>
            <w:proofErr w:type="spellStart"/>
            <w:r w:rsidRPr="00876BEC">
              <w:rPr>
                <w:rFonts w:ascii="Arial" w:eastAsia="Tahoma" w:hAnsi="Arial" w:cs="Arial"/>
                <w:sz w:val="18"/>
                <w:szCs w:val="18"/>
                <w:lang w:eastAsia="zh-CN"/>
              </w:rPr>
              <w:t>ProSe</w:t>
            </w:r>
            <w:proofErr w:type="spellEnd"/>
            <w:r w:rsidRPr="00876BEC">
              <w:rPr>
                <w:rFonts w:ascii="Arial" w:eastAsia="Tahoma" w:hAnsi="Arial" w:cs="Arial"/>
                <w:sz w:val="18"/>
                <w:szCs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40FF84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B57ED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4CEA70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6EBDED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CFAEC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70BA4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ignore</w:t>
            </w:r>
          </w:p>
        </w:tc>
      </w:tr>
      <w:tr w:rsidR="00876BEC" w:rsidRPr="00876BEC" w14:paraId="61C23735" w14:textId="77777777">
        <w:tc>
          <w:tcPr>
            <w:tcW w:w="2160" w:type="dxa"/>
            <w:tcBorders>
              <w:top w:val="single" w:sz="4" w:space="0" w:color="auto"/>
              <w:left w:val="single" w:sz="4" w:space="0" w:color="auto"/>
              <w:bottom w:val="single" w:sz="4" w:space="0" w:color="auto"/>
              <w:right w:val="single" w:sz="4" w:space="0" w:color="auto"/>
            </w:tcBorders>
          </w:tcPr>
          <w:p w14:paraId="4B733CBD" w14:textId="77777777" w:rsidR="00876BEC" w:rsidRPr="00876BEC" w:rsidRDefault="00876BEC" w:rsidP="00876BEC">
            <w:pPr>
              <w:widowControl w:val="0"/>
              <w:overflowPunct w:val="0"/>
              <w:autoSpaceDE w:val="0"/>
              <w:autoSpaceDN w:val="0"/>
              <w:adjustRightInd w:val="0"/>
              <w:spacing w:after="0"/>
              <w:textAlignment w:val="baseline"/>
              <w:rPr>
                <w:rFonts w:ascii="Arial" w:eastAsia="Batang" w:hAnsi="Arial"/>
                <w:sz w:val="18"/>
                <w:lang w:eastAsia="ko-KR"/>
              </w:rPr>
            </w:pPr>
            <w:r w:rsidRPr="00876BEC">
              <w:rPr>
                <w:rFonts w:ascii="Arial" w:eastAsia="Tahoma" w:hAnsi="Arial" w:cs="Arial"/>
                <w:sz w:val="18"/>
                <w:szCs w:val="18"/>
                <w:lang w:eastAsia="zh-CN"/>
              </w:rPr>
              <w:t xml:space="preserve">5G </w:t>
            </w:r>
            <w:proofErr w:type="spellStart"/>
            <w:r w:rsidRPr="00876BEC">
              <w:rPr>
                <w:rFonts w:ascii="Arial" w:eastAsia="Tahoma" w:hAnsi="Arial" w:cs="Arial"/>
                <w:sz w:val="18"/>
                <w:szCs w:val="18"/>
                <w:lang w:eastAsia="zh-CN"/>
              </w:rPr>
              <w:t>ProSe</w:t>
            </w:r>
            <w:proofErr w:type="spellEnd"/>
            <w:r w:rsidRPr="00876BEC">
              <w:rPr>
                <w:rFonts w:ascii="Arial" w:eastAsia="Tahoma" w:hAnsi="Arial" w:cs="Arial"/>
                <w:sz w:val="18"/>
                <w:szCs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1EEE02B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EA069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0B6A81"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sz w:val="18"/>
                <w:lang w:eastAsia="zh-CN"/>
              </w:rPr>
            </w:pPr>
            <w:r w:rsidRPr="00876BEC">
              <w:rPr>
                <w:rFonts w:ascii="Arial" w:eastAsia="Tahoma" w:hAnsi="Arial"/>
                <w:sz w:val="18"/>
                <w:lang w:eastAsia="zh-CN"/>
              </w:rPr>
              <w:t xml:space="preserve">NR UE </w:t>
            </w:r>
            <w:proofErr w:type="spellStart"/>
            <w:r w:rsidRPr="00876BEC">
              <w:rPr>
                <w:rFonts w:ascii="Arial" w:eastAsia="Tahoma" w:hAnsi="Arial"/>
                <w:sz w:val="18"/>
                <w:lang w:eastAsia="zh-CN"/>
              </w:rPr>
              <w:t>Sidelink</w:t>
            </w:r>
            <w:proofErr w:type="spellEnd"/>
            <w:r w:rsidRPr="00876BEC">
              <w:rPr>
                <w:rFonts w:ascii="Arial" w:eastAsia="Tahoma" w:hAnsi="Arial"/>
                <w:sz w:val="18"/>
                <w:lang w:eastAsia="zh-CN"/>
              </w:rPr>
              <w:t xml:space="preserve"> Aggregate Maximum Bit Rate</w:t>
            </w:r>
          </w:p>
          <w:p w14:paraId="6D01B1A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750A196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imes New Roman" w:hAnsi="Arial" w:cs="Arial"/>
                <w:sz w:val="18"/>
                <w:szCs w:val="18"/>
                <w:lang w:eastAsia="ko-KR"/>
              </w:rPr>
              <w:t xml:space="preserve">This IE applies only if the UE is authorized for 5G </w:t>
            </w:r>
            <w:proofErr w:type="spellStart"/>
            <w:r w:rsidRPr="00876BEC">
              <w:rPr>
                <w:rFonts w:ascii="Arial" w:eastAsia="Times New Roman" w:hAnsi="Arial" w:cs="Arial"/>
                <w:sz w:val="18"/>
                <w:szCs w:val="18"/>
                <w:lang w:eastAsia="ko-KR"/>
              </w:rPr>
              <w:t>ProSe</w:t>
            </w:r>
            <w:proofErr w:type="spellEnd"/>
            <w:r w:rsidRPr="00876BEC">
              <w:rPr>
                <w:rFonts w:ascii="Arial" w:eastAsia="Times New Roman" w:hAnsi="Arial" w:cs="Arial"/>
                <w:sz w:val="18"/>
                <w:szCs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1F7C8ED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88141B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ignore</w:t>
            </w:r>
          </w:p>
        </w:tc>
      </w:tr>
      <w:tr w:rsidR="00876BEC" w:rsidRPr="00876BEC" w14:paraId="661853B2" w14:textId="77777777">
        <w:tc>
          <w:tcPr>
            <w:tcW w:w="2160" w:type="dxa"/>
            <w:tcBorders>
              <w:top w:val="single" w:sz="4" w:space="0" w:color="auto"/>
              <w:left w:val="single" w:sz="4" w:space="0" w:color="auto"/>
              <w:bottom w:val="single" w:sz="4" w:space="0" w:color="auto"/>
              <w:right w:val="single" w:sz="4" w:space="0" w:color="auto"/>
            </w:tcBorders>
          </w:tcPr>
          <w:p w14:paraId="72CCDB85" w14:textId="77777777" w:rsidR="00876BEC" w:rsidRPr="00876BEC" w:rsidRDefault="00876BEC" w:rsidP="00876BEC">
            <w:pPr>
              <w:widowControl w:val="0"/>
              <w:overflowPunct w:val="0"/>
              <w:autoSpaceDE w:val="0"/>
              <w:autoSpaceDN w:val="0"/>
              <w:adjustRightInd w:val="0"/>
              <w:spacing w:after="0"/>
              <w:textAlignment w:val="baseline"/>
              <w:rPr>
                <w:rFonts w:ascii="Arial" w:eastAsia="Batang" w:hAnsi="Arial"/>
                <w:sz w:val="18"/>
                <w:lang w:eastAsia="ko-KR"/>
              </w:rPr>
            </w:pPr>
            <w:r w:rsidRPr="00876BEC">
              <w:rPr>
                <w:rFonts w:ascii="Arial" w:eastAsia="Tahoma" w:hAnsi="Arial" w:cs="Arial"/>
                <w:sz w:val="18"/>
                <w:szCs w:val="18"/>
                <w:lang w:eastAsia="zh-CN"/>
              </w:rPr>
              <w:t xml:space="preserve">5G </w:t>
            </w:r>
            <w:proofErr w:type="spellStart"/>
            <w:r w:rsidRPr="00876BEC">
              <w:rPr>
                <w:rFonts w:ascii="Arial" w:eastAsia="Tahoma" w:hAnsi="Arial" w:cs="Arial"/>
                <w:sz w:val="18"/>
                <w:szCs w:val="18"/>
                <w:lang w:eastAsia="zh-CN"/>
              </w:rPr>
              <w:t>ProSe</w:t>
            </w:r>
            <w:proofErr w:type="spellEnd"/>
            <w:r w:rsidRPr="00876BEC">
              <w:rPr>
                <w:rFonts w:ascii="Arial" w:eastAsia="Tahoma" w:hAnsi="Arial" w:cs="Arial"/>
                <w:sz w:val="18"/>
                <w:szCs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380E736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6E1A7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3F97410"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sz w:val="18"/>
                <w:lang w:eastAsia="zh-CN"/>
              </w:rPr>
            </w:pPr>
            <w:r w:rsidRPr="00876BEC">
              <w:rPr>
                <w:rFonts w:ascii="Arial" w:eastAsia="Tahoma" w:hAnsi="Arial"/>
                <w:sz w:val="18"/>
                <w:lang w:eastAsia="zh-CN"/>
              </w:rPr>
              <w:t>Bit Rate</w:t>
            </w:r>
          </w:p>
          <w:p w14:paraId="33E64BD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24F7B87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imes New Roman" w:hAnsi="Arial" w:cs="Arial"/>
                <w:sz w:val="18"/>
                <w:szCs w:val="18"/>
                <w:lang w:eastAsia="ko-KR"/>
              </w:rPr>
              <w:t xml:space="preserve">This IE applies only if the UE is authorized for 5G </w:t>
            </w:r>
            <w:proofErr w:type="spellStart"/>
            <w:r w:rsidRPr="00876BEC">
              <w:rPr>
                <w:rFonts w:ascii="Arial" w:eastAsia="Times New Roman" w:hAnsi="Arial" w:cs="Arial"/>
                <w:sz w:val="18"/>
                <w:szCs w:val="18"/>
                <w:lang w:eastAsia="ko-KR"/>
              </w:rPr>
              <w:t>ProSe</w:t>
            </w:r>
            <w:proofErr w:type="spellEnd"/>
            <w:r w:rsidRPr="00876BEC">
              <w:rPr>
                <w:rFonts w:ascii="Arial" w:eastAsia="Times New Roman" w:hAnsi="Arial" w:cs="Arial"/>
                <w:sz w:val="18"/>
                <w:szCs w:val="18"/>
                <w:lang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4E6C8CC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61056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ignore</w:t>
            </w:r>
          </w:p>
        </w:tc>
      </w:tr>
      <w:tr w:rsidR="00876BEC" w:rsidRPr="00876BEC" w14:paraId="3F4E138F" w14:textId="77777777">
        <w:tc>
          <w:tcPr>
            <w:tcW w:w="2160" w:type="dxa"/>
            <w:tcBorders>
              <w:top w:val="single" w:sz="4" w:space="0" w:color="auto"/>
              <w:left w:val="single" w:sz="4" w:space="0" w:color="auto"/>
              <w:bottom w:val="single" w:sz="4" w:space="0" w:color="auto"/>
              <w:right w:val="single" w:sz="4" w:space="0" w:color="auto"/>
            </w:tcBorders>
          </w:tcPr>
          <w:p w14:paraId="4E4FBE5D" w14:textId="77777777" w:rsidR="00876BEC" w:rsidRPr="00876BEC" w:rsidRDefault="00876BEC" w:rsidP="00876BEC">
            <w:pPr>
              <w:widowControl w:val="0"/>
              <w:overflowPunct w:val="0"/>
              <w:autoSpaceDE w:val="0"/>
              <w:autoSpaceDN w:val="0"/>
              <w:adjustRightInd w:val="0"/>
              <w:spacing w:after="0"/>
              <w:textAlignment w:val="baseline"/>
              <w:rPr>
                <w:rFonts w:ascii="Arial" w:eastAsia="Batang" w:hAnsi="Arial"/>
                <w:sz w:val="18"/>
                <w:lang w:eastAsia="ko-KR"/>
              </w:rPr>
            </w:pPr>
            <w:proofErr w:type="spellStart"/>
            <w:r w:rsidRPr="00876BEC">
              <w:rPr>
                <w:rFonts w:ascii="Arial" w:eastAsia="Tahoma" w:hAnsi="Arial" w:cs="Arial"/>
                <w:b/>
                <w:sz w:val="18"/>
                <w:szCs w:val="18"/>
                <w:lang w:eastAsia="zh-CN"/>
              </w:rPr>
              <w:t>Uu</w:t>
            </w:r>
            <w:proofErr w:type="spellEnd"/>
            <w:r w:rsidRPr="00876BEC">
              <w:rPr>
                <w:rFonts w:ascii="Arial" w:eastAsia="Tahoma" w:hAnsi="Arial" w:cs="Arial"/>
                <w:b/>
                <w:sz w:val="18"/>
                <w:szCs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446C26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9E159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0ADE4B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A2D260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191F6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BD5ACA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szCs w:val="18"/>
                <w:lang w:val="en-US" w:eastAsia="zh-CN"/>
              </w:rPr>
              <w:t>reject</w:t>
            </w:r>
          </w:p>
        </w:tc>
      </w:tr>
      <w:tr w:rsidR="00876BEC" w:rsidRPr="00876BEC" w14:paraId="6976965A" w14:textId="77777777">
        <w:tc>
          <w:tcPr>
            <w:tcW w:w="2160" w:type="dxa"/>
            <w:tcBorders>
              <w:top w:val="single" w:sz="4" w:space="0" w:color="auto"/>
              <w:left w:val="single" w:sz="4" w:space="0" w:color="auto"/>
              <w:bottom w:val="single" w:sz="4" w:space="0" w:color="auto"/>
              <w:right w:val="single" w:sz="4" w:space="0" w:color="auto"/>
            </w:tcBorders>
          </w:tcPr>
          <w:p w14:paraId="31511CF5"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876BEC">
              <w:rPr>
                <w:rFonts w:ascii="Arial" w:eastAsia="Tahoma" w:hAnsi="Arial" w:cs="Arial"/>
                <w:b/>
                <w:bCs/>
                <w:sz w:val="18"/>
                <w:szCs w:val="18"/>
                <w:lang w:eastAsia="zh-CN"/>
              </w:rPr>
              <w:t>&gt;</w:t>
            </w:r>
            <w:proofErr w:type="spellStart"/>
            <w:r w:rsidRPr="00876BEC">
              <w:rPr>
                <w:rFonts w:ascii="Arial" w:eastAsia="Tahoma" w:hAnsi="Arial" w:cs="Arial"/>
                <w:b/>
                <w:bCs/>
                <w:sz w:val="18"/>
                <w:szCs w:val="18"/>
                <w:lang w:eastAsia="zh-CN"/>
              </w:rPr>
              <w:t>Uu</w:t>
            </w:r>
            <w:proofErr w:type="spellEnd"/>
            <w:r w:rsidRPr="00876BEC">
              <w:rPr>
                <w:rFonts w:ascii="Arial" w:eastAsia="Tahoma" w:hAnsi="Arial" w:cs="Arial"/>
                <w:b/>
                <w:bCs/>
                <w:sz w:val="18"/>
                <w:szCs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0FD0ABD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5CF97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cs="Arial"/>
                <w:i/>
                <w:sz w:val="18"/>
                <w:szCs w:val="18"/>
                <w:lang w:eastAsia="ko-KR"/>
              </w:rPr>
              <w:t>1</w:t>
            </w:r>
            <w:proofErr w:type="gramStart"/>
            <w:r w:rsidRPr="00876BEC">
              <w:rPr>
                <w:rFonts w:ascii="Arial" w:eastAsia="Times New Roman" w:hAnsi="Arial" w:cs="Arial"/>
                <w:i/>
                <w:sz w:val="18"/>
                <w:szCs w:val="18"/>
                <w:lang w:eastAsia="ko-KR"/>
              </w:rPr>
              <w:t xml:space="preserve"> ..</w:t>
            </w:r>
            <w:proofErr w:type="gramEnd"/>
            <w:r w:rsidRPr="00876BEC">
              <w:rPr>
                <w:rFonts w:ascii="Arial" w:eastAsia="Times New Roman" w:hAnsi="Arial" w:cs="Arial"/>
                <w:i/>
                <w:sz w:val="18"/>
                <w:szCs w:val="18"/>
                <w:lang w:eastAsia="ko-KR"/>
              </w:rPr>
              <w:t xml:space="preserve"> &lt;</w:t>
            </w:r>
            <w:proofErr w:type="spellStart"/>
            <w:r w:rsidRPr="00876BEC">
              <w:rPr>
                <w:rFonts w:ascii="Arial" w:eastAsia="Times New Roman" w:hAnsi="Arial" w:cs="Arial"/>
                <w:i/>
                <w:sz w:val="18"/>
                <w:szCs w:val="18"/>
                <w:lang w:eastAsia="ko-KR"/>
              </w:rPr>
              <w:t>maxnoofUuRLCChannels</w:t>
            </w:r>
            <w:proofErr w:type="spellEnd"/>
            <w:r w:rsidRPr="00876BEC">
              <w:rPr>
                <w:rFonts w:ascii="Arial" w:eastAsia="Times New Roman" w:hAnsi="Arial" w:cs="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0DC654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268DC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1A6A4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6C153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55BB457E" w14:textId="77777777">
        <w:tc>
          <w:tcPr>
            <w:tcW w:w="2160" w:type="dxa"/>
            <w:tcBorders>
              <w:top w:val="single" w:sz="4" w:space="0" w:color="auto"/>
              <w:left w:val="single" w:sz="4" w:space="0" w:color="auto"/>
              <w:bottom w:val="single" w:sz="4" w:space="0" w:color="auto"/>
              <w:right w:val="single" w:sz="4" w:space="0" w:color="auto"/>
            </w:tcBorders>
          </w:tcPr>
          <w:p w14:paraId="0572DD74"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876BEC">
              <w:rPr>
                <w:rFonts w:ascii="Arial" w:eastAsia="Tahoma" w:hAnsi="Arial" w:cs="Arial"/>
                <w:sz w:val="18"/>
                <w:szCs w:val="18"/>
                <w:lang w:eastAsia="zh-CN"/>
              </w:rPr>
              <w:t>&gt;&gt;</w:t>
            </w:r>
            <w:proofErr w:type="spellStart"/>
            <w:r w:rsidRPr="00876BEC">
              <w:rPr>
                <w:rFonts w:ascii="Arial" w:eastAsia="Tahoma" w:hAnsi="Arial" w:cs="Arial"/>
                <w:sz w:val="18"/>
                <w:szCs w:val="18"/>
                <w:lang w:eastAsia="zh-CN"/>
              </w:rPr>
              <w:t>Uu</w:t>
            </w:r>
            <w:proofErr w:type="spellEnd"/>
            <w:r w:rsidRPr="00876BEC">
              <w:rPr>
                <w:rFonts w:ascii="Arial" w:eastAsia="Tahoma" w:hAnsi="Arial" w:cs="Arial"/>
                <w:sz w:val="18"/>
                <w:szCs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2A66E0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D8CA6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DAB26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8FB0E7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666DB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8B6C0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5DFCE000" w14:textId="77777777">
        <w:tc>
          <w:tcPr>
            <w:tcW w:w="2160" w:type="dxa"/>
            <w:tcBorders>
              <w:top w:val="single" w:sz="4" w:space="0" w:color="auto"/>
              <w:left w:val="single" w:sz="4" w:space="0" w:color="auto"/>
              <w:bottom w:val="single" w:sz="4" w:space="0" w:color="auto"/>
              <w:right w:val="single" w:sz="4" w:space="0" w:color="auto"/>
            </w:tcBorders>
          </w:tcPr>
          <w:p w14:paraId="0C65D888"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876BEC">
              <w:rPr>
                <w:rFonts w:ascii="Arial" w:eastAsia="Tahoma" w:hAnsi="Arial" w:cs="Arial"/>
                <w:sz w:val="18"/>
                <w:szCs w:val="18"/>
                <w:lang w:eastAsia="zh-CN"/>
              </w:rPr>
              <w:t xml:space="preserve">&gt;&gt;CHOICE </w:t>
            </w:r>
            <w:proofErr w:type="spellStart"/>
            <w:r w:rsidRPr="00876BEC">
              <w:rPr>
                <w:rFonts w:ascii="Arial" w:eastAsia="Tahoma" w:hAnsi="Arial" w:cs="Arial"/>
                <w:i/>
                <w:iCs/>
                <w:sz w:val="18"/>
                <w:szCs w:val="18"/>
                <w:lang w:eastAsia="zh-CN"/>
              </w:rPr>
              <w:t>Uu</w:t>
            </w:r>
            <w:proofErr w:type="spellEnd"/>
            <w:r w:rsidRPr="00876BEC">
              <w:rPr>
                <w:rFonts w:ascii="Arial" w:eastAsia="Tahoma" w:hAnsi="Arial" w:cs="Arial"/>
                <w:i/>
                <w:iCs/>
                <w:sz w:val="18"/>
                <w:szCs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A30802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B0E1C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D1B2E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C9499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1A1C5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BE562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795DE95C" w14:textId="77777777">
        <w:tc>
          <w:tcPr>
            <w:tcW w:w="2160" w:type="dxa"/>
            <w:tcBorders>
              <w:top w:val="single" w:sz="4" w:space="0" w:color="auto"/>
              <w:left w:val="single" w:sz="4" w:space="0" w:color="auto"/>
              <w:bottom w:val="single" w:sz="4" w:space="0" w:color="auto"/>
              <w:right w:val="single" w:sz="4" w:space="0" w:color="auto"/>
            </w:tcBorders>
          </w:tcPr>
          <w:p w14:paraId="492A5BA2"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876BEC">
              <w:rPr>
                <w:rFonts w:ascii="Arial" w:eastAsia="Tahoma" w:hAnsi="Arial" w:cs="Arial"/>
                <w:i/>
                <w:iCs/>
                <w:sz w:val="18"/>
                <w:szCs w:val="18"/>
                <w:lang w:eastAsia="zh-CN"/>
              </w:rPr>
              <w:t>&gt;&gt;&gt;</w:t>
            </w:r>
            <w:proofErr w:type="spellStart"/>
            <w:r w:rsidRPr="00876BEC">
              <w:rPr>
                <w:rFonts w:ascii="Arial" w:eastAsia="Tahoma" w:hAnsi="Arial" w:cs="Arial"/>
                <w:i/>
                <w:iCs/>
                <w:sz w:val="18"/>
                <w:szCs w:val="18"/>
                <w:lang w:eastAsia="zh-CN"/>
              </w:rPr>
              <w:t>Uu</w:t>
            </w:r>
            <w:proofErr w:type="spellEnd"/>
            <w:r w:rsidRPr="00876BEC">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90A2473"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253E6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D6A03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CE73A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3743D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2E3E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3CE2F105" w14:textId="77777777">
        <w:tc>
          <w:tcPr>
            <w:tcW w:w="2160" w:type="dxa"/>
            <w:tcBorders>
              <w:top w:val="single" w:sz="4" w:space="0" w:color="auto"/>
              <w:left w:val="single" w:sz="4" w:space="0" w:color="auto"/>
              <w:bottom w:val="single" w:sz="4" w:space="0" w:color="auto"/>
              <w:right w:val="single" w:sz="4" w:space="0" w:color="auto"/>
            </w:tcBorders>
          </w:tcPr>
          <w:p w14:paraId="22CE6376"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876BEC">
              <w:rPr>
                <w:rFonts w:ascii="Arial" w:eastAsia="Tahoma" w:hAnsi="Arial" w:cs="Arial"/>
                <w:sz w:val="18"/>
                <w:szCs w:val="18"/>
                <w:lang w:eastAsia="zh-CN"/>
              </w:rPr>
              <w:t>&gt;&gt;&gt;&gt;</w:t>
            </w:r>
            <w:proofErr w:type="spellStart"/>
            <w:r w:rsidRPr="00876BEC">
              <w:rPr>
                <w:rFonts w:ascii="Arial" w:eastAsia="Tahoma" w:hAnsi="Arial" w:cs="Arial"/>
                <w:sz w:val="18"/>
                <w:szCs w:val="18"/>
                <w:lang w:eastAsia="zh-CN"/>
              </w:rPr>
              <w:t>Uu</w:t>
            </w:r>
            <w:proofErr w:type="spellEnd"/>
            <w:r w:rsidRPr="00876BEC">
              <w:rPr>
                <w:rFonts w:ascii="Arial" w:eastAsia="Tahoma" w:hAnsi="Arial" w:cs="Arial"/>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2CA753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FFA68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A48A4B"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sz w:val="18"/>
                <w:lang w:eastAsia="zh-CN"/>
              </w:rPr>
            </w:pPr>
            <w:r w:rsidRPr="00876BEC">
              <w:rPr>
                <w:rFonts w:ascii="Arial" w:eastAsia="Tahoma" w:hAnsi="Arial"/>
                <w:sz w:val="18"/>
                <w:lang w:eastAsia="zh-CN"/>
              </w:rPr>
              <w:t>QoS Flow Level QoS Parameters</w:t>
            </w:r>
          </w:p>
          <w:p w14:paraId="685A45B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6A329CC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2B684A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0C7B4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F60426B" w14:textId="77777777">
        <w:tc>
          <w:tcPr>
            <w:tcW w:w="2160" w:type="dxa"/>
            <w:tcBorders>
              <w:top w:val="single" w:sz="4" w:space="0" w:color="auto"/>
              <w:left w:val="single" w:sz="4" w:space="0" w:color="auto"/>
              <w:bottom w:val="single" w:sz="4" w:space="0" w:color="auto"/>
              <w:right w:val="single" w:sz="4" w:space="0" w:color="auto"/>
            </w:tcBorders>
          </w:tcPr>
          <w:p w14:paraId="6945218F"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876BEC">
              <w:rPr>
                <w:rFonts w:ascii="Arial" w:eastAsia="Tahoma" w:hAnsi="Arial" w:cs="Arial"/>
                <w:i/>
                <w:iCs/>
                <w:sz w:val="18"/>
                <w:szCs w:val="18"/>
                <w:lang w:eastAsia="zh-CN"/>
              </w:rPr>
              <w:t>&gt;&gt;&gt;</w:t>
            </w:r>
            <w:proofErr w:type="spellStart"/>
            <w:r w:rsidRPr="00876BEC">
              <w:rPr>
                <w:rFonts w:ascii="Arial" w:eastAsia="Tahoma" w:hAnsi="Arial" w:cs="Arial"/>
                <w:i/>
                <w:iCs/>
                <w:sz w:val="18"/>
                <w:szCs w:val="18"/>
                <w:lang w:eastAsia="zh-CN"/>
              </w:rPr>
              <w:t>Uu</w:t>
            </w:r>
            <w:proofErr w:type="spellEnd"/>
            <w:r w:rsidRPr="00876BEC">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C255580"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4DCE3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CEF18"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9D40C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CA58E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C1442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001039B8" w14:textId="77777777">
        <w:tc>
          <w:tcPr>
            <w:tcW w:w="2160" w:type="dxa"/>
            <w:tcBorders>
              <w:top w:val="single" w:sz="4" w:space="0" w:color="auto"/>
              <w:left w:val="single" w:sz="4" w:space="0" w:color="auto"/>
              <w:bottom w:val="single" w:sz="4" w:space="0" w:color="auto"/>
              <w:right w:val="single" w:sz="4" w:space="0" w:color="auto"/>
            </w:tcBorders>
          </w:tcPr>
          <w:p w14:paraId="4AE0C9D4"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876BEC">
              <w:rPr>
                <w:rFonts w:ascii="Arial" w:eastAsia="Tahoma" w:hAnsi="Arial" w:cs="Arial"/>
                <w:sz w:val="18"/>
                <w:szCs w:val="18"/>
                <w:lang w:eastAsia="zh-CN"/>
              </w:rPr>
              <w:t>&gt;&gt;&gt;&gt;</w:t>
            </w:r>
            <w:proofErr w:type="spellStart"/>
            <w:r w:rsidRPr="00876BEC">
              <w:rPr>
                <w:rFonts w:ascii="Arial" w:eastAsia="Tahoma" w:hAnsi="Arial" w:cs="Arial"/>
                <w:sz w:val="18"/>
                <w:szCs w:val="18"/>
                <w:lang w:eastAsia="zh-CN"/>
              </w:rPr>
              <w:t>Uu</w:t>
            </w:r>
            <w:proofErr w:type="spellEnd"/>
            <w:r w:rsidRPr="00876BEC">
              <w:rPr>
                <w:rFonts w:ascii="Arial" w:eastAsia="Tahoma" w:hAnsi="Arial" w:cs="Arial"/>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2CABA46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CDF95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E2C80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roofErr w:type="gramStart"/>
            <w:r w:rsidRPr="00876BEC">
              <w:rPr>
                <w:rFonts w:ascii="Arial" w:eastAsia="Tahoma" w:hAnsi="Arial"/>
                <w:sz w:val="18"/>
                <w:lang w:eastAsia="zh-CN"/>
              </w:rPr>
              <w:t>ENUMERATED(</w:t>
            </w:r>
            <w:proofErr w:type="gramEnd"/>
            <w:r w:rsidRPr="00876BEC">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3621B84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imes New Roman" w:hAnsi="Arial" w:cs="Arial"/>
                <w:sz w:val="18"/>
                <w:szCs w:val="18"/>
                <w:lang w:eastAsia="ko-KR"/>
              </w:rPr>
              <w:t xml:space="preserve">This IE indicates the type of SRB conveyed via the </w:t>
            </w:r>
            <w:proofErr w:type="spellStart"/>
            <w:r w:rsidRPr="00876BEC">
              <w:rPr>
                <w:rFonts w:ascii="Arial" w:eastAsia="Times New Roman" w:hAnsi="Arial" w:cs="Arial"/>
                <w:sz w:val="18"/>
                <w:szCs w:val="18"/>
                <w:lang w:eastAsia="ko-KR"/>
              </w:rPr>
              <w:t>Uu</w:t>
            </w:r>
            <w:proofErr w:type="spellEnd"/>
            <w:r w:rsidRPr="00876BEC">
              <w:rPr>
                <w:rFonts w:ascii="Arial" w:eastAsia="Times New Roman" w:hAnsi="Arial" w:cs="Arial"/>
                <w:sz w:val="18"/>
                <w:szCs w:val="18"/>
                <w:lang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6A8151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3D4F1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279E1D92" w14:textId="77777777">
        <w:tc>
          <w:tcPr>
            <w:tcW w:w="2160" w:type="dxa"/>
            <w:tcBorders>
              <w:top w:val="single" w:sz="4" w:space="0" w:color="auto"/>
              <w:left w:val="single" w:sz="4" w:space="0" w:color="auto"/>
              <w:bottom w:val="single" w:sz="4" w:space="0" w:color="auto"/>
              <w:right w:val="single" w:sz="4" w:space="0" w:color="auto"/>
            </w:tcBorders>
          </w:tcPr>
          <w:p w14:paraId="0982EDD6"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876BE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EEAE1B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E3039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0DB04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32FF69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31F0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99F6C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A8C9747" w14:textId="77777777">
        <w:tc>
          <w:tcPr>
            <w:tcW w:w="2160" w:type="dxa"/>
            <w:tcBorders>
              <w:top w:val="single" w:sz="4" w:space="0" w:color="auto"/>
              <w:left w:val="single" w:sz="4" w:space="0" w:color="auto"/>
              <w:bottom w:val="single" w:sz="4" w:space="0" w:color="auto"/>
              <w:right w:val="single" w:sz="4" w:space="0" w:color="auto"/>
            </w:tcBorders>
          </w:tcPr>
          <w:p w14:paraId="77E1309E" w14:textId="77777777" w:rsidR="00876BEC" w:rsidRPr="00876BEC" w:rsidRDefault="00876BEC" w:rsidP="00876BEC">
            <w:pPr>
              <w:widowControl w:val="0"/>
              <w:overflowPunct w:val="0"/>
              <w:autoSpaceDE w:val="0"/>
              <w:autoSpaceDN w:val="0"/>
              <w:adjustRightInd w:val="0"/>
              <w:spacing w:after="0"/>
              <w:textAlignment w:val="baseline"/>
              <w:rPr>
                <w:rFonts w:ascii="Arial" w:eastAsia="Batang" w:hAnsi="Arial"/>
                <w:sz w:val="18"/>
                <w:lang w:eastAsia="ko-KR"/>
              </w:rPr>
            </w:pPr>
            <w:r w:rsidRPr="00876BEC">
              <w:rPr>
                <w:rFonts w:ascii="Arial" w:eastAsia="Tahoma" w:hAnsi="Arial" w:cs="Arial"/>
                <w:b/>
                <w:sz w:val="18"/>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51321A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FEA7B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74B2C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FA747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522D8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EAA690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szCs w:val="18"/>
                <w:lang w:val="en-US" w:eastAsia="zh-CN"/>
              </w:rPr>
              <w:t>reject</w:t>
            </w:r>
          </w:p>
        </w:tc>
      </w:tr>
      <w:tr w:rsidR="00876BEC" w:rsidRPr="00876BEC" w14:paraId="606F9F30" w14:textId="77777777">
        <w:tc>
          <w:tcPr>
            <w:tcW w:w="2160" w:type="dxa"/>
            <w:tcBorders>
              <w:top w:val="single" w:sz="4" w:space="0" w:color="auto"/>
              <w:left w:val="single" w:sz="4" w:space="0" w:color="auto"/>
              <w:bottom w:val="single" w:sz="4" w:space="0" w:color="auto"/>
              <w:right w:val="single" w:sz="4" w:space="0" w:color="auto"/>
            </w:tcBorders>
          </w:tcPr>
          <w:p w14:paraId="1E942EF9"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876BEC">
              <w:rPr>
                <w:rFonts w:ascii="Arial" w:eastAsia="Tahoma" w:hAnsi="Arial" w:cs="Arial"/>
                <w:b/>
                <w:bCs/>
                <w:sz w:val="18"/>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5DAD86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ADC2D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cs="Arial"/>
                <w:i/>
                <w:sz w:val="18"/>
                <w:szCs w:val="18"/>
                <w:lang w:eastAsia="ko-KR"/>
              </w:rPr>
              <w:t>1</w:t>
            </w:r>
            <w:proofErr w:type="gramStart"/>
            <w:r w:rsidRPr="00876BEC">
              <w:rPr>
                <w:rFonts w:ascii="Arial" w:eastAsia="Times New Roman" w:hAnsi="Arial" w:cs="Arial"/>
                <w:i/>
                <w:sz w:val="18"/>
                <w:szCs w:val="18"/>
                <w:lang w:eastAsia="ko-KR"/>
              </w:rPr>
              <w:t xml:space="preserve"> ..</w:t>
            </w:r>
            <w:proofErr w:type="gramEnd"/>
            <w:r w:rsidRPr="00876BEC">
              <w:rPr>
                <w:rFonts w:ascii="Arial" w:eastAsia="Times New Roman" w:hAnsi="Arial" w:cs="Arial"/>
                <w:i/>
                <w:sz w:val="18"/>
                <w:szCs w:val="18"/>
                <w:lang w:eastAsia="ko-KR"/>
              </w:rPr>
              <w:t xml:space="preserve"> &lt;maxnoofPC5RLCC</w:t>
            </w:r>
            <w:r w:rsidRPr="00876BEC">
              <w:rPr>
                <w:rFonts w:ascii="Arial" w:eastAsia="Times New Roman" w:hAnsi="Arial" w:cs="Arial"/>
                <w:i/>
                <w:sz w:val="18"/>
                <w:szCs w:val="18"/>
                <w:lang w:eastAsia="ko-KR"/>
              </w:rPr>
              <w:lastRenderedPageBreak/>
              <w:t>hannels&gt;</w:t>
            </w:r>
          </w:p>
        </w:tc>
        <w:tc>
          <w:tcPr>
            <w:tcW w:w="1512" w:type="dxa"/>
            <w:tcBorders>
              <w:top w:val="single" w:sz="4" w:space="0" w:color="auto"/>
              <w:left w:val="single" w:sz="4" w:space="0" w:color="auto"/>
              <w:bottom w:val="single" w:sz="4" w:space="0" w:color="auto"/>
              <w:right w:val="single" w:sz="4" w:space="0" w:color="auto"/>
            </w:tcBorders>
          </w:tcPr>
          <w:p w14:paraId="5019560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0617C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CBAB0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6BFA5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743F7729" w14:textId="77777777">
        <w:tc>
          <w:tcPr>
            <w:tcW w:w="2160" w:type="dxa"/>
            <w:tcBorders>
              <w:top w:val="single" w:sz="4" w:space="0" w:color="auto"/>
              <w:left w:val="single" w:sz="4" w:space="0" w:color="auto"/>
              <w:bottom w:val="single" w:sz="4" w:space="0" w:color="auto"/>
              <w:right w:val="single" w:sz="4" w:space="0" w:color="auto"/>
            </w:tcBorders>
          </w:tcPr>
          <w:p w14:paraId="353AEE7F"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876BEC">
              <w:rPr>
                <w:rFonts w:ascii="Arial" w:eastAsia="Tahoma" w:hAnsi="Arial" w:cs="Arial"/>
                <w:sz w:val="18"/>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30DC53D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89CA9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2E722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4DF085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4F728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E89F9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639C78C1" w14:textId="77777777">
        <w:tc>
          <w:tcPr>
            <w:tcW w:w="2160" w:type="dxa"/>
            <w:tcBorders>
              <w:top w:val="single" w:sz="4" w:space="0" w:color="auto"/>
              <w:left w:val="single" w:sz="4" w:space="0" w:color="auto"/>
              <w:bottom w:val="single" w:sz="4" w:space="0" w:color="auto"/>
              <w:right w:val="single" w:sz="4" w:space="0" w:color="auto"/>
            </w:tcBorders>
          </w:tcPr>
          <w:p w14:paraId="41CB6425"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876BEC">
              <w:rPr>
                <w:rFonts w:ascii="Arial" w:eastAsia="Tahoma" w:hAnsi="Arial" w:cs="Arial"/>
                <w:sz w:val="18"/>
                <w:szCs w:val="18"/>
                <w:lang w:eastAsia="zh-CN"/>
              </w:rPr>
              <w:t>&gt;&gt;</w:t>
            </w:r>
            <w:r w:rsidRPr="00876BEC">
              <w:rPr>
                <w:rFonts w:ascii="Arial" w:eastAsia="Tahoma" w:hAnsi="Arial" w:cs="Arial"/>
                <w:sz w:val="18"/>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32CDA9D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F9AB7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33F8E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7BE1903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imes New Roman" w:hAnsi="Arial" w:cs="Arial"/>
                <w:sz w:val="18"/>
                <w:szCs w:val="18"/>
                <w:lang w:eastAsia="ko-KR"/>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7673C7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879CE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D735491" w14:textId="77777777">
        <w:tc>
          <w:tcPr>
            <w:tcW w:w="2160" w:type="dxa"/>
            <w:tcBorders>
              <w:top w:val="single" w:sz="4" w:space="0" w:color="auto"/>
              <w:left w:val="single" w:sz="4" w:space="0" w:color="auto"/>
              <w:bottom w:val="single" w:sz="4" w:space="0" w:color="auto"/>
              <w:right w:val="single" w:sz="4" w:space="0" w:color="auto"/>
            </w:tcBorders>
          </w:tcPr>
          <w:p w14:paraId="04D16EBD"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876BEC">
              <w:rPr>
                <w:rFonts w:ascii="Arial" w:eastAsia="Tahoma" w:hAnsi="Arial" w:cs="Arial"/>
                <w:sz w:val="18"/>
                <w:szCs w:val="18"/>
                <w:lang w:eastAsia="zh-CN"/>
              </w:rPr>
              <w:t xml:space="preserve">&gt;&gt;CHOICE </w:t>
            </w:r>
            <w:r w:rsidRPr="00876BEC">
              <w:rPr>
                <w:rFonts w:ascii="Arial" w:eastAsia="Tahoma" w:hAnsi="Arial" w:cs="Arial"/>
                <w:i/>
                <w:iCs/>
                <w:sz w:val="18"/>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1920E5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3D1CF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8CDED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14E816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C814D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D3E7E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6DBE85F" w14:textId="77777777">
        <w:tc>
          <w:tcPr>
            <w:tcW w:w="2160" w:type="dxa"/>
            <w:tcBorders>
              <w:top w:val="single" w:sz="4" w:space="0" w:color="auto"/>
              <w:left w:val="single" w:sz="4" w:space="0" w:color="auto"/>
              <w:bottom w:val="single" w:sz="4" w:space="0" w:color="auto"/>
              <w:right w:val="single" w:sz="4" w:space="0" w:color="auto"/>
            </w:tcBorders>
          </w:tcPr>
          <w:p w14:paraId="6C80107F"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876BEC">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805BF77"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8EFE4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BE305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51D3E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39F06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9C933F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3FFFF815" w14:textId="77777777">
        <w:tc>
          <w:tcPr>
            <w:tcW w:w="2160" w:type="dxa"/>
            <w:tcBorders>
              <w:top w:val="single" w:sz="4" w:space="0" w:color="auto"/>
              <w:left w:val="single" w:sz="4" w:space="0" w:color="auto"/>
              <w:bottom w:val="single" w:sz="4" w:space="0" w:color="auto"/>
              <w:right w:val="single" w:sz="4" w:space="0" w:color="auto"/>
            </w:tcBorders>
          </w:tcPr>
          <w:p w14:paraId="0D6E433B"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876BEC">
              <w:rPr>
                <w:rFonts w:ascii="Arial" w:eastAsia="Tahoma" w:hAnsi="Arial" w:cs="Arial"/>
                <w:sz w:val="18"/>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5A15E32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4B9571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4FF9F5"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sz w:val="18"/>
                <w:szCs w:val="18"/>
                <w:lang w:eastAsia="zh-CN"/>
              </w:rPr>
            </w:pPr>
            <w:r w:rsidRPr="00876BEC">
              <w:rPr>
                <w:rFonts w:ascii="Arial" w:eastAsia="Tahoma" w:hAnsi="Arial"/>
                <w:sz w:val="18"/>
                <w:szCs w:val="18"/>
                <w:lang w:eastAsia="zh-CN"/>
              </w:rPr>
              <w:t>QoS Flow Level QoS Parameters</w:t>
            </w:r>
          </w:p>
          <w:p w14:paraId="0835009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sz w:val="18"/>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7464CA3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ADA71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F12AB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577B1105" w14:textId="77777777">
        <w:tc>
          <w:tcPr>
            <w:tcW w:w="2160" w:type="dxa"/>
            <w:tcBorders>
              <w:top w:val="single" w:sz="4" w:space="0" w:color="auto"/>
              <w:left w:val="single" w:sz="4" w:space="0" w:color="auto"/>
              <w:bottom w:val="single" w:sz="4" w:space="0" w:color="auto"/>
              <w:right w:val="single" w:sz="4" w:space="0" w:color="auto"/>
            </w:tcBorders>
          </w:tcPr>
          <w:p w14:paraId="59DD1C90" w14:textId="77777777" w:rsidR="00876BEC" w:rsidRPr="00876BEC" w:rsidRDefault="00876BEC" w:rsidP="00876BEC">
            <w:pPr>
              <w:widowControl w:val="0"/>
              <w:overflowPunct w:val="0"/>
              <w:autoSpaceDE w:val="0"/>
              <w:autoSpaceDN w:val="0"/>
              <w:adjustRightInd w:val="0"/>
              <w:spacing w:after="0"/>
              <w:ind w:leftChars="150" w:left="300"/>
              <w:textAlignment w:val="baseline"/>
              <w:rPr>
                <w:rFonts w:ascii="Arial" w:eastAsia="Tahoma" w:hAnsi="Arial" w:cs="Arial"/>
                <w:i/>
                <w:iCs/>
                <w:sz w:val="18"/>
                <w:szCs w:val="18"/>
                <w:lang w:eastAsia="zh-CN"/>
              </w:rPr>
            </w:pPr>
            <w:r w:rsidRPr="00876BEC">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29D9F79"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FBB2A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01BEBC"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FFEF4C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0094B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56DD7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45A5FFA6" w14:textId="77777777">
        <w:tc>
          <w:tcPr>
            <w:tcW w:w="2160" w:type="dxa"/>
            <w:tcBorders>
              <w:top w:val="single" w:sz="4" w:space="0" w:color="auto"/>
              <w:left w:val="single" w:sz="4" w:space="0" w:color="auto"/>
              <w:bottom w:val="single" w:sz="4" w:space="0" w:color="auto"/>
              <w:right w:val="single" w:sz="4" w:space="0" w:color="auto"/>
            </w:tcBorders>
          </w:tcPr>
          <w:p w14:paraId="2748D126"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876BEC">
              <w:rPr>
                <w:rFonts w:ascii="Arial" w:eastAsia="Tahoma" w:hAnsi="Arial" w:cs="Arial"/>
                <w:sz w:val="18"/>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F8C5A9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7C777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00394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876BEC">
              <w:rPr>
                <w:rFonts w:ascii="Arial" w:eastAsia="Tahoma" w:hAnsi="Arial"/>
                <w:sz w:val="18"/>
                <w:szCs w:val="18"/>
                <w:lang w:eastAsia="zh-CN"/>
              </w:rPr>
              <w:t>ENUMERATED(</w:t>
            </w:r>
            <w:proofErr w:type="gramEnd"/>
            <w:r w:rsidRPr="00876BEC">
              <w:rPr>
                <w:rFonts w:ascii="Arial" w:eastAsia="Tahoma" w:hAnsi="Arial"/>
                <w:sz w:val="18"/>
                <w:szCs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03A1DD8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876BEC">
              <w:rPr>
                <w:rFonts w:ascii="Arial" w:eastAsia="Times New Roman" w:hAnsi="Arial" w:cs="Arial"/>
                <w:sz w:val="18"/>
                <w:szCs w:val="18"/>
                <w:lang w:eastAsia="ko-KR"/>
              </w:rPr>
              <w:t xml:space="preserve">This IE indicates the type of SRB conveyed via the PC5 </w:t>
            </w:r>
            <w:r w:rsidRPr="00876BEC">
              <w:rPr>
                <w:rFonts w:ascii="Arial" w:eastAsia="SimSun" w:hAnsi="Arial" w:cs="Arial" w:hint="eastAsia"/>
                <w:sz w:val="18"/>
                <w:szCs w:val="18"/>
                <w:lang w:val="en-US" w:eastAsia="zh-CN"/>
              </w:rPr>
              <w:t>Relay</w:t>
            </w:r>
            <w:r w:rsidRPr="00876BEC">
              <w:rPr>
                <w:rFonts w:ascii="Arial" w:eastAsia="Times New Roman" w:hAnsi="Arial" w:cs="Arial"/>
                <w:sz w:val="18"/>
                <w:szCs w:val="18"/>
                <w:lang w:eastAsia="ko-KR"/>
              </w:rPr>
              <w:t xml:space="preserve"> RLC Channel. </w:t>
            </w:r>
          </w:p>
          <w:p w14:paraId="73BBD56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F8044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C8E27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400192A3" w14:textId="77777777">
        <w:tc>
          <w:tcPr>
            <w:tcW w:w="2160" w:type="dxa"/>
            <w:tcBorders>
              <w:top w:val="single" w:sz="4" w:space="0" w:color="auto"/>
              <w:left w:val="single" w:sz="4" w:space="0" w:color="auto"/>
              <w:bottom w:val="single" w:sz="4" w:space="0" w:color="auto"/>
              <w:right w:val="single" w:sz="4" w:space="0" w:color="auto"/>
            </w:tcBorders>
          </w:tcPr>
          <w:p w14:paraId="0C4D5129" w14:textId="77777777" w:rsidR="00876BEC" w:rsidRPr="00876BEC" w:rsidRDefault="00876BEC" w:rsidP="00876BEC">
            <w:pPr>
              <w:widowControl w:val="0"/>
              <w:spacing w:after="0"/>
              <w:ind w:leftChars="150" w:left="300"/>
              <w:rPr>
                <w:rFonts w:ascii="Arial" w:eastAsia="Tahoma" w:hAnsi="Arial" w:cs="Arial"/>
                <w:sz w:val="18"/>
                <w:szCs w:val="18"/>
                <w:lang w:eastAsia="zh-CN"/>
              </w:rPr>
            </w:pPr>
            <w:r w:rsidRPr="00876BEC">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0D2F3ACF"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EFD16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41D4E1"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690A1D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9E8B4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876BEC">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E52F80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cs="Arial"/>
                <w:sz w:val="18"/>
                <w:lang w:eastAsia="ko-KR"/>
              </w:rPr>
              <w:t>reject</w:t>
            </w:r>
          </w:p>
        </w:tc>
      </w:tr>
      <w:tr w:rsidR="00876BEC" w:rsidRPr="00876BEC" w14:paraId="3B36E6B4" w14:textId="77777777">
        <w:tc>
          <w:tcPr>
            <w:tcW w:w="2160" w:type="dxa"/>
            <w:tcBorders>
              <w:top w:val="single" w:sz="4" w:space="0" w:color="auto"/>
              <w:left w:val="single" w:sz="4" w:space="0" w:color="auto"/>
              <w:bottom w:val="single" w:sz="4" w:space="0" w:color="auto"/>
              <w:right w:val="single" w:sz="4" w:space="0" w:color="auto"/>
            </w:tcBorders>
          </w:tcPr>
          <w:p w14:paraId="1763413F" w14:textId="77777777" w:rsidR="00876BEC" w:rsidRPr="00876BEC" w:rsidRDefault="00876BEC" w:rsidP="00876BEC">
            <w:pPr>
              <w:widowControl w:val="0"/>
              <w:overflowPunct w:val="0"/>
              <w:autoSpaceDE w:val="0"/>
              <w:autoSpaceDN w:val="0"/>
              <w:adjustRightInd w:val="0"/>
              <w:spacing w:after="0"/>
              <w:ind w:leftChars="200" w:left="400"/>
              <w:textAlignment w:val="baseline"/>
              <w:rPr>
                <w:rFonts w:ascii="Arial" w:eastAsia="Tahoma" w:hAnsi="Arial" w:cs="Arial"/>
                <w:sz w:val="18"/>
                <w:szCs w:val="18"/>
                <w:lang w:eastAsia="zh-CN"/>
              </w:rPr>
            </w:pPr>
            <w:r w:rsidRPr="00876BEC">
              <w:rPr>
                <w:rFonts w:ascii="Arial" w:eastAsia="Tahoma" w:hAnsi="Arial" w:cs="Arial"/>
                <w:sz w:val="18"/>
                <w:szCs w:val="18"/>
                <w:lang w:eastAsia="zh-CN"/>
              </w:rPr>
              <w:t>&gt;&gt;&gt;&gt;</w:t>
            </w:r>
            <w:r w:rsidRPr="00876BEC">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55CAD30B"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0F3FE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14A61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876BEC">
              <w:rPr>
                <w:rFonts w:ascii="Arial" w:eastAsia="Times New Roman" w:hAnsi="Arial" w:cs="Arial"/>
                <w:sz w:val="18"/>
                <w:szCs w:val="18"/>
                <w:lang w:val="en-US" w:eastAsia="zh-CN"/>
              </w:rPr>
              <w:t>PC5 QoS Parameters</w:t>
            </w:r>
          </w:p>
          <w:p w14:paraId="30349A45"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sz w:val="18"/>
                <w:szCs w:val="18"/>
                <w:lang w:eastAsia="zh-CN"/>
              </w:rPr>
            </w:pPr>
            <w:r w:rsidRPr="00876BEC">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D0F21B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88CF20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876BEC">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22D9EE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472BECAA" w14:textId="77777777">
        <w:tc>
          <w:tcPr>
            <w:tcW w:w="2160" w:type="dxa"/>
            <w:tcBorders>
              <w:top w:val="single" w:sz="4" w:space="0" w:color="auto"/>
              <w:left w:val="single" w:sz="4" w:space="0" w:color="auto"/>
              <w:bottom w:val="single" w:sz="4" w:space="0" w:color="auto"/>
              <w:right w:val="single" w:sz="4" w:space="0" w:color="auto"/>
            </w:tcBorders>
          </w:tcPr>
          <w:p w14:paraId="443D63DA"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876BEC">
              <w:rPr>
                <w:rFonts w:ascii="Arial" w:eastAsia="Tahoma" w:hAnsi="Arial" w:cs="Arial"/>
                <w:sz w:val="18"/>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22C819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73ED6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6630D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D6CF5C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1DB12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22FC0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3919D06" w14:textId="77777777">
        <w:tc>
          <w:tcPr>
            <w:tcW w:w="2160" w:type="dxa"/>
            <w:tcBorders>
              <w:top w:val="single" w:sz="4" w:space="0" w:color="auto"/>
              <w:left w:val="single" w:sz="4" w:space="0" w:color="auto"/>
              <w:bottom w:val="single" w:sz="4" w:space="0" w:color="auto"/>
              <w:right w:val="single" w:sz="4" w:space="0" w:color="auto"/>
            </w:tcBorders>
          </w:tcPr>
          <w:p w14:paraId="7B231836" w14:textId="77777777" w:rsidR="00876BEC" w:rsidRPr="00876BEC" w:rsidRDefault="00876BEC" w:rsidP="00876BEC">
            <w:pPr>
              <w:widowControl w:val="0"/>
              <w:overflowPunct w:val="0"/>
              <w:autoSpaceDE w:val="0"/>
              <w:autoSpaceDN w:val="0"/>
              <w:adjustRightInd w:val="0"/>
              <w:spacing w:after="0"/>
              <w:textAlignment w:val="baseline"/>
              <w:rPr>
                <w:rFonts w:ascii="Arial" w:eastAsia="Batang" w:hAnsi="Arial"/>
                <w:sz w:val="18"/>
                <w:lang w:eastAsia="ko-KR"/>
              </w:rPr>
            </w:pPr>
            <w:r w:rsidRPr="00876BEC">
              <w:rPr>
                <w:rFonts w:ascii="Arial" w:eastAsia="Tahoma" w:hAnsi="Arial" w:cs="Arial"/>
                <w:sz w:val="18"/>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0C64C36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ahoma"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A8528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71F8C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ahoma" w:hAnsi="Arial" w:cs="Arial"/>
                <w:sz w:val="18"/>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4361C2E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80201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5C075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ahoma" w:hAnsi="Arial" w:cs="Arial"/>
                <w:sz w:val="18"/>
                <w:szCs w:val="18"/>
                <w:lang w:eastAsia="zh-CN"/>
              </w:rPr>
              <w:t>ignore</w:t>
            </w:r>
          </w:p>
        </w:tc>
      </w:tr>
      <w:tr w:rsidR="00876BEC" w:rsidRPr="00876BEC" w14:paraId="09A0A4D7" w14:textId="77777777">
        <w:tc>
          <w:tcPr>
            <w:tcW w:w="2160" w:type="dxa"/>
            <w:tcBorders>
              <w:top w:val="single" w:sz="4" w:space="0" w:color="auto"/>
              <w:left w:val="single" w:sz="4" w:space="0" w:color="auto"/>
              <w:bottom w:val="single" w:sz="4" w:space="0" w:color="auto"/>
              <w:right w:val="single" w:sz="4" w:space="0" w:color="auto"/>
            </w:tcBorders>
          </w:tcPr>
          <w:p w14:paraId="5441A68D"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876BEC">
              <w:rPr>
                <w:rFonts w:ascii="Arial" w:eastAsia="Times New Roman" w:hAnsi="Arial"/>
                <w:sz w:val="18"/>
                <w:lang w:eastAsia="ko-KR"/>
              </w:rPr>
              <w:t xml:space="preserve">gNB-DU UE </w:t>
            </w:r>
            <w:r w:rsidRPr="00876BEC">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59F51FA"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C18CD1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80F380" w14:textId="77777777" w:rsidR="00876BEC" w:rsidRPr="00876BEC" w:rsidRDefault="00876BEC" w:rsidP="00876BEC">
            <w:pPr>
              <w:widowControl w:val="0"/>
              <w:overflowPunct w:val="0"/>
              <w:autoSpaceDE w:val="0"/>
              <w:autoSpaceDN w:val="0"/>
              <w:adjustRightInd w:val="0"/>
              <w:spacing w:after="0"/>
              <w:textAlignment w:val="baseline"/>
              <w:rPr>
                <w:rFonts w:ascii="Arial" w:eastAsia="Tahoma" w:hAnsi="Arial" w:cs="Arial"/>
                <w:sz w:val="18"/>
                <w:szCs w:val="18"/>
                <w:lang w:eastAsia="zh-CN"/>
              </w:rPr>
            </w:pPr>
            <w:r w:rsidRPr="00876BEC">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140A50F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imes New Roman" w:hAnsi="Arial"/>
                <w:sz w:val="18"/>
                <w:lang w:eastAsia="ko-KR"/>
              </w:rPr>
              <w:t xml:space="preserve">The </w:t>
            </w:r>
            <w:r w:rsidRPr="00876BEC">
              <w:rPr>
                <w:rFonts w:ascii="Arial" w:eastAsia="MS Mincho" w:hAnsi="Arial" w:cs="Arial"/>
                <w:sz w:val="18"/>
                <w:lang w:eastAsia="ja-JP"/>
              </w:rPr>
              <w:t>Slice Maximum Bit Rate List</w:t>
            </w:r>
            <w:r w:rsidRPr="00876BEC">
              <w:rPr>
                <w:rFonts w:ascii="Arial" w:eastAsia="Times New Roman" w:hAnsi="Arial"/>
                <w:sz w:val="18"/>
                <w:lang w:eastAsia="ko-KR"/>
              </w:rPr>
              <w:t xml:space="preserve"> is the maximum aggregate UL bit rate per slice, to be enforced by the gNB-DU, if feasible</w:t>
            </w:r>
            <w:r w:rsidRPr="00876BEC">
              <w:rPr>
                <w:rFonts w:ascii="Arial" w:eastAsia="Times New Roman" w:hAnsi="Arial"/>
                <w:sz w:val="18"/>
                <w:lang w:eastAsia="ja-JP"/>
              </w:rPr>
              <w:t xml:space="preserve">. This IE is ignored if </w:t>
            </w:r>
            <w:r w:rsidRPr="00876BEC">
              <w:rPr>
                <w:rFonts w:ascii="Arial" w:eastAsia="Times New Roman" w:hAnsi="Arial" w:cs="Arial"/>
                <w:sz w:val="18"/>
                <w:lang w:eastAsia="zh-CN"/>
              </w:rPr>
              <w:t xml:space="preserve">the </w:t>
            </w:r>
            <w:r w:rsidRPr="00876BEC">
              <w:rPr>
                <w:rFonts w:ascii="Arial" w:eastAsia="Times New Roman" w:hAnsi="Arial"/>
                <w:i/>
                <w:sz w:val="18"/>
                <w:lang w:eastAsia="ko-KR"/>
              </w:rPr>
              <w:t>DRB to Be Setup List</w:t>
            </w:r>
            <w:r w:rsidRPr="00876BEC">
              <w:rPr>
                <w:rFonts w:ascii="Arial" w:eastAsia="Times New Roman" w:hAnsi="Arial" w:cs="Arial"/>
                <w:sz w:val="18"/>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6AD1CB6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876BEC">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762CC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ahoma" w:hAnsi="Arial" w:cs="Arial"/>
                <w:sz w:val="18"/>
                <w:szCs w:val="18"/>
                <w:lang w:eastAsia="zh-CN"/>
              </w:rPr>
            </w:pPr>
            <w:r w:rsidRPr="00876BEC">
              <w:rPr>
                <w:rFonts w:ascii="Arial" w:eastAsia="Times New Roman" w:hAnsi="Arial"/>
                <w:sz w:val="18"/>
                <w:lang w:eastAsia="ko-KR"/>
              </w:rPr>
              <w:t>ignore</w:t>
            </w:r>
          </w:p>
        </w:tc>
      </w:tr>
      <w:tr w:rsidR="00876BEC" w:rsidRPr="00876BEC" w14:paraId="3431F5AF" w14:textId="77777777">
        <w:tc>
          <w:tcPr>
            <w:tcW w:w="2160" w:type="dxa"/>
            <w:tcBorders>
              <w:top w:val="single" w:sz="4" w:space="0" w:color="auto"/>
              <w:left w:val="single" w:sz="4" w:space="0" w:color="auto"/>
              <w:bottom w:val="single" w:sz="4" w:space="0" w:color="auto"/>
              <w:right w:val="single" w:sz="4" w:space="0" w:color="auto"/>
            </w:tcBorders>
          </w:tcPr>
          <w:p w14:paraId="72E077B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bookmarkStart w:id="100" w:name="OLE_LINK91"/>
            <w:bookmarkStart w:id="101" w:name="OLE_LINK92"/>
            <w:r w:rsidRPr="00876BEC">
              <w:rPr>
                <w:rFonts w:ascii="Arial" w:eastAsia="Times New Roman" w:hAnsi="Arial" w:hint="eastAsia"/>
                <w:sz w:val="18"/>
                <w:lang w:eastAsia="zh-CN"/>
              </w:rPr>
              <w:t>Multicast MBS Session Setup List</w:t>
            </w:r>
            <w:bookmarkEnd w:id="100"/>
            <w:bookmarkEnd w:id="101"/>
          </w:p>
        </w:tc>
        <w:tc>
          <w:tcPr>
            <w:tcW w:w="1080" w:type="dxa"/>
            <w:tcBorders>
              <w:top w:val="single" w:sz="4" w:space="0" w:color="auto"/>
              <w:left w:val="single" w:sz="4" w:space="0" w:color="auto"/>
              <w:bottom w:val="single" w:sz="4" w:space="0" w:color="auto"/>
              <w:right w:val="single" w:sz="4" w:space="0" w:color="auto"/>
            </w:tcBorders>
          </w:tcPr>
          <w:p w14:paraId="285D766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934B6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C11C1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285F7E7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72845CF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AEF94F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528E572C" w14:textId="77777777">
        <w:tc>
          <w:tcPr>
            <w:tcW w:w="2160" w:type="dxa"/>
            <w:tcBorders>
              <w:top w:val="single" w:sz="4" w:space="0" w:color="auto"/>
              <w:left w:val="single" w:sz="4" w:space="0" w:color="auto"/>
              <w:bottom w:val="single" w:sz="4" w:space="0" w:color="auto"/>
              <w:right w:val="single" w:sz="4" w:space="0" w:color="auto"/>
            </w:tcBorders>
          </w:tcPr>
          <w:p w14:paraId="7BAB186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b/>
                <w:sz w:val="18"/>
                <w:lang w:eastAsia="ko-KR"/>
              </w:rPr>
              <w:t>UE Multicast MRB to Be Setup List</w:t>
            </w:r>
          </w:p>
        </w:tc>
        <w:tc>
          <w:tcPr>
            <w:tcW w:w="1080" w:type="dxa"/>
            <w:tcBorders>
              <w:top w:val="single" w:sz="4" w:space="0" w:color="auto"/>
              <w:left w:val="single" w:sz="4" w:space="0" w:color="auto"/>
              <w:bottom w:val="single" w:sz="4" w:space="0" w:color="auto"/>
              <w:right w:val="single" w:sz="4" w:space="0" w:color="auto"/>
            </w:tcBorders>
          </w:tcPr>
          <w:p w14:paraId="6DD3515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EE3C26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2A4EC5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0C7F8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686474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869166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2DDBD541" w14:textId="77777777">
        <w:tc>
          <w:tcPr>
            <w:tcW w:w="2160" w:type="dxa"/>
            <w:tcBorders>
              <w:top w:val="single" w:sz="4" w:space="0" w:color="auto"/>
              <w:left w:val="single" w:sz="4" w:space="0" w:color="auto"/>
              <w:bottom w:val="single" w:sz="4" w:space="0" w:color="auto"/>
              <w:right w:val="single" w:sz="4" w:space="0" w:color="auto"/>
            </w:tcBorders>
          </w:tcPr>
          <w:p w14:paraId="39B30B53"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876BEC">
              <w:rPr>
                <w:rFonts w:ascii="Arial" w:eastAsia="Tahoma" w:hAnsi="Arial" w:cs="Arial"/>
                <w:b/>
                <w:bCs/>
                <w:sz w:val="18"/>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24C64EE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CE1FB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maxnoofMRBsforUE</w:t>
            </w:r>
            <w:proofErr w:type="spellEnd"/>
            <w:r w:rsidRPr="00876BE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CA40FA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CF9D89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F68E3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8BAB5C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sz w:val="18"/>
                <w:lang w:eastAsia="ko-KR"/>
              </w:rPr>
              <w:t>reject</w:t>
            </w:r>
          </w:p>
        </w:tc>
      </w:tr>
      <w:tr w:rsidR="00876BEC" w:rsidRPr="00876BEC" w14:paraId="5D86BCDB" w14:textId="77777777">
        <w:tc>
          <w:tcPr>
            <w:tcW w:w="2160" w:type="dxa"/>
            <w:tcBorders>
              <w:top w:val="single" w:sz="4" w:space="0" w:color="auto"/>
              <w:left w:val="single" w:sz="4" w:space="0" w:color="auto"/>
              <w:bottom w:val="single" w:sz="4" w:space="0" w:color="auto"/>
              <w:right w:val="single" w:sz="4" w:space="0" w:color="auto"/>
            </w:tcBorders>
          </w:tcPr>
          <w:p w14:paraId="6590E92A"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ko-KR"/>
              </w:rPr>
              <w:t>&gt;&gt;</w:t>
            </w:r>
            <w:r w:rsidRPr="00876BEC">
              <w:rPr>
                <w:rFonts w:ascii="Arial" w:eastAsia="Tahoma" w:hAnsi="Arial" w:cs="Arial"/>
                <w:sz w:val="18"/>
                <w:szCs w:val="18"/>
                <w:lang w:eastAsia="zh-CN"/>
              </w:rPr>
              <w:t>MRB</w:t>
            </w:r>
            <w:r w:rsidRPr="00876BEC">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34DE63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84E24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E8CC8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FFA492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7FD44FC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F05688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3BCF1FE8" w14:textId="77777777">
        <w:tc>
          <w:tcPr>
            <w:tcW w:w="2160" w:type="dxa"/>
            <w:tcBorders>
              <w:top w:val="single" w:sz="4" w:space="0" w:color="auto"/>
              <w:left w:val="single" w:sz="4" w:space="0" w:color="auto"/>
              <w:bottom w:val="single" w:sz="4" w:space="0" w:color="auto"/>
              <w:right w:val="single" w:sz="4" w:space="0" w:color="auto"/>
            </w:tcBorders>
          </w:tcPr>
          <w:p w14:paraId="15080CE8"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876BEC">
              <w:rPr>
                <w:rFonts w:ascii="Arial" w:eastAsia="Times New Roman" w:hAnsi="Arial"/>
                <w:sz w:val="18"/>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0E3D09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C6D09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3CAAC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E70C5F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766C87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24E76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7D066C1A" w14:textId="77777777">
        <w:tc>
          <w:tcPr>
            <w:tcW w:w="2160" w:type="dxa"/>
            <w:tcBorders>
              <w:top w:val="single" w:sz="4" w:space="0" w:color="auto"/>
              <w:left w:val="single" w:sz="4" w:space="0" w:color="auto"/>
              <w:bottom w:val="single" w:sz="4" w:space="0" w:color="auto"/>
              <w:right w:val="single" w:sz="4" w:space="0" w:color="auto"/>
            </w:tcBorders>
          </w:tcPr>
          <w:p w14:paraId="1407E2EC"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876BEC">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0D9930D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F31E9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E95E1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0CAC2D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A2687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A8E37F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876BEC" w:rsidRPr="00876BEC" w14:paraId="11124517" w14:textId="77777777">
        <w:tc>
          <w:tcPr>
            <w:tcW w:w="2160" w:type="dxa"/>
            <w:tcBorders>
              <w:top w:val="single" w:sz="4" w:space="0" w:color="auto"/>
              <w:left w:val="single" w:sz="4" w:space="0" w:color="auto"/>
              <w:bottom w:val="single" w:sz="4" w:space="0" w:color="auto"/>
              <w:right w:val="single" w:sz="4" w:space="0" w:color="auto"/>
            </w:tcBorders>
          </w:tcPr>
          <w:p w14:paraId="7A6E0C11"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876BEC">
              <w:rPr>
                <w:rFonts w:ascii="Arial" w:eastAsia="Times New Roman" w:hAnsi="Arial" w:hint="eastAsia"/>
                <w:sz w:val="18"/>
                <w:lang w:eastAsia="zh-CN"/>
              </w:rPr>
              <w:t>&gt;</w:t>
            </w:r>
            <w:r w:rsidRPr="00876BEC">
              <w:rPr>
                <w:rFonts w:ascii="Arial" w:eastAsia="Times New Roman" w:hAnsi="Arial"/>
                <w:sz w:val="18"/>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6AD1D44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CA45A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DEA34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ahoma" w:hAnsi="Arial" w:cs="Arial"/>
                <w:sz w:val="18"/>
                <w:szCs w:val="18"/>
                <w:lang w:eastAsia="zh-CN"/>
              </w:rPr>
              <w:t>MRB</w:t>
            </w:r>
            <w:r w:rsidRPr="00876BEC">
              <w:rPr>
                <w:rFonts w:ascii="Arial" w:eastAsia="Times New Roman" w:hAnsi="Arial"/>
                <w:sz w:val="18"/>
                <w:lang w:eastAsia="ko-KR"/>
              </w:rPr>
              <w:t xml:space="preserve"> ID</w:t>
            </w:r>
          </w:p>
          <w:p w14:paraId="782AE0E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hint="eastAsia"/>
                <w:sz w:val="18"/>
                <w:lang w:eastAsia="zh-CN"/>
              </w:rPr>
              <w:t>9</w:t>
            </w:r>
            <w:r w:rsidRPr="00876BEC">
              <w:rPr>
                <w:rFonts w:ascii="Arial" w:eastAsia="Times New Roman" w:hAnsi="Arial"/>
                <w:sz w:val="18"/>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2003501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zh-CN"/>
              </w:rPr>
              <w:t xml:space="preserve">In case of inter-DU handover, indicates the MRB ID provided to the UE in the source </w:t>
            </w:r>
            <w:r w:rsidRPr="00876BEC">
              <w:rPr>
                <w:rFonts w:ascii="Arial" w:eastAsia="Times New Roman" w:hAnsi="Arial"/>
                <w:sz w:val="18"/>
                <w:lang w:eastAsia="zh-CN"/>
              </w:rPr>
              <w:lastRenderedPageBreak/>
              <w:t>cell.</w:t>
            </w:r>
          </w:p>
        </w:tc>
        <w:tc>
          <w:tcPr>
            <w:tcW w:w="1080" w:type="dxa"/>
            <w:tcBorders>
              <w:top w:val="single" w:sz="4" w:space="0" w:color="auto"/>
              <w:left w:val="single" w:sz="4" w:space="0" w:color="auto"/>
              <w:bottom w:val="single" w:sz="4" w:space="0" w:color="auto"/>
              <w:right w:val="single" w:sz="4" w:space="0" w:color="auto"/>
            </w:tcBorders>
          </w:tcPr>
          <w:p w14:paraId="3A247B1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492068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hint="eastAsia"/>
                <w:sz w:val="18"/>
                <w:lang w:eastAsia="zh-CN"/>
              </w:rPr>
              <w:t>i</w:t>
            </w:r>
            <w:r w:rsidRPr="00876BEC">
              <w:rPr>
                <w:rFonts w:ascii="Arial" w:eastAsia="Times New Roman" w:hAnsi="Arial"/>
                <w:sz w:val="18"/>
                <w:lang w:eastAsia="zh-CN"/>
              </w:rPr>
              <w:t>gnore</w:t>
            </w:r>
          </w:p>
        </w:tc>
      </w:tr>
      <w:tr w:rsidR="00876BEC" w:rsidRPr="00876BEC" w14:paraId="4B63D006" w14:textId="77777777">
        <w:tc>
          <w:tcPr>
            <w:tcW w:w="2160" w:type="dxa"/>
            <w:tcBorders>
              <w:top w:val="single" w:sz="4" w:space="0" w:color="auto"/>
              <w:left w:val="single" w:sz="4" w:space="0" w:color="auto"/>
              <w:bottom w:val="single" w:sz="4" w:space="0" w:color="auto"/>
              <w:right w:val="single" w:sz="4" w:space="0" w:color="auto"/>
            </w:tcBorders>
          </w:tcPr>
          <w:p w14:paraId="04F12C1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876BEC">
              <w:rPr>
                <w:rFonts w:ascii="Arial" w:eastAsia="Times New Roman" w:hAnsi="Arial"/>
                <w:b/>
                <w:sz w:val="18"/>
                <w:lang w:eastAsia="ko-KR"/>
              </w:rPr>
              <w:t>ServingCellMO</w:t>
            </w:r>
            <w:proofErr w:type="spellEnd"/>
            <w:r w:rsidRPr="00876BEC">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3364D8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549B4B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A7E8C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F9977D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7D96C49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C001CF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ko-KR"/>
              </w:rPr>
              <w:t>ignore</w:t>
            </w:r>
          </w:p>
        </w:tc>
      </w:tr>
      <w:tr w:rsidR="00876BEC" w:rsidRPr="00876BEC" w14:paraId="2B189FFA" w14:textId="77777777">
        <w:tc>
          <w:tcPr>
            <w:tcW w:w="2160" w:type="dxa"/>
            <w:tcBorders>
              <w:top w:val="single" w:sz="4" w:space="0" w:color="auto"/>
              <w:left w:val="single" w:sz="4" w:space="0" w:color="auto"/>
              <w:bottom w:val="single" w:sz="4" w:space="0" w:color="auto"/>
              <w:right w:val="single" w:sz="4" w:space="0" w:color="auto"/>
            </w:tcBorders>
          </w:tcPr>
          <w:p w14:paraId="4F305B08" w14:textId="77777777" w:rsidR="00876BEC" w:rsidRPr="00876BEC" w:rsidRDefault="00876BEC" w:rsidP="00876BEC">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876BEC">
              <w:rPr>
                <w:rFonts w:ascii="Arial" w:eastAsia="Tahoma" w:hAnsi="Arial" w:cs="Arial"/>
                <w:b/>
                <w:bCs/>
                <w:sz w:val="18"/>
                <w:szCs w:val="18"/>
                <w:lang w:eastAsia="zh-CN"/>
              </w:rPr>
              <w:t>&gt;</w:t>
            </w:r>
            <w:proofErr w:type="spellStart"/>
            <w:r w:rsidRPr="00876BEC">
              <w:rPr>
                <w:rFonts w:ascii="Arial" w:eastAsia="Tahoma" w:hAnsi="Arial" w:cs="Arial"/>
                <w:b/>
                <w:bCs/>
                <w:sz w:val="18"/>
                <w:szCs w:val="18"/>
                <w:lang w:eastAsia="zh-CN"/>
              </w:rPr>
              <w:t>ServingCellMO</w:t>
            </w:r>
            <w:proofErr w:type="spellEnd"/>
            <w:r w:rsidRPr="00876BEC">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D212E7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00DFB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1</w:t>
            </w:r>
            <w:proofErr w:type="gramStart"/>
            <w:r w:rsidRPr="00876BEC">
              <w:rPr>
                <w:rFonts w:ascii="Arial" w:eastAsia="Times New Roman" w:hAnsi="Arial"/>
                <w:i/>
                <w:sz w:val="18"/>
                <w:lang w:eastAsia="ko-KR"/>
              </w:rPr>
              <w:t xml:space="preserve"> ..</w:t>
            </w:r>
            <w:proofErr w:type="gramEnd"/>
            <w:r w:rsidRPr="00876BEC">
              <w:rPr>
                <w:rFonts w:ascii="Arial" w:eastAsia="Times New Roman" w:hAnsi="Arial"/>
                <w:i/>
                <w:sz w:val="18"/>
                <w:lang w:eastAsia="ko-KR"/>
              </w:rPr>
              <w:t xml:space="preserve"> &lt;</w:t>
            </w:r>
            <w:proofErr w:type="spellStart"/>
            <w:r w:rsidRPr="00876BEC">
              <w:rPr>
                <w:rFonts w:ascii="Arial" w:eastAsia="Times New Roman" w:hAnsi="Arial"/>
                <w:i/>
                <w:sz w:val="18"/>
                <w:lang w:eastAsia="ko-KR"/>
              </w:rPr>
              <w:t>maxnoofServingCellMOs</w:t>
            </w:r>
            <w:proofErr w:type="spellEnd"/>
            <w:r w:rsidRPr="00876BEC">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593C18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73510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2F820E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4123F7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ko-KR"/>
              </w:rPr>
              <w:t>ignore</w:t>
            </w:r>
          </w:p>
        </w:tc>
      </w:tr>
      <w:tr w:rsidR="00876BEC" w:rsidRPr="00876BEC" w14:paraId="046EEF01" w14:textId="77777777">
        <w:tc>
          <w:tcPr>
            <w:tcW w:w="2160" w:type="dxa"/>
            <w:tcBorders>
              <w:top w:val="single" w:sz="4" w:space="0" w:color="auto"/>
              <w:left w:val="single" w:sz="4" w:space="0" w:color="auto"/>
              <w:bottom w:val="single" w:sz="4" w:space="0" w:color="auto"/>
              <w:right w:val="single" w:sz="4" w:space="0" w:color="auto"/>
            </w:tcBorders>
          </w:tcPr>
          <w:p w14:paraId="6ABE100F"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876BEC">
              <w:rPr>
                <w:rFonts w:ascii="Arial" w:eastAsia="Times New Roman" w:hAnsi="Arial"/>
                <w:sz w:val="18"/>
                <w:lang w:eastAsia="ko-KR"/>
              </w:rPr>
              <w:t>&gt;&gt;</w:t>
            </w:r>
            <w:proofErr w:type="spellStart"/>
            <w:r w:rsidRPr="00876BEC">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187B124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78E6D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3B9C2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cs="Arial"/>
                <w:sz w:val="18"/>
                <w:szCs w:val="18"/>
                <w:lang w:eastAsia="ko-KR"/>
              </w:rPr>
              <w:t>INTEGER (</w:t>
            </w:r>
            <w:proofErr w:type="gramStart"/>
            <w:r w:rsidRPr="00876BEC">
              <w:rPr>
                <w:rFonts w:ascii="Arial" w:eastAsia="Times New Roman" w:hAnsi="Arial" w:cs="Arial"/>
                <w:sz w:val="18"/>
                <w:szCs w:val="18"/>
                <w:lang w:eastAsia="ko-KR"/>
              </w:rPr>
              <w:t>1..</w:t>
            </w:r>
            <w:proofErr w:type="gramEnd"/>
            <w:r w:rsidRPr="00876BEC">
              <w:rPr>
                <w:rFonts w:ascii="Arial" w:eastAsia="Times New Roman" w:hAnsi="Arial" w:cs="Arial"/>
                <w:sz w:val="18"/>
                <w:szCs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22E2F8F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75B90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481C3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76BEC" w:rsidRPr="00876BEC" w14:paraId="1EE874CA" w14:textId="77777777">
        <w:tc>
          <w:tcPr>
            <w:tcW w:w="2160" w:type="dxa"/>
            <w:tcBorders>
              <w:top w:val="single" w:sz="4" w:space="0" w:color="auto"/>
              <w:left w:val="single" w:sz="4" w:space="0" w:color="auto"/>
              <w:bottom w:val="single" w:sz="4" w:space="0" w:color="auto"/>
              <w:right w:val="single" w:sz="4" w:space="0" w:color="auto"/>
            </w:tcBorders>
          </w:tcPr>
          <w:p w14:paraId="2ED3B35C" w14:textId="77777777" w:rsidR="00876BEC" w:rsidRPr="00876BEC" w:rsidRDefault="00876BEC" w:rsidP="00876BEC">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876BEC">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0A949A8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1F8F92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7BD57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INTEGER (</w:t>
            </w:r>
            <w:proofErr w:type="gramStart"/>
            <w:r w:rsidRPr="00876BEC">
              <w:rPr>
                <w:rFonts w:ascii="Arial" w:eastAsia="Times New Roman" w:hAnsi="Arial"/>
                <w:sz w:val="18"/>
                <w:lang w:eastAsia="ko-KR"/>
              </w:rPr>
              <w:t>0..</w:t>
            </w:r>
            <w:proofErr w:type="gramEnd"/>
            <w:r w:rsidRPr="00876BEC">
              <w:rPr>
                <w:rFonts w:ascii="Arial" w:eastAsia="Times New Roman" w:hAnsi="Arial"/>
                <w:sz w:val="18"/>
                <w:lang w:eastAsia="ko-KR"/>
              </w:rPr>
              <w:t>3279165)</w:t>
            </w:r>
          </w:p>
        </w:tc>
        <w:tc>
          <w:tcPr>
            <w:tcW w:w="1728" w:type="dxa"/>
            <w:tcBorders>
              <w:top w:val="single" w:sz="4" w:space="0" w:color="auto"/>
              <w:left w:val="single" w:sz="4" w:space="0" w:color="auto"/>
              <w:bottom w:val="single" w:sz="4" w:space="0" w:color="auto"/>
              <w:right w:val="single" w:sz="4" w:space="0" w:color="auto"/>
            </w:tcBorders>
          </w:tcPr>
          <w:p w14:paraId="74B81C5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5623AFE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876BE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205EF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76BEC" w:rsidRPr="00876BEC" w14:paraId="5FA32C2B" w14:textId="77777777">
        <w:tc>
          <w:tcPr>
            <w:tcW w:w="2160" w:type="dxa"/>
            <w:tcBorders>
              <w:top w:val="single" w:sz="4" w:space="0" w:color="auto"/>
              <w:left w:val="single" w:sz="4" w:space="0" w:color="auto"/>
              <w:bottom w:val="single" w:sz="4" w:space="0" w:color="auto"/>
              <w:right w:val="single" w:sz="4" w:space="0" w:color="auto"/>
            </w:tcBorders>
          </w:tcPr>
          <w:p w14:paraId="56D5264C" w14:textId="77777777" w:rsidR="00876BEC" w:rsidRPr="00876BEC" w:rsidRDefault="00876BEC" w:rsidP="00876BEC">
            <w:pPr>
              <w:widowControl w:val="0"/>
              <w:spacing w:after="0"/>
              <w:rPr>
                <w:rFonts w:ascii="Arial" w:eastAsia="Times New Roman" w:hAnsi="Arial"/>
                <w:sz w:val="18"/>
                <w:lang w:eastAsia="ko-KR"/>
              </w:rPr>
            </w:pPr>
            <w:r w:rsidRPr="00876BEC">
              <w:rPr>
                <w:rFonts w:ascii="Arial" w:eastAsia="SimSun" w:hAnsi="Arial"/>
                <w:sz w:val="18"/>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4A2B254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SimSu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42BFD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C6257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F9762F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BBEAA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2500F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SimSun" w:hAnsi="Arial"/>
                <w:sz w:val="18"/>
                <w:lang w:eastAsia="zh-CN"/>
              </w:rPr>
              <w:t>ignore</w:t>
            </w:r>
          </w:p>
        </w:tc>
      </w:tr>
      <w:tr w:rsidR="00876BEC" w:rsidRPr="00876BEC" w14:paraId="08D6EF2C" w14:textId="77777777">
        <w:tc>
          <w:tcPr>
            <w:tcW w:w="2160" w:type="dxa"/>
            <w:tcBorders>
              <w:top w:val="single" w:sz="4" w:space="0" w:color="auto"/>
              <w:left w:val="single" w:sz="4" w:space="0" w:color="auto"/>
              <w:bottom w:val="single" w:sz="4" w:space="0" w:color="auto"/>
              <w:right w:val="single" w:sz="4" w:space="0" w:color="auto"/>
            </w:tcBorders>
          </w:tcPr>
          <w:p w14:paraId="11E2540D" w14:textId="77777777" w:rsidR="00876BEC" w:rsidRPr="00876BEC" w:rsidRDefault="00876BEC" w:rsidP="00876BEC">
            <w:pPr>
              <w:widowControl w:val="0"/>
              <w:spacing w:after="0"/>
              <w:rPr>
                <w:rFonts w:ascii="Arial" w:eastAsia="SimSun" w:hAnsi="Arial"/>
                <w:sz w:val="18"/>
                <w:lang w:eastAsia="zh-CN"/>
              </w:rPr>
            </w:pPr>
            <w:r w:rsidRPr="00876BEC">
              <w:rPr>
                <w:rFonts w:ascii="Arial" w:eastAsia="Times New Roman" w:hAnsi="Arial"/>
                <w:sz w:val="18"/>
                <w:lang w:eastAsia="ko-KR"/>
              </w:rPr>
              <w:t>SDT Volume Threshold</w:t>
            </w:r>
          </w:p>
        </w:tc>
        <w:tc>
          <w:tcPr>
            <w:tcW w:w="1080" w:type="dxa"/>
            <w:tcBorders>
              <w:top w:val="single" w:sz="4" w:space="0" w:color="auto"/>
              <w:left w:val="single" w:sz="4" w:space="0" w:color="auto"/>
              <w:bottom w:val="single" w:sz="4" w:space="0" w:color="auto"/>
              <w:right w:val="single" w:sz="4" w:space="0" w:color="auto"/>
            </w:tcBorders>
          </w:tcPr>
          <w:p w14:paraId="32BF35D0"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sz w:val="18"/>
                <w:lang w:eastAsia="zh-CN"/>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C80442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C372F9" w14:textId="77777777" w:rsidR="00876BEC" w:rsidRPr="00876BEC" w:rsidRDefault="00876BEC" w:rsidP="00876BEC">
            <w:pPr>
              <w:widowControl w:val="0"/>
              <w:overflowPunct w:val="0"/>
              <w:autoSpaceDE w:val="0"/>
              <w:autoSpaceDN w:val="0"/>
              <w:adjustRightInd w:val="0"/>
              <w:spacing w:after="0"/>
              <w:textAlignment w:val="baseline"/>
              <w:rPr>
                <w:rFonts w:ascii="Arial" w:eastAsia="SimSun" w:hAnsi="Arial"/>
                <w:sz w:val="18"/>
                <w:lang w:eastAsia="zh-CN"/>
              </w:rPr>
            </w:pPr>
            <w:proofErr w:type="gramStart"/>
            <w:r w:rsidRPr="00876BEC">
              <w:rPr>
                <w:rFonts w:ascii="Arial" w:eastAsia="Times New Roman" w:hAnsi="Arial"/>
                <w:sz w:val="18"/>
                <w:lang w:eastAsia="zh-CN"/>
              </w:rPr>
              <w:t>INTEGER(</w:t>
            </w:r>
            <w:proofErr w:type="gramEnd"/>
            <w:r w:rsidRPr="00876BEC">
              <w:rPr>
                <w:rFonts w:ascii="Arial" w:eastAsia="Times New Roman" w:hAnsi="Arial"/>
                <w:sz w:val="18"/>
                <w:lang w:eastAsia="zh-CN"/>
              </w:rPr>
              <w:t>1..</w:t>
            </w:r>
            <w:r w:rsidRPr="00876BEC">
              <w:rPr>
                <w:rFonts w:ascii="Arial" w:eastAsia="Times New Roman" w:hAnsi="Arial"/>
                <w:sz w:val="18"/>
                <w:lang w:eastAsia="ko-KR"/>
              </w:rPr>
              <w:t xml:space="preserve"> </w:t>
            </w:r>
            <w:proofErr w:type="gramStart"/>
            <w:r w:rsidRPr="00876BEC">
              <w:rPr>
                <w:rFonts w:ascii="Arial" w:eastAsia="Times New Roman" w:hAnsi="Arial"/>
                <w:sz w:val="18"/>
                <w:lang w:eastAsia="zh-CN"/>
              </w:rPr>
              <w:t>192000,...</w:t>
            </w:r>
            <w:proofErr w:type="gramEnd"/>
            <w:r w:rsidRPr="00876BEC">
              <w:rPr>
                <w:rFonts w:ascii="Arial" w:eastAsia="Times New Roman"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81E760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3A2AD8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sz w:val="18"/>
                <w:lang w:eastAsia="zh-CN"/>
              </w:rPr>
            </w:pPr>
            <w:r w:rsidRPr="00876BE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E7FCB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SimSun" w:hAnsi="Arial"/>
                <w:sz w:val="18"/>
                <w:lang w:eastAsia="zh-CN"/>
              </w:rPr>
            </w:pPr>
            <w:r w:rsidRPr="00876BEC">
              <w:rPr>
                <w:rFonts w:ascii="Arial" w:eastAsia="Times New Roman" w:hAnsi="Arial"/>
                <w:sz w:val="18"/>
                <w:lang w:eastAsia="zh-CN"/>
              </w:rPr>
              <w:t>ignore</w:t>
            </w:r>
          </w:p>
        </w:tc>
      </w:tr>
      <w:tr w:rsidR="00876BEC" w:rsidRPr="00876BEC" w14:paraId="6ED791E6" w14:textId="77777777">
        <w:tc>
          <w:tcPr>
            <w:tcW w:w="2160" w:type="dxa"/>
            <w:tcBorders>
              <w:top w:val="single" w:sz="4" w:space="0" w:color="auto"/>
              <w:left w:val="single" w:sz="4" w:space="0" w:color="auto"/>
              <w:bottom w:val="single" w:sz="4" w:space="0" w:color="auto"/>
              <w:right w:val="single" w:sz="4" w:space="0" w:color="auto"/>
            </w:tcBorders>
          </w:tcPr>
          <w:p w14:paraId="38A213AC" w14:textId="77777777" w:rsidR="00876BEC" w:rsidRPr="00876BEC" w:rsidRDefault="00876BEC" w:rsidP="00876BEC">
            <w:pPr>
              <w:widowControl w:val="0"/>
              <w:spacing w:after="0"/>
              <w:rPr>
                <w:rFonts w:ascii="Arial" w:eastAsia="Times New Roman" w:hAnsi="Arial"/>
                <w:sz w:val="18"/>
                <w:lang w:eastAsia="ko-KR"/>
              </w:rPr>
            </w:pPr>
            <w:r w:rsidRPr="00876BEC">
              <w:rPr>
                <w:rFonts w:ascii="Arial" w:eastAsia="Times New Roman" w:hAnsi="Arial"/>
                <w:b/>
                <w:bCs/>
                <w:sz w:val="18"/>
                <w:lang w:eastAsia="ko-KR"/>
              </w:rPr>
              <w:t xml:space="preserve">LTM </w:t>
            </w:r>
            <w:proofErr w:type="spellStart"/>
            <w:r w:rsidRPr="00876BEC">
              <w:rPr>
                <w:rFonts w:ascii="Arial" w:eastAsia="Times New Roman" w:hAnsi="Arial"/>
                <w:b/>
                <w:bCs/>
                <w:sz w:val="18"/>
                <w:lang w:eastAsia="ko-KR"/>
              </w:rPr>
              <w:t>InformationSetup</w:t>
            </w:r>
            <w:proofErr w:type="spellEnd"/>
          </w:p>
        </w:tc>
        <w:tc>
          <w:tcPr>
            <w:tcW w:w="1080" w:type="dxa"/>
            <w:tcBorders>
              <w:top w:val="single" w:sz="4" w:space="0" w:color="auto"/>
              <w:left w:val="single" w:sz="4" w:space="0" w:color="auto"/>
              <w:bottom w:val="single" w:sz="4" w:space="0" w:color="auto"/>
              <w:right w:val="single" w:sz="4" w:space="0" w:color="auto"/>
            </w:tcBorders>
          </w:tcPr>
          <w:p w14:paraId="3CD9792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0A054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178E6B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63781E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7F2DB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09CBA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reject</w:t>
            </w:r>
          </w:p>
        </w:tc>
      </w:tr>
      <w:tr w:rsidR="00876BEC" w:rsidRPr="00876BEC" w14:paraId="44D0492F" w14:textId="77777777">
        <w:tc>
          <w:tcPr>
            <w:tcW w:w="2160" w:type="dxa"/>
            <w:tcBorders>
              <w:top w:val="single" w:sz="4" w:space="0" w:color="auto"/>
              <w:left w:val="single" w:sz="4" w:space="0" w:color="auto"/>
              <w:bottom w:val="single" w:sz="4" w:space="0" w:color="auto"/>
              <w:right w:val="single" w:sz="4" w:space="0" w:color="auto"/>
            </w:tcBorders>
          </w:tcPr>
          <w:p w14:paraId="5F050D87" w14:textId="77777777" w:rsidR="00876BEC" w:rsidRPr="00876BEC" w:rsidRDefault="00876BEC" w:rsidP="00876BE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876BEC">
              <w:rPr>
                <w:rFonts w:ascii="Arial" w:eastAsia="Tahoma" w:hAnsi="Arial" w:cs="Arial"/>
                <w:sz w:val="18"/>
                <w:szCs w:val="18"/>
                <w:lang w:eastAsia="zh-CN"/>
              </w:rPr>
              <w:t>&gt;LTM Indicator</w:t>
            </w:r>
          </w:p>
        </w:tc>
        <w:tc>
          <w:tcPr>
            <w:tcW w:w="1080" w:type="dxa"/>
            <w:tcBorders>
              <w:top w:val="single" w:sz="4" w:space="0" w:color="auto"/>
              <w:left w:val="single" w:sz="4" w:space="0" w:color="auto"/>
              <w:bottom w:val="single" w:sz="4" w:space="0" w:color="auto"/>
              <w:right w:val="single" w:sz="4" w:space="0" w:color="auto"/>
            </w:tcBorders>
          </w:tcPr>
          <w:p w14:paraId="5FE4E05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A7E48F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C1CE6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B18E2E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C546F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40D24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76BEC" w:rsidRPr="00876BEC" w14:paraId="15EBC97F" w14:textId="77777777">
        <w:tc>
          <w:tcPr>
            <w:tcW w:w="2160" w:type="dxa"/>
            <w:tcBorders>
              <w:top w:val="single" w:sz="4" w:space="0" w:color="auto"/>
              <w:left w:val="single" w:sz="4" w:space="0" w:color="auto"/>
              <w:bottom w:val="single" w:sz="4" w:space="0" w:color="auto"/>
              <w:right w:val="single" w:sz="4" w:space="0" w:color="auto"/>
            </w:tcBorders>
          </w:tcPr>
          <w:p w14:paraId="059463EC" w14:textId="77777777" w:rsidR="00876BEC" w:rsidRPr="00876BEC" w:rsidRDefault="00876BEC" w:rsidP="00876BE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876BEC">
              <w:rPr>
                <w:rFonts w:ascii="Arial" w:eastAsia="Tahoma" w:hAnsi="Arial" w:cs="Arial"/>
                <w:sz w:val="18"/>
                <w:szCs w:val="18"/>
                <w:lang w:eastAsia="zh-CN"/>
              </w:rPr>
              <w:t>&gt;LTM Configuration ID</w:t>
            </w:r>
          </w:p>
        </w:tc>
        <w:tc>
          <w:tcPr>
            <w:tcW w:w="1080" w:type="dxa"/>
            <w:tcBorders>
              <w:top w:val="single" w:sz="4" w:space="0" w:color="auto"/>
              <w:left w:val="single" w:sz="4" w:space="0" w:color="auto"/>
              <w:bottom w:val="single" w:sz="4" w:space="0" w:color="auto"/>
              <w:right w:val="single" w:sz="4" w:space="0" w:color="auto"/>
            </w:tcBorders>
          </w:tcPr>
          <w:p w14:paraId="28CA120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B22605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D70CF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cs="Arial"/>
                <w:sz w:val="18"/>
                <w:szCs w:val="18"/>
                <w:lang w:eastAsia="ko-KR"/>
              </w:rPr>
              <w:t>INTEGER (</w:t>
            </w:r>
            <w:proofErr w:type="gramStart"/>
            <w:r w:rsidRPr="00876BEC">
              <w:rPr>
                <w:rFonts w:ascii="Arial" w:eastAsia="Times New Roman" w:hAnsi="Arial" w:cs="Arial"/>
                <w:sz w:val="18"/>
                <w:szCs w:val="18"/>
                <w:lang w:eastAsia="ko-KR"/>
              </w:rPr>
              <w:t>1..</w:t>
            </w:r>
            <w:proofErr w:type="gramEnd"/>
            <w:r w:rsidRPr="00876BEC">
              <w:rPr>
                <w:rFonts w:ascii="Arial" w:eastAsia="Times New Roman" w:hAnsi="Arial" w:cs="Arial"/>
                <w:sz w:val="18"/>
                <w:szCs w:val="18"/>
                <w:lang w:eastAsia="ko-KR"/>
              </w:rPr>
              <w:t>8)</w:t>
            </w:r>
          </w:p>
        </w:tc>
        <w:tc>
          <w:tcPr>
            <w:tcW w:w="1728" w:type="dxa"/>
            <w:tcBorders>
              <w:top w:val="single" w:sz="4" w:space="0" w:color="auto"/>
              <w:left w:val="single" w:sz="4" w:space="0" w:color="auto"/>
              <w:bottom w:val="single" w:sz="4" w:space="0" w:color="auto"/>
              <w:right w:val="single" w:sz="4" w:space="0" w:color="auto"/>
            </w:tcBorders>
          </w:tcPr>
          <w:p w14:paraId="75189F3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szCs w:val="18"/>
                <w:lang w:eastAsia="ko-KR"/>
              </w:rPr>
              <w:t xml:space="preserve">Corresponds to the </w:t>
            </w:r>
            <w:r w:rsidRPr="00876BEC">
              <w:rPr>
                <w:rFonts w:ascii="Arial" w:eastAsia="Times New Roman" w:hAnsi="Arial"/>
                <w:i/>
                <w:sz w:val="18"/>
                <w:lang w:eastAsia="ko-KR"/>
              </w:rPr>
              <w:t>LTM-</w:t>
            </w:r>
            <w:proofErr w:type="spellStart"/>
            <w:r w:rsidRPr="00876BEC">
              <w:rPr>
                <w:rFonts w:ascii="Arial" w:eastAsia="Times New Roman" w:hAnsi="Arial"/>
                <w:i/>
                <w:sz w:val="18"/>
                <w:lang w:eastAsia="ko-KR"/>
              </w:rPr>
              <w:t>CandidateId</w:t>
            </w:r>
            <w:proofErr w:type="spellEnd"/>
            <w:r w:rsidRPr="00876BEC">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4CA0F21F"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573E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76BEC" w:rsidRPr="00876BEC" w14:paraId="64518C3D" w14:textId="77777777">
        <w:tc>
          <w:tcPr>
            <w:tcW w:w="2160" w:type="dxa"/>
            <w:tcBorders>
              <w:top w:val="single" w:sz="4" w:space="0" w:color="auto"/>
              <w:left w:val="single" w:sz="4" w:space="0" w:color="auto"/>
              <w:bottom w:val="single" w:sz="4" w:space="0" w:color="auto"/>
              <w:right w:val="single" w:sz="4" w:space="0" w:color="auto"/>
            </w:tcBorders>
          </w:tcPr>
          <w:p w14:paraId="119DD48C" w14:textId="77777777" w:rsidR="00876BEC" w:rsidRPr="00876BEC" w:rsidRDefault="00876BEC" w:rsidP="00876BE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876BEC">
              <w:rPr>
                <w:rFonts w:ascii="Arial" w:eastAsia="Tahoma" w:hAnsi="Arial" w:cs="Arial"/>
                <w:sz w:val="18"/>
                <w:szCs w:val="18"/>
                <w:lang w:eastAsia="zh-CN"/>
              </w:rPr>
              <w:t>&gt;</w:t>
            </w:r>
            <w:r w:rsidRPr="00876BEC">
              <w:rPr>
                <w:rFonts w:ascii="Arial" w:eastAsia="Times New Roman" w:hAnsi="Arial"/>
                <w:sz w:val="18"/>
                <w:lang w:eastAsia="ja-JP"/>
              </w:rPr>
              <w:t xml:space="preserve">Reference </w:t>
            </w:r>
            <w:r w:rsidRPr="00876BEC">
              <w:rPr>
                <w:rFonts w:ascii="Arial" w:eastAsia="Tahoma" w:hAnsi="Arial" w:cs="Arial"/>
                <w:sz w:val="18"/>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6EEFB64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31B80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6EFCA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77E061F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1B614C"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70AAB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76BEC" w:rsidRPr="00876BEC" w14:paraId="763AAECA" w14:textId="77777777">
        <w:tc>
          <w:tcPr>
            <w:tcW w:w="2160" w:type="dxa"/>
            <w:tcBorders>
              <w:top w:val="single" w:sz="4" w:space="0" w:color="auto"/>
              <w:left w:val="single" w:sz="4" w:space="0" w:color="auto"/>
              <w:bottom w:val="single" w:sz="4" w:space="0" w:color="auto"/>
              <w:right w:val="single" w:sz="4" w:space="0" w:color="auto"/>
            </w:tcBorders>
          </w:tcPr>
          <w:p w14:paraId="277DD9A0" w14:textId="77777777" w:rsidR="00876BEC" w:rsidRPr="00876BEC" w:rsidRDefault="00876BEC" w:rsidP="00876BE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876BEC">
              <w:rPr>
                <w:rFonts w:ascii="Arial" w:eastAsia="Tahoma" w:hAnsi="Arial" w:cs="Arial"/>
                <w:sz w:val="18"/>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212A45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036A56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74EC9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1FA513D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AF7787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D5917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76BEC" w:rsidRPr="00876BEC" w14:paraId="3D785CDB" w14:textId="77777777">
        <w:tc>
          <w:tcPr>
            <w:tcW w:w="2160" w:type="dxa"/>
            <w:tcBorders>
              <w:top w:val="single" w:sz="4" w:space="0" w:color="auto"/>
              <w:left w:val="single" w:sz="4" w:space="0" w:color="auto"/>
              <w:bottom w:val="single" w:sz="4" w:space="0" w:color="auto"/>
              <w:right w:val="single" w:sz="4" w:space="0" w:color="auto"/>
            </w:tcBorders>
          </w:tcPr>
          <w:p w14:paraId="4450616F" w14:textId="77777777" w:rsidR="00876BEC" w:rsidRPr="00876BEC" w:rsidRDefault="00876BEC" w:rsidP="00876BEC">
            <w:pPr>
              <w:widowControl w:val="0"/>
              <w:spacing w:after="0"/>
              <w:rPr>
                <w:rFonts w:ascii="Arial" w:eastAsia="Times New Roman" w:hAnsi="Arial"/>
                <w:sz w:val="18"/>
                <w:lang w:eastAsia="ko-KR"/>
              </w:rPr>
            </w:pPr>
            <w:r w:rsidRPr="00876BEC">
              <w:rPr>
                <w:rFonts w:ascii="Arial" w:eastAsia="Times New Roman" w:hAnsi="Arial"/>
                <w:sz w:val="18"/>
                <w:lang w:eastAsia="ko-KR"/>
              </w:rP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5AB6C87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34B78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72528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12D592C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6CFF4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8989C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cs="Arial"/>
                <w:sz w:val="18"/>
                <w:szCs w:val="18"/>
                <w:lang w:eastAsia="ja-JP"/>
              </w:rPr>
              <w:t>reject</w:t>
            </w:r>
          </w:p>
        </w:tc>
      </w:tr>
      <w:tr w:rsidR="00876BEC" w:rsidRPr="00876BEC" w14:paraId="360F9AC7" w14:textId="77777777">
        <w:tc>
          <w:tcPr>
            <w:tcW w:w="2160" w:type="dxa"/>
            <w:tcBorders>
              <w:top w:val="single" w:sz="4" w:space="0" w:color="auto"/>
              <w:left w:val="single" w:sz="4" w:space="0" w:color="auto"/>
              <w:bottom w:val="single" w:sz="4" w:space="0" w:color="auto"/>
              <w:right w:val="single" w:sz="4" w:space="0" w:color="auto"/>
            </w:tcBorders>
          </w:tcPr>
          <w:p w14:paraId="4D8F202A" w14:textId="77777777" w:rsidR="00876BEC" w:rsidRPr="00876BEC" w:rsidRDefault="00876BEC" w:rsidP="00876BEC">
            <w:pPr>
              <w:widowControl w:val="0"/>
              <w:spacing w:after="0"/>
              <w:rPr>
                <w:rFonts w:ascii="Arial" w:eastAsia="Times New Roman" w:hAnsi="Arial"/>
                <w:sz w:val="18"/>
                <w:lang w:eastAsia="ko-KR"/>
              </w:rPr>
            </w:pPr>
            <w:r w:rsidRPr="00876BEC">
              <w:rPr>
                <w:rFonts w:ascii="Arial" w:eastAsia="Tahoma" w:hAnsi="Arial" w:cs="Arial"/>
                <w:b/>
                <w:bCs/>
                <w:sz w:val="18"/>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06D1C69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BC9F2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33085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BD2E12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141A7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49034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ignore</w:t>
            </w:r>
          </w:p>
        </w:tc>
      </w:tr>
      <w:tr w:rsidR="00876BEC" w:rsidRPr="00876BEC" w14:paraId="2B5389BB" w14:textId="77777777">
        <w:tc>
          <w:tcPr>
            <w:tcW w:w="2160" w:type="dxa"/>
            <w:tcBorders>
              <w:top w:val="single" w:sz="4" w:space="0" w:color="auto"/>
              <w:left w:val="single" w:sz="4" w:space="0" w:color="auto"/>
              <w:bottom w:val="single" w:sz="4" w:space="0" w:color="auto"/>
              <w:right w:val="single" w:sz="4" w:space="0" w:color="auto"/>
            </w:tcBorders>
          </w:tcPr>
          <w:p w14:paraId="0FB191EC" w14:textId="77777777" w:rsidR="00876BEC" w:rsidRPr="00876BEC" w:rsidRDefault="00876BEC" w:rsidP="00876BEC">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876BEC">
              <w:rPr>
                <w:rFonts w:ascii="Arial" w:eastAsia="Tahoma" w:hAnsi="Arial" w:cs="Arial"/>
                <w:sz w:val="18"/>
                <w:szCs w:val="18"/>
                <w:lang w:eastAsia="zh-CN"/>
              </w:rPr>
              <w:t>&gt;Request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2A37C51B" w14:textId="1C290269"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891636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9ED13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r w:rsidRPr="00876BEC">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3CCF54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EBB8B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1AC06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876BEC" w:rsidRPr="00876BEC" w14:paraId="5F4829C4" w14:textId="77777777">
        <w:tc>
          <w:tcPr>
            <w:tcW w:w="2160" w:type="dxa"/>
            <w:tcBorders>
              <w:top w:val="single" w:sz="4" w:space="0" w:color="auto"/>
              <w:left w:val="single" w:sz="4" w:space="0" w:color="auto"/>
              <w:bottom w:val="single" w:sz="4" w:space="0" w:color="auto"/>
              <w:right w:val="single" w:sz="4" w:space="0" w:color="auto"/>
            </w:tcBorders>
          </w:tcPr>
          <w:p w14:paraId="3ED796C3" w14:textId="77777777" w:rsidR="00876BEC" w:rsidRPr="00876BEC" w:rsidRDefault="00876BEC" w:rsidP="00876BEC">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876BEC">
              <w:rPr>
                <w:rFonts w:ascii="Arial" w:eastAsia="Tahoma" w:hAnsi="Arial" w:cs="Arial"/>
                <w:b/>
                <w:bCs/>
                <w:sz w:val="18"/>
                <w:szCs w:val="18"/>
                <w:lang w:eastAsia="zh-CN"/>
              </w:rPr>
              <w:t>&gt;LTM gNB-DUs List</w:t>
            </w:r>
          </w:p>
        </w:tc>
        <w:tc>
          <w:tcPr>
            <w:tcW w:w="1080" w:type="dxa"/>
            <w:tcBorders>
              <w:top w:val="single" w:sz="4" w:space="0" w:color="auto"/>
              <w:left w:val="single" w:sz="4" w:space="0" w:color="auto"/>
              <w:bottom w:val="single" w:sz="4" w:space="0" w:color="auto"/>
              <w:right w:val="single" w:sz="4" w:space="0" w:color="auto"/>
            </w:tcBorders>
          </w:tcPr>
          <w:p w14:paraId="6FBF89C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15C0C8" w14:textId="6C4E324F"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r w:rsidRPr="00876BEC">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7918DB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5F5EC1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266EDC9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11431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cs="Arial"/>
                <w:sz w:val="18"/>
                <w:szCs w:val="18"/>
                <w:lang w:eastAsia="ja-JP"/>
              </w:rPr>
              <w:t>reject</w:t>
            </w:r>
          </w:p>
        </w:tc>
      </w:tr>
      <w:tr w:rsidR="00876BEC" w:rsidRPr="00876BEC" w14:paraId="50EFDE0B" w14:textId="77777777">
        <w:tc>
          <w:tcPr>
            <w:tcW w:w="2160" w:type="dxa"/>
            <w:tcBorders>
              <w:top w:val="single" w:sz="4" w:space="0" w:color="auto"/>
              <w:left w:val="single" w:sz="4" w:space="0" w:color="auto"/>
              <w:bottom w:val="single" w:sz="4" w:space="0" w:color="auto"/>
              <w:right w:val="single" w:sz="4" w:space="0" w:color="auto"/>
            </w:tcBorders>
          </w:tcPr>
          <w:p w14:paraId="6E771E90" w14:textId="77777777" w:rsidR="00876BEC" w:rsidRPr="00876BEC" w:rsidRDefault="00876BEC" w:rsidP="00876BEC">
            <w:pPr>
              <w:widowControl w:val="0"/>
              <w:spacing w:after="0"/>
              <w:ind w:leftChars="100" w:left="200"/>
              <w:rPr>
                <w:rFonts w:ascii="Arial" w:eastAsia="Tahoma" w:hAnsi="Arial" w:cs="Arial"/>
                <w:sz w:val="18"/>
                <w:szCs w:val="18"/>
                <w:lang w:eastAsia="zh-CN"/>
              </w:rPr>
            </w:pPr>
            <w:r w:rsidRPr="00876BEC">
              <w:rPr>
                <w:rFonts w:ascii="Arial" w:eastAsia="Times New Roman" w:hAnsi="Arial"/>
                <w:b/>
                <w:bCs/>
                <w:sz w:val="18"/>
                <w:lang w:eastAsia="ko-KR"/>
              </w:rPr>
              <w:t>&gt;&gt;LTM gNB-DUs Item IEs</w:t>
            </w:r>
          </w:p>
        </w:tc>
        <w:tc>
          <w:tcPr>
            <w:tcW w:w="1080" w:type="dxa"/>
            <w:tcBorders>
              <w:top w:val="single" w:sz="4" w:space="0" w:color="auto"/>
              <w:left w:val="single" w:sz="4" w:space="0" w:color="auto"/>
              <w:bottom w:val="single" w:sz="4" w:space="0" w:color="auto"/>
              <w:right w:val="single" w:sz="4" w:space="0" w:color="auto"/>
            </w:tcBorders>
          </w:tcPr>
          <w:p w14:paraId="6ADC7CC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7AB27D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876BEC">
              <w:rPr>
                <w:rFonts w:ascii="Arial" w:eastAsia="Times New Roman" w:hAnsi="Arial"/>
                <w:i/>
                <w:sz w:val="18"/>
                <w:lang w:eastAsia="zh-CN"/>
              </w:rPr>
              <w:t>1..&lt;</w:t>
            </w:r>
            <w:proofErr w:type="gramEnd"/>
            <w:r w:rsidRPr="00876BEC">
              <w:rPr>
                <w:rFonts w:ascii="Arial" w:eastAsia="Times New Roman" w:hAnsi="Arial"/>
                <w:bCs/>
                <w:i/>
                <w:sz w:val="18"/>
                <w:lang w:eastAsia="ja-JP"/>
              </w:rPr>
              <w:t xml:space="preserve"> </w:t>
            </w:r>
            <w:proofErr w:type="spellStart"/>
            <w:r w:rsidRPr="00876BEC">
              <w:rPr>
                <w:rFonts w:ascii="Arial" w:eastAsia="Times New Roman" w:hAnsi="Arial" w:cs="Arial"/>
                <w:i/>
                <w:sz w:val="18"/>
                <w:lang w:eastAsia="ko-KR"/>
              </w:rPr>
              <w:t>maxnoofLTMgNBDUs</w:t>
            </w:r>
            <w:proofErr w:type="spellEnd"/>
            <w:r w:rsidRPr="00876BEC">
              <w:rPr>
                <w:rFonts w:ascii="Arial" w:eastAsia="Times New Roman" w:hAnsi="Arial"/>
                <w:i/>
                <w:sz w:val="18"/>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C237B2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839700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8B67A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134FFA"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76BEC" w:rsidRPr="00876BEC" w14:paraId="5AC2E96E" w14:textId="77777777">
        <w:tc>
          <w:tcPr>
            <w:tcW w:w="2160" w:type="dxa"/>
            <w:tcBorders>
              <w:top w:val="single" w:sz="4" w:space="0" w:color="auto"/>
              <w:left w:val="single" w:sz="4" w:space="0" w:color="auto"/>
              <w:bottom w:val="single" w:sz="4" w:space="0" w:color="auto"/>
              <w:right w:val="single" w:sz="4" w:space="0" w:color="auto"/>
            </w:tcBorders>
          </w:tcPr>
          <w:p w14:paraId="1D263CFE" w14:textId="77777777" w:rsidR="00876BEC" w:rsidRPr="00876BEC" w:rsidRDefault="00876BEC" w:rsidP="00876BEC">
            <w:pPr>
              <w:widowControl w:val="0"/>
              <w:spacing w:after="0"/>
              <w:ind w:leftChars="150" w:left="300"/>
              <w:rPr>
                <w:rFonts w:ascii="Arial" w:eastAsia="Tahoma" w:hAnsi="Arial" w:cs="Arial"/>
                <w:sz w:val="18"/>
                <w:szCs w:val="18"/>
                <w:lang w:eastAsia="zh-CN"/>
              </w:rPr>
            </w:pPr>
            <w:r w:rsidRPr="00876BEC">
              <w:rPr>
                <w:rFonts w:ascii="Arial" w:eastAsia="Tahoma" w:hAnsi="Arial" w:cs="Arial"/>
                <w:sz w:val="18"/>
                <w:szCs w:val="18"/>
                <w:lang w:eastAsia="zh-CN"/>
              </w:rPr>
              <w:t>&gt;&gt;&gt;LTM gNB-DU ID</w:t>
            </w:r>
          </w:p>
        </w:tc>
        <w:tc>
          <w:tcPr>
            <w:tcW w:w="1080" w:type="dxa"/>
            <w:tcBorders>
              <w:top w:val="single" w:sz="4" w:space="0" w:color="auto"/>
              <w:left w:val="single" w:sz="4" w:space="0" w:color="auto"/>
              <w:bottom w:val="single" w:sz="4" w:space="0" w:color="auto"/>
              <w:right w:val="single" w:sz="4" w:space="0" w:color="auto"/>
            </w:tcBorders>
          </w:tcPr>
          <w:p w14:paraId="5EFE8C7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65F101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7F9F76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ko-KR"/>
              </w:rPr>
              <w:t>gNB-DU ID</w:t>
            </w:r>
            <w:r w:rsidRPr="00876BEC">
              <w:rPr>
                <w:rFonts w:ascii="Arial" w:eastAsia="Times New Roman" w:hAnsi="Arial"/>
                <w:sz w:val="18"/>
                <w:lang w:eastAsia="ja-JP"/>
              </w:rPr>
              <w:t xml:space="preserve"> </w:t>
            </w:r>
          </w:p>
          <w:p w14:paraId="7B96416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E58E63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8489F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ACEB1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876BEC" w:rsidRPr="00876BEC" w14:paraId="066693F8" w14:textId="77777777">
        <w:tc>
          <w:tcPr>
            <w:tcW w:w="2160" w:type="dxa"/>
            <w:tcBorders>
              <w:top w:val="single" w:sz="4" w:space="0" w:color="auto"/>
              <w:left w:val="single" w:sz="4" w:space="0" w:color="auto"/>
              <w:bottom w:val="single" w:sz="4" w:space="0" w:color="auto"/>
              <w:right w:val="single" w:sz="4" w:space="0" w:color="auto"/>
            </w:tcBorders>
          </w:tcPr>
          <w:p w14:paraId="0281FD47" w14:textId="77777777" w:rsidR="00876BEC" w:rsidRPr="00876BEC" w:rsidRDefault="00876BEC" w:rsidP="00876BEC">
            <w:pPr>
              <w:widowControl w:val="0"/>
              <w:spacing w:after="0"/>
              <w:rPr>
                <w:rFonts w:ascii="Arial" w:eastAsia="Tahoma" w:hAnsi="Arial" w:cs="Arial"/>
                <w:sz w:val="18"/>
                <w:szCs w:val="18"/>
                <w:lang w:eastAsia="zh-CN"/>
              </w:rPr>
            </w:pPr>
            <w:r w:rsidRPr="00876BEC">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4FDE37E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B12773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74B74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9.3.1.296</w:t>
            </w:r>
          </w:p>
        </w:tc>
        <w:tc>
          <w:tcPr>
            <w:tcW w:w="1728" w:type="dxa"/>
            <w:tcBorders>
              <w:top w:val="single" w:sz="4" w:space="0" w:color="auto"/>
              <w:left w:val="single" w:sz="4" w:space="0" w:color="auto"/>
              <w:bottom w:val="single" w:sz="4" w:space="0" w:color="auto"/>
              <w:right w:val="single" w:sz="4" w:space="0" w:color="auto"/>
            </w:tcBorders>
          </w:tcPr>
          <w:p w14:paraId="4EA8C68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This IE contains either the </w:t>
            </w:r>
            <w:r w:rsidRPr="00876BEC">
              <w:rPr>
                <w:rFonts w:ascii="Arial" w:eastAsia="Times New Roman" w:hAnsi="Arial"/>
                <w:i/>
                <w:iCs/>
                <w:sz w:val="18"/>
                <w:lang w:eastAsia="ko-KR"/>
              </w:rPr>
              <w:t>Indirect Path Addition</w:t>
            </w:r>
            <w:r w:rsidRPr="00876BEC">
              <w:rPr>
                <w:rFonts w:ascii="Arial" w:eastAsia="Times New Roman" w:hAnsi="Arial"/>
                <w:sz w:val="18"/>
                <w:lang w:eastAsia="ko-KR"/>
              </w:rPr>
              <w:t xml:space="preserve"> IE or the </w:t>
            </w:r>
            <w:r w:rsidRPr="00876BEC">
              <w:rPr>
                <w:rFonts w:ascii="Arial" w:eastAsia="Times New Roman" w:hAnsi="Arial"/>
                <w:i/>
                <w:iCs/>
                <w:sz w:val="18"/>
                <w:lang w:eastAsia="ko-KR"/>
              </w:rPr>
              <w:t>N3C Indirect Path Addition</w:t>
            </w:r>
            <w:r w:rsidRPr="00876BEC">
              <w:rPr>
                <w:rFonts w:ascii="Arial" w:eastAsia="Times New Roman" w:hAnsi="Arial"/>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3BD54D2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6BE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FD099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876BEC">
              <w:rPr>
                <w:rFonts w:ascii="Arial" w:eastAsia="Times New Roman" w:hAnsi="Arial"/>
                <w:sz w:val="18"/>
                <w:lang w:eastAsia="zh-CN"/>
              </w:rPr>
              <w:t>reject</w:t>
            </w:r>
          </w:p>
        </w:tc>
      </w:tr>
      <w:tr w:rsidR="00876BEC" w:rsidRPr="00876BEC" w14:paraId="47B67733" w14:textId="77777777">
        <w:tc>
          <w:tcPr>
            <w:tcW w:w="2160" w:type="dxa"/>
            <w:tcBorders>
              <w:top w:val="single" w:sz="4" w:space="0" w:color="auto"/>
              <w:left w:val="single" w:sz="4" w:space="0" w:color="auto"/>
              <w:bottom w:val="single" w:sz="4" w:space="0" w:color="auto"/>
              <w:right w:val="single" w:sz="4" w:space="0" w:color="auto"/>
            </w:tcBorders>
          </w:tcPr>
          <w:p w14:paraId="284752F5" w14:textId="77777777" w:rsidR="00876BEC" w:rsidRPr="00876BEC" w:rsidRDefault="00876BEC" w:rsidP="00876BEC">
            <w:pPr>
              <w:widowControl w:val="0"/>
              <w:spacing w:after="0"/>
              <w:rPr>
                <w:rFonts w:ascii="Arial" w:eastAsia="Times New Roman" w:hAnsi="Arial"/>
                <w:sz w:val="18"/>
                <w:lang w:eastAsia="ko-KR"/>
              </w:rPr>
            </w:pPr>
            <w:r w:rsidRPr="00876BEC">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5346596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CDFA6A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09570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705D1CE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2BD1CB"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1C31FD"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ignore</w:t>
            </w:r>
          </w:p>
        </w:tc>
      </w:tr>
      <w:tr w:rsidR="00876BEC" w:rsidRPr="00876BEC" w14:paraId="30FFB41E" w14:textId="77777777">
        <w:tc>
          <w:tcPr>
            <w:tcW w:w="2160" w:type="dxa"/>
            <w:tcBorders>
              <w:top w:val="single" w:sz="4" w:space="0" w:color="auto"/>
              <w:left w:val="single" w:sz="4" w:space="0" w:color="auto"/>
              <w:bottom w:val="single" w:sz="4" w:space="0" w:color="auto"/>
              <w:right w:val="single" w:sz="4" w:space="0" w:color="auto"/>
            </w:tcBorders>
          </w:tcPr>
          <w:p w14:paraId="3E07B386" w14:textId="77777777" w:rsidR="00876BEC" w:rsidRPr="00876BEC" w:rsidRDefault="00876BEC" w:rsidP="00876BEC">
            <w:pPr>
              <w:widowControl w:val="0"/>
              <w:spacing w:after="0"/>
              <w:rPr>
                <w:rFonts w:ascii="Arial" w:eastAsia="Times New Roman" w:hAnsi="Arial"/>
                <w:sz w:val="18"/>
                <w:lang w:eastAsia="ko-KR"/>
              </w:rPr>
            </w:pPr>
            <w:r w:rsidRPr="00876BEC">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87EE6E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76D3A3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45EDA9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05F5D7A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5F3653"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B3F66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ignore</w:t>
            </w:r>
          </w:p>
        </w:tc>
      </w:tr>
      <w:tr w:rsidR="00876BEC" w:rsidRPr="00876BEC" w14:paraId="32C4CFB7" w14:textId="77777777">
        <w:tc>
          <w:tcPr>
            <w:tcW w:w="2160" w:type="dxa"/>
            <w:tcBorders>
              <w:top w:val="single" w:sz="4" w:space="0" w:color="auto"/>
              <w:left w:val="single" w:sz="4" w:space="0" w:color="auto"/>
              <w:bottom w:val="single" w:sz="4" w:space="0" w:color="auto"/>
              <w:right w:val="single" w:sz="4" w:space="0" w:color="auto"/>
            </w:tcBorders>
          </w:tcPr>
          <w:p w14:paraId="5CADA44F" w14:textId="77777777" w:rsidR="00876BEC" w:rsidRPr="00876BEC" w:rsidRDefault="00876BEC" w:rsidP="00876BEC">
            <w:pPr>
              <w:widowControl w:val="0"/>
              <w:spacing w:after="0"/>
              <w:rPr>
                <w:rFonts w:ascii="Arial" w:eastAsia="Times New Roman" w:hAnsi="Arial"/>
                <w:sz w:val="18"/>
                <w:lang w:eastAsia="ko-KR"/>
              </w:rPr>
            </w:pPr>
            <w:r w:rsidRPr="00876BEC">
              <w:rPr>
                <w:rFonts w:ascii="Arial" w:eastAsia="Times New Roman" w:hAnsi="Arial"/>
                <w:sz w:val="18"/>
                <w:lang w:eastAsia="ko-KR"/>
              </w:rPr>
              <w:t xml:space="preserve">NR UE </w:t>
            </w:r>
            <w:proofErr w:type="spellStart"/>
            <w:r w:rsidRPr="00876BEC">
              <w:rPr>
                <w:rFonts w:ascii="Arial" w:eastAsia="Times New Roman" w:hAnsi="Arial"/>
                <w:sz w:val="18"/>
                <w:lang w:eastAsia="ko-KR"/>
              </w:rPr>
              <w:t>Sidelink</w:t>
            </w:r>
            <w:proofErr w:type="spellEnd"/>
            <w:r w:rsidRPr="00876BE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C855A7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ED6DE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9E713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NR UE </w:t>
            </w:r>
            <w:proofErr w:type="spellStart"/>
            <w:r w:rsidRPr="00876BEC">
              <w:rPr>
                <w:rFonts w:ascii="Arial" w:eastAsia="Times New Roman" w:hAnsi="Arial"/>
                <w:sz w:val="18"/>
                <w:lang w:eastAsia="ko-KR"/>
              </w:rPr>
              <w:t>Sidelink</w:t>
            </w:r>
            <w:proofErr w:type="spellEnd"/>
            <w:r w:rsidRPr="00876BEC">
              <w:rPr>
                <w:rFonts w:ascii="Arial" w:eastAsia="Times New Roman" w:hAnsi="Arial"/>
                <w:sz w:val="18"/>
                <w:lang w:eastAsia="ko-KR"/>
              </w:rPr>
              <w:t xml:space="preserve"> Aggregate Maximum Bit Rate</w:t>
            </w:r>
          </w:p>
          <w:p w14:paraId="6E692DD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5411083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C75284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972720"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ignore</w:t>
            </w:r>
          </w:p>
        </w:tc>
      </w:tr>
      <w:tr w:rsidR="00876BEC" w:rsidRPr="00876BEC" w14:paraId="290C33EB" w14:textId="77777777">
        <w:tc>
          <w:tcPr>
            <w:tcW w:w="2160" w:type="dxa"/>
            <w:tcBorders>
              <w:top w:val="single" w:sz="4" w:space="0" w:color="auto"/>
              <w:left w:val="single" w:sz="4" w:space="0" w:color="auto"/>
              <w:bottom w:val="single" w:sz="4" w:space="0" w:color="auto"/>
              <w:right w:val="single" w:sz="4" w:space="0" w:color="auto"/>
            </w:tcBorders>
          </w:tcPr>
          <w:p w14:paraId="43617832" w14:textId="77777777" w:rsidR="00876BEC" w:rsidRPr="00876BEC" w:rsidRDefault="00876BEC" w:rsidP="00876BEC">
            <w:pPr>
              <w:widowControl w:val="0"/>
              <w:spacing w:after="0"/>
              <w:rPr>
                <w:rFonts w:ascii="Arial" w:eastAsia="Times New Roman" w:hAnsi="Arial"/>
                <w:sz w:val="18"/>
                <w:lang w:eastAsia="ko-KR"/>
              </w:rPr>
            </w:pPr>
            <w:r w:rsidRPr="00876BEC">
              <w:rPr>
                <w:rFonts w:ascii="Arial" w:eastAsia="Times New Roman" w:hAnsi="Arial"/>
                <w:sz w:val="18"/>
                <w:lang w:eastAsia="ko-KR"/>
              </w:rPr>
              <w:t xml:space="preserve">LTE UE </w:t>
            </w:r>
            <w:proofErr w:type="spellStart"/>
            <w:r w:rsidRPr="00876BEC">
              <w:rPr>
                <w:rFonts w:ascii="Arial" w:eastAsia="Times New Roman" w:hAnsi="Arial"/>
                <w:sz w:val="18"/>
                <w:lang w:eastAsia="ko-KR"/>
              </w:rPr>
              <w:t>Sidelink</w:t>
            </w:r>
            <w:proofErr w:type="spellEnd"/>
            <w:r w:rsidRPr="00876BEC">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D4CF26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BFC23E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F9F72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LTE UE </w:t>
            </w:r>
            <w:proofErr w:type="spellStart"/>
            <w:r w:rsidRPr="00876BEC">
              <w:rPr>
                <w:rFonts w:ascii="Arial" w:eastAsia="Times New Roman" w:hAnsi="Arial"/>
                <w:sz w:val="18"/>
                <w:lang w:eastAsia="ko-KR"/>
              </w:rPr>
              <w:t>Sidelink</w:t>
            </w:r>
            <w:proofErr w:type="spellEnd"/>
            <w:r w:rsidRPr="00876BEC">
              <w:rPr>
                <w:rFonts w:ascii="Arial" w:eastAsia="Times New Roman" w:hAnsi="Arial"/>
                <w:sz w:val="18"/>
                <w:lang w:eastAsia="ko-KR"/>
              </w:rPr>
              <w:t xml:space="preserve"> Aggregate Maximum Bit Rate</w:t>
            </w:r>
          </w:p>
          <w:p w14:paraId="7A8BBA1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5D6F925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C4D3F04"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772D28"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zh-CN"/>
              </w:rPr>
              <w:t>ignore</w:t>
            </w:r>
          </w:p>
        </w:tc>
      </w:tr>
      <w:tr w:rsidR="00876BEC" w:rsidRPr="00876BEC" w14:paraId="6FBB7E4B" w14:textId="77777777">
        <w:tc>
          <w:tcPr>
            <w:tcW w:w="2160" w:type="dxa"/>
            <w:tcBorders>
              <w:top w:val="single" w:sz="4" w:space="0" w:color="auto"/>
              <w:left w:val="single" w:sz="4" w:space="0" w:color="auto"/>
              <w:bottom w:val="single" w:sz="4" w:space="0" w:color="auto"/>
              <w:right w:val="single" w:sz="4" w:space="0" w:color="auto"/>
            </w:tcBorders>
          </w:tcPr>
          <w:p w14:paraId="543096C9" w14:textId="77777777" w:rsidR="00876BEC" w:rsidRPr="00876BEC" w:rsidRDefault="00876BEC" w:rsidP="00876BEC">
            <w:pPr>
              <w:widowControl w:val="0"/>
              <w:spacing w:after="0"/>
              <w:rPr>
                <w:rFonts w:ascii="Arial" w:eastAsia="Times New Roman" w:hAnsi="Arial"/>
                <w:sz w:val="18"/>
                <w:lang w:eastAsia="ko-KR"/>
              </w:rPr>
            </w:pPr>
            <w:r w:rsidRPr="00876BEC">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671583B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6C115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E270C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D0E50C6"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3D8FC6"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9C1829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876BEC">
              <w:rPr>
                <w:rFonts w:ascii="Arial" w:eastAsia="Times New Roman" w:hAnsi="Arial"/>
                <w:sz w:val="18"/>
                <w:lang w:eastAsia="ja-JP"/>
              </w:rPr>
              <w:t>ignore</w:t>
            </w:r>
          </w:p>
        </w:tc>
      </w:tr>
      <w:tr w:rsidR="00876BEC" w:rsidRPr="00876BEC" w14:paraId="5BFBE725" w14:textId="77777777">
        <w:tc>
          <w:tcPr>
            <w:tcW w:w="2160" w:type="dxa"/>
            <w:tcBorders>
              <w:top w:val="single" w:sz="4" w:space="0" w:color="auto"/>
              <w:left w:val="single" w:sz="4" w:space="0" w:color="auto"/>
              <w:bottom w:val="single" w:sz="4" w:space="0" w:color="auto"/>
              <w:right w:val="single" w:sz="4" w:space="0" w:color="auto"/>
            </w:tcBorders>
          </w:tcPr>
          <w:p w14:paraId="06E9003B" w14:textId="77777777" w:rsidR="00876BEC" w:rsidRPr="00876BEC" w:rsidRDefault="00876BEC" w:rsidP="00876BEC">
            <w:pPr>
              <w:widowControl w:val="0"/>
              <w:spacing w:after="0"/>
              <w:rPr>
                <w:rFonts w:ascii="Arial" w:eastAsia="Times New Roman" w:hAnsi="Arial"/>
                <w:sz w:val="18"/>
                <w:lang w:eastAsia="zh-CN"/>
              </w:rPr>
            </w:pPr>
            <w:r w:rsidRPr="00876BEC">
              <w:rPr>
                <w:rFonts w:ascii="Arial" w:eastAsia="Batang" w:hAnsi="Arial"/>
                <w:sz w:val="18"/>
                <w:lang w:eastAsia="ko-KR"/>
              </w:rPr>
              <w:lastRenderedPageBreak/>
              <w:t xml:space="preserve">Ranging and </w:t>
            </w:r>
            <w:proofErr w:type="spellStart"/>
            <w:r w:rsidRPr="00876BEC">
              <w:rPr>
                <w:rFonts w:ascii="Arial" w:eastAsia="Batang" w:hAnsi="Arial"/>
                <w:sz w:val="18"/>
                <w:lang w:eastAsia="ko-KR"/>
              </w:rPr>
              <w:t>Sidelink</w:t>
            </w:r>
            <w:proofErr w:type="spellEnd"/>
            <w:r w:rsidRPr="00876BEC">
              <w:rPr>
                <w:rFonts w:ascii="Arial" w:eastAsia="Batang"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33BA8A0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4D5FD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63AC2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ja-JP"/>
              </w:rPr>
            </w:pPr>
            <w:r w:rsidRPr="00876BEC">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57CF37B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This IE applies only if the UE is authorized for NR V2X services and/or 5G </w:t>
            </w:r>
            <w:proofErr w:type="spellStart"/>
            <w:r w:rsidRPr="00876BEC">
              <w:rPr>
                <w:rFonts w:ascii="Arial" w:eastAsia="Times New Roman" w:hAnsi="Arial"/>
                <w:sz w:val="18"/>
                <w:lang w:eastAsia="ko-KR"/>
              </w:rPr>
              <w:t>ProSe</w:t>
            </w:r>
            <w:proofErr w:type="spellEnd"/>
            <w:r w:rsidRPr="00876BEC">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43995D7E"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876BEC">
              <w:rPr>
                <w:rFonts w:ascii="Arial" w:eastAsia="Times New Roman" w:hAnsi="Arial" w:hint="eastAsia"/>
                <w:sz w:val="18"/>
                <w:lang w:eastAsia="ko-KR"/>
              </w:rPr>
              <w:t>Y</w:t>
            </w:r>
            <w:r w:rsidRPr="00876BEC">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6DA487D5"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876BEC">
              <w:rPr>
                <w:rFonts w:ascii="Arial" w:eastAsia="Times New Roman" w:hAnsi="Arial" w:hint="eastAsia"/>
                <w:sz w:val="18"/>
                <w:lang w:eastAsia="ko-KR"/>
              </w:rPr>
              <w:t>i</w:t>
            </w:r>
            <w:r w:rsidRPr="00876BEC">
              <w:rPr>
                <w:rFonts w:ascii="Arial" w:eastAsia="Times New Roman" w:hAnsi="Arial"/>
                <w:sz w:val="18"/>
                <w:lang w:eastAsia="ko-KR"/>
              </w:rPr>
              <w:t>gnore</w:t>
            </w:r>
          </w:p>
        </w:tc>
      </w:tr>
    </w:tbl>
    <w:p w14:paraId="69DF5E84" w14:textId="77777777" w:rsidR="00876BEC" w:rsidRPr="00876BEC" w:rsidRDefault="00876BEC" w:rsidP="00876BEC">
      <w:pPr>
        <w:widowControl w:val="0"/>
        <w:overflowPunct w:val="0"/>
        <w:autoSpaceDE w:val="0"/>
        <w:autoSpaceDN w:val="0"/>
        <w:adjustRightInd w:val="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6BEC" w:rsidRPr="00876BEC" w14:paraId="5C3D9388" w14:textId="77777777">
        <w:trPr>
          <w:trHeight w:val="271"/>
          <w:tblHeader/>
        </w:trPr>
        <w:tc>
          <w:tcPr>
            <w:tcW w:w="3686" w:type="dxa"/>
          </w:tcPr>
          <w:p w14:paraId="3939D342"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76BEC">
              <w:rPr>
                <w:rFonts w:ascii="Arial" w:eastAsia="Times New Roman" w:hAnsi="Arial"/>
                <w:b/>
                <w:sz w:val="18"/>
                <w:lang w:eastAsia="ko-KR"/>
              </w:rPr>
              <w:t>Range bound</w:t>
            </w:r>
          </w:p>
        </w:tc>
        <w:tc>
          <w:tcPr>
            <w:tcW w:w="5670" w:type="dxa"/>
          </w:tcPr>
          <w:p w14:paraId="7A6A54A1"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876BEC">
              <w:rPr>
                <w:rFonts w:ascii="Arial" w:eastAsia="Times New Roman" w:hAnsi="Arial"/>
                <w:b/>
                <w:sz w:val="18"/>
                <w:lang w:eastAsia="ko-KR"/>
              </w:rPr>
              <w:t>Explanation</w:t>
            </w:r>
          </w:p>
        </w:tc>
      </w:tr>
      <w:tr w:rsidR="00876BEC" w:rsidRPr="00876BEC" w14:paraId="3F37D068"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151A9B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74E98FA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Maximum no. of </w:t>
            </w:r>
            <w:proofErr w:type="spellStart"/>
            <w:r w:rsidRPr="00876BEC">
              <w:rPr>
                <w:rFonts w:ascii="Arial" w:eastAsia="Times New Roman" w:hAnsi="Arial"/>
                <w:sz w:val="18"/>
                <w:lang w:eastAsia="ko-KR"/>
              </w:rPr>
              <w:t>SCells</w:t>
            </w:r>
            <w:proofErr w:type="spellEnd"/>
            <w:r w:rsidRPr="00876BEC">
              <w:rPr>
                <w:rFonts w:ascii="Arial" w:eastAsia="Times New Roman" w:hAnsi="Arial"/>
                <w:sz w:val="18"/>
                <w:lang w:eastAsia="ko-KR"/>
              </w:rPr>
              <w:t xml:space="preserve"> allowed towards one UE, the maximum value is 32.</w:t>
            </w:r>
          </w:p>
        </w:tc>
      </w:tr>
      <w:tr w:rsidR="00876BEC" w:rsidRPr="00876BEC" w14:paraId="451FF9DD"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5B42F32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maxnoofServingCellMOs</w:t>
            </w:r>
            <w:proofErr w:type="spellEnd"/>
          </w:p>
        </w:tc>
        <w:tc>
          <w:tcPr>
            <w:tcW w:w="5670" w:type="dxa"/>
            <w:tcBorders>
              <w:top w:val="single" w:sz="4" w:space="0" w:color="auto"/>
              <w:left w:val="single" w:sz="4" w:space="0" w:color="auto"/>
              <w:bottom w:val="single" w:sz="4" w:space="0" w:color="auto"/>
              <w:right w:val="single" w:sz="4" w:space="0" w:color="auto"/>
            </w:tcBorders>
          </w:tcPr>
          <w:p w14:paraId="32781DE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Maximum number of </w:t>
            </w:r>
            <w:proofErr w:type="spellStart"/>
            <w:r w:rsidRPr="00876BEC">
              <w:rPr>
                <w:rFonts w:ascii="Arial" w:eastAsia="Times New Roman" w:hAnsi="Arial"/>
                <w:sz w:val="18"/>
                <w:lang w:eastAsia="ko-KR"/>
              </w:rPr>
              <w:t>ServingCellMOs</w:t>
            </w:r>
            <w:proofErr w:type="spellEnd"/>
            <w:r w:rsidRPr="00876BEC">
              <w:rPr>
                <w:rFonts w:ascii="Arial" w:eastAsia="Times New Roman" w:hAnsi="Arial"/>
                <w:sz w:val="18"/>
                <w:lang w:eastAsia="ko-KR"/>
              </w:rPr>
              <w:t xml:space="preserve"> for NCD-SSB per cell. Maximum value is 16</w:t>
            </w:r>
          </w:p>
        </w:tc>
      </w:tr>
      <w:tr w:rsidR="00876BEC" w:rsidRPr="00876BEC" w14:paraId="38DDFCCF" w14:textId="77777777">
        <w:tc>
          <w:tcPr>
            <w:tcW w:w="3686" w:type="dxa"/>
          </w:tcPr>
          <w:p w14:paraId="76C1700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maxnoofSRBs</w:t>
            </w:r>
            <w:proofErr w:type="spellEnd"/>
          </w:p>
        </w:tc>
        <w:tc>
          <w:tcPr>
            <w:tcW w:w="5670" w:type="dxa"/>
          </w:tcPr>
          <w:p w14:paraId="75F45140"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Maximum no. of SRB allowed towards one </w:t>
            </w:r>
            <w:proofErr w:type="gramStart"/>
            <w:r w:rsidRPr="00876BEC">
              <w:rPr>
                <w:rFonts w:ascii="Arial" w:eastAsia="Times New Roman" w:hAnsi="Arial"/>
                <w:sz w:val="18"/>
                <w:lang w:eastAsia="ko-KR"/>
              </w:rPr>
              <w:t>UE,</w:t>
            </w:r>
            <w:proofErr w:type="gramEnd"/>
            <w:r w:rsidRPr="00876BEC">
              <w:rPr>
                <w:rFonts w:ascii="Arial" w:eastAsia="Times New Roman" w:hAnsi="Arial"/>
                <w:sz w:val="18"/>
                <w:lang w:eastAsia="ko-KR"/>
              </w:rPr>
              <w:t xml:space="preserve"> the maximum value is 8. </w:t>
            </w:r>
          </w:p>
        </w:tc>
      </w:tr>
      <w:tr w:rsidR="00876BEC" w:rsidRPr="00876BEC" w14:paraId="1F786714" w14:textId="77777777">
        <w:tc>
          <w:tcPr>
            <w:tcW w:w="3686" w:type="dxa"/>
          </w:tcPr>
          <w:p w14:paraId="37387514"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maxnoofDRBs</w:t>
            </w:r>
            <w:proofErr w:type="spellEnd"/>
          </w:p>
        </w:tc>
        <w:tc>
          <w:tcPr>
            <w:tcW w:w="5670" w:type="dxa"/>
          </w:tcPr>
          <w:p w14:paraId="0BF05EF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Maximum no. of DRB allowed towards one UE, the maximum value is 64. </w:t>
            </w:r>
          </w:p>
        </w:tc>
      </w:tr>
      <w:tr w:rsidR="00876BEC" w:rsidRPr="00876BEC" w14:paraId="1B856ABA" w14:textId="77777777">
        <w:tc>
          <w:tcPr>
            <w:tcW w:w="3686" w:type="dxa"/>
          </w:tcPr>
          <w:p w14:paraId="69171DF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maxnoofULUPTNLInformation</w:t>
            </w:r>
            <w:proofErr w:type="spellEnd"/>
          </w:p>
        </w:tc>
        <w:tc>
          <w:tcPr>
            <w:tcW w:w="5670" w:type="dxa"/>
          </w:tcPr>
          <w:p w14:paraId="36E5734F"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Maximum no. of ULUP TNL Information allowed towards one DRB, the maximum value is 2.</w:t>
            </w:r>
          </w:p>
        </w:tc>
      </w:tr>
      <w:tr w:rsidR="00876BEC" w:rsidRPr="00876BEC" w14:paraId="6FF0CE9F" w14:textId="77777777">
        <w:tc>
          <w:tcPr>
            <w:tcW w:w="3686" w:type="dxa"/>
          </w:tcPr>
          <w:p w14:paraId="685C30E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maxnoofCandidateSpCells</w:t>
            </w:r>
            <w:proofErr w:type="spellEnd"/>
          </w:p>
        </w:tc>
        <w:tc>
          <w:tcPr>
            <w:tcW w:w="5670" w:type="dxa"/>
          </w:tcPr>
          <w:p w14:paraId="33CD8EE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Maximum no. of </w:t>
            </w:r>
            <w:proofErr w:type="spellStart"/>
            <w:r w:rsidRPr="00876BEC">
              <w:rPr>
                <w:rFonts w:ascii="Arial" w:eastAsia="Times New Roman" w:hAnsi="Arial"/>
                <w:sz w:val="18"/>
                <w:lang w:eastAsia="ko-KR"/>
              </w:rPr>
              <w:t>SpCells</w:t>
            </w:r>
            <w:proofErr w:type="spellEnd"/>
            <w:r w:rsidRPr="00876BEC">
              <w:rPr>
                <w:rFonts w:ascii="Arial" w:eastAsia="Times New Roman" w:hAnsi="Arial"/>
                <w:sz w:val="18"/>
                <w:lang w:eastAsia="ko-KR"/>
              </w:rPr>
              <w:t xml:space="preserve"> allowed towards one UE, the maximum value is 64.</w:t>
            </w:r>
          </w:p>
        </w:tc>
      </w:tr>
      <w:tr w:rsidR="00876BEC" w:rsidRPr="00876BEC" w14:paraId="28D17A50" w14:textId="77777777">
        <w:tc>
          <w:tcPr>
            <w:tcW w:w="3686" w:type="dxa"/>
          </w:tcPr>
          <w:p w14:paraId="0433904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maxnoofQoSFlows</w:t>
            </w:r>
            <w:proofErr w:type="spellEnd"/>
          </w:p>
        </w:tc>
        <w:tc>
          <w:tcPr>
            <w:tcW w:w="5670" w:type="dxa"/>
          </w:tcPr>
          <w:p w14:paraId="493246C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Maximum no. of flows allowed to be mapped to one DRB, the maximum value is 64.</w:t>
            </w:r>
          </w:p>
        </w:tc>
      </w:tr>
      <w:tr w:rsidR="00876BEC" w:rsidRPr="00876BEC" w14:paraId="6DE00DC3" w14:textId="77777777">
        <w:tc>
          <w:tcPr>
            <w:tcW w:w="3686" w:type="dxa"/>
          </w:tcPr>
          <w:p w14:paraId="074E0FE1"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maxnoofBHRLCChannels</w:t>
            </w:r>
            <w:proofErr w:type="spellEnd"/>
          </w:p>
        </w:tc>
        <w:tc>
          <w:tcPr>
            <w:tcW w:w="5670" w:type="dxa"/>
          </w:tcPr>
          <w:p w14:paraId="58C3E2C9"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Maximum no. of BH RLC channels allowed towards one IAB-node, the maximum value is 65536.</w:t>
            </w:r>
          </w:p>
        </w:tc>
      </w:tr>
      <w:tr w:rsidR="00876BEC" w:rsidRPr="00876BEC" w14:paraId="055DEBDB" w14:textId="77777777">
        <w:tc>
          <w:tcPr>
            <w:tcW w:w="3686" w:type="dxa"/>
            <w:tcBorders>
              <w:top w:val="single" w:sz="4" w:space="0" w:color="auto"/>
              <w:left w:val="single" w:sz="4" w:space="0" w:color="auto"/>
              <w:bottom w:val="single" w:sz="4" w:space="0" w:color="auto"/>
              <w:right w:val="single" w:sz="4" w:space="0" w:color="auto"/>
            </w:tcBorders>
          </w:tcPr>
          <w:p w14:paraId="477CDC6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w:t>
            </w:r>
            <w:r w:rsidRPr="00876BEC">
              <w:rPr>
                <w:rFonts w:ascii="Arial" w:eastAsia="Times New Roman" w:hAnsi="Arial" w:hint="eastAsia"/>
                <w:sz w:val="18"/>
                <w:lang w:eastAsia="ko-KR"/>
              </w:rPr>
              <w:t>SL</w:t>
            </w:r>
            <w:r w:rsidRPr="00876BEC">
              <w:rPr>
                <w:rFonts w:ascii="Arial" w:eastAsia="Times New Roman" w:hAnsi="Arial"/>
                <w:sz w:val="18"/>
                <w:lang w:eastAsia="ko-KR"/>
              </w:rP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1C1FA73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Maximum no. of </w:t>
            </w:r>
            <w:r w:rsidRPr="00876BEC">
              <w:rPr>
                <w:rFonts w:ascii="Arial" w:eastAsia="Times New Roman" w:hAnsi="Arial" w:hint="eastAsia"/>
                <w:sz w:val="18"/>
                <w:lang w:eastAsia="ko-KR"/>
              </w:rPr>
              <w:t xml:space="preserve">SL </w:t>
            </w:r>
            <w:r w:rsidRPr="00876BEC">
              <w:rPr>
                <w:rFonts w:ascii="Arial" w:eastAsia="Times New Roman" w:hAnsi="Arial"/>
                <w:sz w:val="18"/>
                <w:lang w:eastAsia="ko-KR"/>
              </w:rPr>
              <w:t xml:space="preserve">DRB allowed </w:t>
            </w:r>
            <w:r w:rsidRPr="00876BEC">
              <w:rPr>
                <w:rFonts w:ascii="Arial" w:eastAsia="Times New Roman" w:hAnsi="Arial" w:hint="eastAsia"/>
                <w:sz w:val="18"/>
                <w:lang w:eastAsia="ko-KR"/>
              </w:rPr>
              <w:t xml:space="preserve">for NR </w:t>
            </w:r>
            <w:proofErr w:type="spellStart"/>
            <w:r w:rsidRPr="00876BEC">
              <w:rPr>
                <w:rFonts w:ascii="Arial" w:eastAsia="Times New Roman" w:hAnsi="Arial" w:hint="eastAsia"/>
                <w:sz w:val="18"/>
                <w:lang w:eastAsia="ko-KR"/>
              </w:rPr>
              <w:t>sidelink</w:t>
            </w:r>
            <w:proofErr w:type="spellEnd"/>
            <w:r w:rsidRPr="00876BEC">
              <w:rPr>
                <w:rFonts w:ascii="Arial" w:eastAsia="Times New Roman" w:hAnsi="Arial" w:hint="eastAsia"/>
                <w:sz w:val="18"/>
                <w:lang w:eastAsia="ko-KR"/>
              </w:rPr>
              <w:t xml:space="preserve"> communication per</w:t>
            </w:r>
            <w:r w:rsidRPr="00876BEC">
              <w:rPr>
                <w:rFonts w:ascii="Arial" w:eastAsia="Times New Roman" w:hAnsi="Arial"/>
                <w:sz w:val="18"/>
                <w:lang w:eastAsia="ko-KR"/>
              </w:rPr>
              <w:t xml:space="preserve"> UE, the maximum value is </w:t>
            </w:r>
            <w:r w:rsidRPr="00876BEC">
              <w:rPr>
                <w:rFonts w:ascii="Arial" w:eastAsia="Times New Roman" w:hAnsi="Arial" w:hint="eastAsia"/>
                <w:sz w:val="18"/>
                <w:lang w:eastAsia="ko-KR"/>
              </w:rPr>
              <w:t>512</w:t>
            </w:r>
            <w:r w:rsidRPr="00876BEC">
              <w:rPr>
                <w:rFonts w:ascii="Arial" w:eastAsia="Times New Roman" w:hAnsi="Arial"/>
                <w:sz w:val="18"/>
                <w:lang w:eastAsia="ko-KR"/>
              </w:rPr>
              <w:t>.</w:t>
            </w:r>
          </w:p>
        </w:tc>
      </w:tr>
      <w:tr w:rsidR="00876BEC" w:rsidRPr="00876BEC" w14:paraId="6E1243F6" w14:textId="77777777">
        <w:tc>
          <w:tcPr>
            <w:tcW w:w="3686" w:type="dxa"/>
            <w:tcBorders>
              <w:top w:val="single" w:sz="4" w:space="0" w:color="auto"/>
              <w:left w:val="single" w:sz="4" w:space="0" w:color="auto"/>
              <w:bottom w:val="single" w:sz="4" w:space="0" w:color="auto"/>
              <w:right w:val="single" w:sz="4" w:space="0" w:color="auto"/>
            </w:tcBorders>
          </w:tcPr>
          <w:p w14:paraId="7F2DD6F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maxnoof</w:t>
            </w:r>
            <w:r w:rsidRPr="00876BEC">
              <w:rPr>
                <w:rFonts w:ascii="Arial" w:eastAsia="Times New Roman" w:hAnsi="Arial" w:hint="eastAsia"/>
                <w:sz w:val="18"/>
                <w:lang w:eastAsia="ko-KR"/>
              </w:rPr>
              <w:t>PC5</w:t>
            </w:r>
            <w:r w:rsidRPr="00876BEC">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1C9DD57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Maximum no. </w:t>
            </w:r>
            <w:r w:rsidRPr="00876BEC">
              <w:rPr>
                <w:rFonts w:ascii="Arial" w:eastAsia="Times New Roman" w:hAnsi="Arial" w:hint="eastAsia"/>
                <w:sz w:val="18"/>
                <w:lang w:eastAsia="ko-KR"/>
              </w:rPr>
              <w:t>o</w:t>
            </w:r>
            <w:r w:rsidRPr="00876BEC">
              <w:rPr>
                <w:rFonts w:ascii="Arial" w:eastAsia="Times New Roman" w:hAnsi="Arial"/>
                <w:sz w:val="18"/>
                <w:lang w:eastAsia="ko-KR"/>
              </w:rPr>
              <w:t>f</w:t>
            </w:r>
            <w:r w:rsidRPr="00876BEC">
              <w:rPr>
                <w:rFonts w:ascii="Arial" w:eastAsia="Times New Roman" w:hAnsi="Arial" w:hint="eastAsia"/>
                <w:sz w:val="18"/>
                <w:lang w:eastAsia="ko-KR"/>
              </w:rPr>
              <w:t xml:space="preserve"> PC5</w:t>
            </w:r>
            <w:r w:rsidRPr="00876BEC">
              <w:rPr>
                <w:rFonts w:ascii="Arial" w:eastAsia="Times New Roman" w:hAnsi="Arial"/>
                <w:sz w:val="18"/>
                <w:lang w:eastAsia="ko-KR"/>
              </w:rPr>
              <w:t xml:space="preserve"> </w:t>
            </w:r>
            <w:r w:rsidRPr="00876BEC">
              <w:rPr>
                <w:rFonts w:ascii="Arial" w:eastAsia="Times New Roman" w:hAnsi="Arial" w:hint="eastAsia"/>
                <w:sz w:val="18"/>
                <w:lang w:eastAsia="ko-KR"/>
              </w:rPr>
              <w:t xml:space="preserve">QoS flow </w:t>
            </w:r>
            <w:r w:rsidRPr="00876BEC">
              <w:rPr>
                <w:rFonts w:ascii="Arial" w:eastAsia="Times New Roman" w:hAnsi="Arial"/>
                <w:sz w:val="18"/>
                <w:lang w:eastAsia="ko-KR"/>
              </w:rPr>
              <w:t xml:space="preserve">allowed towards one UE </w:t>
            </w:r>
            <w:r w:rsidRPr="00876BEC">
              <w:rPr>
                <w:rFonts w:ascii="Arial" w:eastAsia="Times New Roman" w:hAnsi="Arial" w:hint="eastAsia"/>
                <w:sz w:val="18"/>
                <w:lang w:eastAsia="ko-KR"/>
              </w:rPr>
              <w:t xml:space="preserve">for NR </w:t>
            </w:r>
            <w:proofErr w:type="spellStart"/>
            <w:r w:rsidRPr="00876BEC">
              <w:rPr>
                <w:rFonts w:ascii="Arial" w:eastAsia="Times New Roman" w:hAnsi="Arial" w:hint="eastAsia"/>
                <w:sz w:val="18"/>
                <w:lang w:eastAsia="ko-KR"/>
              </w:rPr>
              <w:t>sidelink</w:t>
            </w:r>
            <w:proofErr w:type="spellEnd"/>
            <w:r w:rsidRPr="00876BEC">
              <w:rPr>
                <w:rFonts w:ascii="Arial" w:eastAsia="Times New Roman" w:hAnsi="Arial" w:hint="eastAsia"/>
                <w:sz w:val="18"/>
                <w:lang w:eastAsia="ko-KR"/>
              </w:rPr>
              <w:t xml:space="preserve"> communication</w:t>
            </w:r>
            <w:r w:rsidRPr="00876BEC">
              <w:rPr>
                <w:rFonts w:ascii="Arial" w:eastAsia="Times New Roman" w:hAnsi="Arial"/>
                <w:sz w:val="18"/>
                <w:lang w:eastAsia="ko-KR"/>
              </w:rPr>
              <w:t xml:space="preserve">, the maximum value is </w:t>
            </w:r>
            <w:r w:rsidRPr="00876BEC">
              <w:rPr>
                <w:rFonts w:ascii="Arial" w:eastAsia="Times New Roman" w:hAnsi="Arial" w:hint="eastAsia"/>
                <w:sz w:val="18"/>
                <w:lang w:eastAsia="ko-KR"/>
              </w:rPr>
              <w:t>2048</w:t>
            </w:r>
            <w:r w:rsidRPr="00876BEC">
              <w:rPr>
                <w:rFonts w:ascii="Arial" w:eastAsia="Times New Roman" w:hAnsi="Arial"/>
                <w:sz w:val="18"/>
                <w:lang w:eastAsia="ko-KR"/>
              </w:rPr>
              <w:t>.</w:t>
            </w:r>
          </w:p>
        </w:tc>
      </w:tr>
      <w:tr w:rsidR="00876BEC" w:rsidRPr="00876BEC" w14:paraId="5FF0F35B" w14:textId="77777777">
        <w:tc>
          <w:tcPr>
            <w:tcW w:w="3686" w:type="dxa"/>
            <w:tcBorders>
              <w:top w:val="single" w:sz="4" w:space="0" w:color="auto"/>
              <w:left w:val="single" w:sz="4" w:space="0" w:color="auto"/>
              <w:bottom w:val="single" w:sz="4" w:space="0" w:color="auto"/>
              <w:right w:val="single" w:sz="4" w:space="0" w:color="auto"/>
            </w:tcBorders>
          </w:tcPr>
          <w:p w14:paraId="4DC6347E"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47D8B6F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 xml:space="preserve">Maximum no. of additional UP TNL Information allowed towards one DRB, the maximum value is 2. </w:t>
            </w:r>
          </w:p>
        </w:tc>
      </w:tr>
      <w:tr w:rsidR="00876BEC" w:rsidRPr="00876BEC" w14:paraId="7E8D43FF" w14:textId="77777777">
        <w:tc>
          <w:tcPr>
            <w:tcW w:w="3686" w:type="dxa"/>
            <w:tcBorders>
              <w:top w:val="single" w:sz="4" w:space="0" w:color="auto"/>
              <w:left w:val="single" w:sz="4" w:space="0" w:color="auto"/>
              <w:bottom w:val="single" w:sz="4" w:space="0" w:color="auto"/>
              <w:right w:val="single" w:sz="4" w:space="0" w:color="auto"/>
            </w:tcBorders>
          </w:tcPr>
          <w:p w14:paraId="39B4D60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876BEC">
              <w:rPr>
                <w:rFonts w:ascii="Arial" w:eastAsia="Times New Roman" w:hAnsi="Arial" w:cs="Arial"/>
                <w:sz w:val="18"/>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983C0E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lang w:eastAsia="ko-KR"/>
              </w:rPr>
              <w:t xml:space="preserve">Maximum no. of </w:t>
            </w:r>
            <w:proofErr w:type="spellStart"/>
            <w:r w:rsidRPr="00876BEC">
              <w:rPr>
                <w:rFonts w:ascii="Arial" w:eastAsia="Times New Roman" w:hAnsi="Arial" w:cs="Arial"/>
                <w:sz w:val="18"/>
                <w:lang w:eastAsia="ko-KR"/>
              </w:rPr>
              <w:t>Uu</w:t>
            </w:r>
            <w:proofErr w:type="spellEnd"/>
            <w:r w:rsidRPr="00876BEC">
              <w:rPr>
                <w:rFonts w:ascii="Arial" w:eastAsia="Times New Roman" w:hAnsi="Arial" w:cs="Arial"/>
                <w:sz w:val="18"/>
                <w:lang w:eastAsia="ko-KR"/>
              </w:rPr>
              <w:t xml:space="preserve"> Relay RLC channels for L2 U2N relaying per Relay UE, the maximum value is 32</w:t>
            </w:r>
            <w:r w:rsidRPr="00876BEC">
              <w:rPr>
                <w:rFonts w:ascii="Arial" w:eastAsia="FangSong" w:hAnsi="Arial" w:cs="Arial"/>
                <w:sz w:val="18"/>
                <w:lang w:val="en-US" w:eastAsia="zh-CN"/>
              </w:rPr>
              <w:t>.</w:t>
            </w:r>
          </w:p>
        </w:tc>
      </w:tr>
      <w:tr w:rsidR="00876BEC" w:rsidRPr="00876BEC" w14:paraId="0697380A" w14:textId="77777777">
        <w:tc>
          <w:tcPr>
            <w:tcW w:w="3686" w:type="dxa"/>
            <w:tcBorders>
              <w:top w:val="single" w:sz="4" w:space="0" w:color="auto"/>
              <w:left w:val="single" w:sz="4" w:space="0" w:color="auto"/>
              <w:bottom w:val="single" w:sz="4" w:space="0" w:color="auto"/>
              <w:right w:val="single" w:sz="4" w:space="0" w:color="auto"/>
            </w:tcBorders>
          </w:tcPr>
          <w:p w14:paraId="0C76902A"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3B855EEB"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cs="Arial"/>
                <w:sz w:val="18"/>
                <w:lang w:eastAsia="ko-KR"/>
              </w:rPr>
              <w:t>Maximum no. of PC5 Relay RLC channels allowed for L2 U2N</w:t>
            </w:r>
            <w:r w:rsidRPr="00876BEC">
              <w:rPr>
                <w:rFonts w:ascii="Arial" w:eastAsia="Times New Roman" w:hAnsi="Arial" w:cs="Arial" w:hint="eastAsia"/>
                <w:sz w:val="18"/>
                <w:lang w:val="en-US" w:eastAsia="zh-CN"/>
              </w:rPr>
              <w:t xml:space="preserve"> or U2U</w:t>
            </w:r>
            <w:r w:rsidRPr="00876BEC">
              <w:rPr>
                <w:rFonts w:ascii="Arial" w:eastAsia="Times New Roman" w:hAnsi="Arial" w:cs="Arial"/>
                <w:sz w:val="18"/>
                <w:lang w:eastAsia="ko-KR"/>
              </w:rPr>
              <w:t xml:space="preserve"> relaying per Remote UE or Relay UE, the maximum value is 512.</w:t>
            </w:r>
          </w:p>
        </w:tc>
      </w:tr>
      <w:tr w:rsidR="00876BEC" w:rsidRPr="00876BEC" w14:paraId="480CF1E3" w14:textId="77777777">
        <w:tc>
          <w:tcPr>
            <w:tcW w:w="3686" w:type="dxa"/>
            <w:tcBorders>
              <w:top w:val="single" w:sz="4" w:space="0" w:color="auto"/>
              <w:left w:val="single" w:sz="4" w:space="0" w:color="auto"/>
              <w:bottom w:val="single" w:sz="4" w:space="0" w:color="auto"/>
              <w:right w:val="single" w:sz="4" w:space="0" w:color="auto"/>
            </w:tcBorders>
          </w:tcPr>
          <w:p w14:paraId="724D82DD"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876BEC">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22A25112"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r w:rsidRPr="00876BEC">
              <w:rPr>
                <w:rFonts w:ascii="Arial" w:eastAsia="Times New Roman" w:hAnsi="Arial"/>
                <w:sz w:val="18"/>
                <w:lang w:eastAsia="ko-KR"/>
              </w:rPr>
              <w:t>Maximum no. of multicast MRB allowed towards one UE, the maximum value is 64.</w:t>
            </w:r>
          </w:p>
        </w:tc>
      </w:tr>
      <w:tr w:rsidR="00876BEC" w:rsidRPr="00876BEC" w14:paraId="2E658E38" w14:textId="77777777">
        <w:tc>
          <w:tcPr>
            <w:tcW w:w="3686" w:type="dxa"/>
            <w:tcBorders>
              <w:top w:val="single" w:sz="4" w:space="0" w:color="auto"/>
              <w:left w:val="single" w:sz="4" w:space="0" w:color="auto"/>
              <w:bottom w:val="single" w:sz="4" w:space="0" w:color="auto"/>
              <w:right w:val="single" w:sz="4" w:space="0" w:color="auto"/>
            </w:tcBorders>
          </w:tcPr>
          <w:p w14:paraId="33A85CD8"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876BEC">
              <w:rPr>
                <w:rFonts w:ascii="Arial" w:eastAsia="Times New Roman" w:hAnsi="Arial" w:cs="Arial"/>
                <w:sz w:val="18"/>
                <w:lang w:eastAsia="ko-KR"/>
              </w:rPr>
              <w:t>maxnoofLTMgNBDUs</w:t>
            </w:r>
            <w:proofErr w:type="spellEnd"/>
          </w:p>
        </w:tc>
        <w:tc>
          <w:tcPr>
            <w:tcW w:w="5670" w:type="dxa"/>
            <w:tcBorders>
              <w:top w:val="single" w:sz="4" w:space="0" w:color="auto"/>
              <w:left w:val="single" w:sz="4" w:space="0" w:color="auto"/>
              <w:bottom w:val="single" w:sz="4" w:space="0" w:color="auto"/>
              <w:right w:val="single" w:sz="4" w:space="0" w:color="auto"/>
            </w:tcBorders>
          </w:tcPr>
          <w:p w14:paraId="5CFE99F7"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sz w:val="18"/>
                <w:lang w:eastAsia="ko-KR"/>
              </w:rPr>
            </w:pPr>
            <w:r w:rsidRPr="00876BEC">
              <w:rPr>
                <w:rFonts w:ascii="Arial" w:eastAsia="Times New Roman" w:hAnsi="Arial"/>
                <w:sz w:val="18"/>
                <w:lang w:eastAsia="ko-KR"/>
              </w:rPr>
              <w:t>Maximum no. of gNB-DUs allowed to be configured with LTM towards one UE, the maximum value is 8.</w:t>
            </w:r>
          </w:p>
        </w:tc>
      </w:tr>
    </w:tbl>
    <w:p w14:paraId="090DCCFE" w14:textId="77777777" w:rsidR="00876BEC" w:rsidRPr="00876BEC" w:rsidRDefault="00876BEC" w:rsidP="00876BEC">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76BEC" w:rsidRPr="00876BEC" w14:paraId="2B560521" w14:textId="77777777">
        <w:tc>
          <w:tcPr>
            <w:tcW w:w="3686" w:type="dxa"/>
          </w:tcPr>
          <w:p w14:paraId="717DED29"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876BEC">
              <w:rPr>
                <w:rFonts w:ascii="Arial" w:eastAsia="Times New Roman" w:hAnsi="Arial"/>
                <w:b/>
                <w:sz w:val="18"/>
                <w:lang w:eastAsia="ja-JP"/>
              </w:rPr>
              <w:t>Condition</w:t>
            </w:r>
          </w:p>
        </w:tc>
        <w:tc>
          <w:tcPr>
            <w:tcW w:w="5670" w:type="dxa"/>
          </w:tcPr>
          <w:p w14:paraId="07002347" w14:textId="77777777" w:rsidR="00876BEC" w:rsidRPr="00876BEC" w:rsidRDefault="00876BEC" w:rsidP="00876BEC">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876BEC">
              <w:rPr>
                <w:rFonts w:ascii="Arial" w:eastAsia="Times New Roman" w:hAnsi="Arial"/>
                <w:b/>
                <w:sz w:val="18"/>
                <w:lang w:eastAsia="ja-JP"/>
              </w:rPr>
              <w:t>Explanation</w:t>
            </w:r>
          </w:p>
        </w:tc>
      </w:tr>
      <w:tr w:rsidR="00876BEC" w:rsidRPr="00876BEC" w14:paraId="56823236" w14:textId="77777777">
        <w:tc>
          <w:tcPr>
            <w:tcW w:w="3686" w:type="dxa"/>
          </w:tcPr>
          <w:p w14:paraId="1E0F8E85"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ja-JP"/>
              </w:rPr>
            </w:pPr>
            <w:proofErr w:type="spellStart"/>
            <w:r w:rsidRPr="00876BEC">
              <w:rPr>
                <w:rFonts w:ascii="Arial" w:eastAsia="Times New Roman" w:hAnsi="Arial" w:cs="Arial"/>
                <w:sz w:val="18"/>
                <w:lang w:eastAsia="zh-CN"/>
              </w:rPr>
              <w:t>ifDRBSetup</w:t>
            </w:r>
            <w:proofErr w:type="spellEnd"/>
          </w:p>
        </w:tc>
        <w:tc>
          <w:tcPr>
            <w:tcW w:w="5670" w:type="dxa"/>
          </w:tcPr>
          <w:p w14:paraId="55DB3B6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ja-JP"/>
              </w:rPr>
            </w:pPr>
            <w:r w:rsidRPr="00876BEC">
              <w:rPr>
                <w:rFonts w:ascii="Arial" w:eastAsia="Times New Roman" w:hAnsi="Arial" w:cs="Arial"/>
                <w:sz w:val="18"/>
                <w:lang w:eastAsia="zh-CN"/>
              </w:rPr>
              <w:t xml:space="preserve">This IE shall be present only if the </w:t>
            </w:r>
            <w:r w:rsidRPr="00876BEC">
              <w:rPr>
                <w:rFonts w:ascii="Arial" w:eastAsia="Times New Roman" w:hAnsi="Arial"/>
                <w:i/>
                <w:sz w:val="18"/>
                <w:lang w:eastAsia="ko-KR"/>
              </w:rPr>
              <w:t>DRB to Be Setup List</w:t>
            </w:r>
            <w:r w:rsidRPr="00876BEC">
              <w:rPr>
                <w:rFonts w:ascii="Arial" w:eastAsia="Times New Roman" w:hAnsi="Arial" w:cs="Arial"/>
                <w:sz w:val="18"/>
                <w:lang w:eastAsia="zh-CN"/>
              </w:rPr>
              <w:t xml:space="preserve"> IE is present.</w:t>
            </w:r>
          </w:p>
        </w:tc>
      </w:tr>
      <w:tr w:rsidR="00876BEC" w:rsidRPr="00876BEC" w14:paraId="10C7EA25" w14:textId="77777777">
        <w:tc>
          <w:tcPr>
            <w:tcW w:w="3686" w:type="dxa"/>
          </w:tcPr>
          <w:p w14:paraId="5BCD1503"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zh-CN"/>
              </w:rPr>
            </w:pPr>
            <w:proofErr w:type="spellStart"/>
            <w:r w:rsidRPr="00876BEC">
              <w:rPr>
                <w:rFonts w:ascii="Arial" w:eastAsia="Times New Roman" w:hAnsi="Arial" w:cs="Arial"/>
                <w:sz w:val="18"/>
                <w:lang w:eastAsia="zh-CN"/>
              </w:rPr>
              <w:t>ifCHOmod</w:t>
            </w:r>
            <w:proofErr w:type="spellEnd"/>
          </w:p>
        </w:tc>
        <w:tc>
          <w:tcPr>
            <w:tcW w:w="5670" w:type="dxa"/>
          </w:tcPr>
          <w:p w14:paraId="65ABF44C" w14:textId="77777777" w:rsidR="00876BEC" w:rsidRPr="00876BEC" w:rsidRDefault="00876BEC" w:rsidP="00876BEC">
            <w:pPr>
              <w:widowControl w:val="0"/>
              <w:overflowPunct w:val="0"/>
              <w:autoSpaceDE w:val="0"/>
              <w:autoSpaceDN w:val="0"/>
              <w:adjustRightInd w:val="0"/>
              <w:spacing w:after="0"/>
              <w:textAlignment w:val="baseline"/>
              <w:rPr>
                <w:rFonts w:ascii="Arial" w:eastAsia="Times New Roman" w:hAnsi="Arial" w:cs="Arial"/>
                <w:sz w:val="18"/>
                <w:lang w:eastAsia="zh-CN"/>
              </w:rPr>
            </w:pPr>
            <w:r w:rsidRPr="00876BEC">
              <w:rPr>
                <w:rFonts w:ascii="Arial" w:eastAsia="Times New Roman" w:hAnsi="Arial" w:cs="Arial"/>
                <w:snapToGrid w:val="0"/>
                <w:sz w:val="18"/>
                <w:lang w:eastAsia="ko-KR"/>
              </w:rPr>
              <w:t xml:space="preserve">This IE shall be present if the </w:t>
            </w:r>
            <w:r w:rsidRPr="00876BEC">
              <w:rPr>
                <w:rFonts w:ascii="Arial" w:eastAsia="Times New Roman" w:hAnsi="Arial" w:cs="Arial"/>
                <w:i/>
                <w:snapToGrid w:val="0"/>
                <w:sz w:val="18"/>
                <w:lang w:eastAsia="ko-KR"/>
              </w:rPr>
              <w:t xml:space="preserve">CHO Trigger </w:t>
            </w:r>
            <w:r w:rsidRPr="00876BEC">
              <w:rPr>
                <w:rFonts w:ascii="Arial" w:eastAsia="Batang" w:hAnsi="Arial"/>
                <w:sz w:val="18"/>
                <w:lang w:eastAsia="ko-KR"/>
              </w:rPr>
              <w:t>IE is present and set to "</w:t>
            </w:r>
            <w:r w:rsidRPr="00876BEC">
              <w:rPr>
                <w:rFonts w:ascii="Arial" w:eastAsia="Times New Roman" w:hAnsi="Arial" w:cs="Arial"/>
                <w:sz w:val="18"/>
                <w:lang w:eastAsia="ja-JP"/>
              </w:rPr>
              <w:t>CHO-replace"</w:t>
            </w:r>
            <w:r w:rsidRPr="00876BEC">
              <w:rPr>
                <w:rFonts w:ascii="Arial" w:eastAsia="Times New Roman" w:hAnsi="Arial" w:cs="Arial"/>
                <w:snapToGrid w:val="0"/>
                <w:sz w:val="18"/>
                <w:lang w:eastAsia="ko-KR"/>
              </w:rPr>
              <w:t>.</w:t>
            </w:r>
          </w:p>
        </w:tc>
      </w:tr>
    </w:tbl>
    <w:p w14:paraId="606E3B72" w14:textId="77777777" w:rsidR="00876BEC" w:rsidRPr="00876BEC" w:rsidRDefault="00876BEC" w:rsidP="00876BEC">
      <w:pPr>
        <w:widowControl w:val="0"/>
        <w:overflowPunct w:val="0"/>
        <w:autoSpaceDE w:val="0"/>
        <w:autoSpaceDN w:val="0"/>
        <w:adjustRightInd w:val="0"/>
        <w:textAlignment w:val="baseline"/>
        <w:rPr>
          <w:rFonts w:eastAsia="Times New Roman"/>
          <w:lang w:eastAsia="ko-KR"/>
        </w:rPr>
      </w:pPr>
    </w:p>
    <w:p w14:paraId="175F3735" w14:textId="77777777" w:rsidR="004A4991" w:rsidRDefault="004A4991" w:rsidP="004A4991">
      <w:pPr>
        <w:jc w:val="center"/>
        <w:rPr>
          <w:b/>
          <w:color w:val="FF0000"/>
          <w:lang w:eastAsia="zh-CN"/>
        </w:rPr>
      </w:pPr>
      <w:r>
        <w:rPr>
          <w:b/>
          <w:color w:val="FF0000"/>
          <w:highlight w:val="yellow"/>
          <w:lang w:eastAsia="zh-CN"/>
        </w:rPr>
        <w:t>--------------------------------------------------------- Next change -------------------------------------------------------------</w:t>
      </w:r>
    </w:p>
    <w:p w14:paraId="3AD5A8B9" w14:textId="77777777" w:rsidR="004A4991" w:rsidRPr="00BC49CF" w:rsidRDefault="004A4991" w:rsidP="004A499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2" w:name="_Toc20955874"/>
      <w:bookmarkStart w:id="103" w:name="_Toc29892986"/>
      <w:bookmarkStart w:id="104" w:name="_Toc36556923"/>
      <w:bookmarkStart w:id="105" w:name="_Toc45832354"/>
      <w:bookmarkStart w:id="106" w:name="_Toc51763607"/>
      <w:bookmarkStart w:id="107" w:name="_Toc64448773"/>
      <w:bookmarkStart w:id="108" w:name="_Toc66289432"/>
      <w:bookmarkStart w:id="109" w:name="_Toc74154545"/>
      <w:bookmarkStart w:id="110" w:name="_Toc81383289"/>
      <w:bookmarkStart w:id="111" w:name="_Toc88657922"/>
      <w:bookmarkStart w:id="112" w:name="_Toc97910834"/>
      <w:bookmarkStart w:id="113" w:name="_Toc99038554"/>
      <w:bookmarkStart w:id="114" w:name="_Toc99730817"/>
      <w:bookmarkStart w:id="115" w:name="_Toc105510946"/>
      <w:bookmarkStart w:id="116" w:name="_Toc105927478"/>
      <w:bookmarkStart w:id="117" w:name="_Toc106110018"/>
      <w:bookmarkStart w:id="118" w:name="_Toc113835455"/>
      <w:bookmarkStart w:id="119" w:name="_Toc120124302"/>
      <w:bookmarkStart w:id="120" w:name="_Toc162617455"/>
      <w:r w:rsidRPr="00BC49CF">
        <w:rPr>
          <w:rFonts w:ascii="Arial" w:eastAsia="Times New Roman" w:hAnsi="Arial"/>
          <w:sz w:val="24"/>
          <w:lang w:eastAsia="ko-KR"/>
        </w:rPr>
        <w:t>9.2.2.2</w:t>
      </w:r>
      <w:r w:rsidRPr="00BC49CF">
        <w:rPr>
          <w:rFonts w:ascii="Arial" w:eastAsia="Times New Roman" w:hAnsi="Arial"/>
          <w:sz w:val="24"/>
          <w:lang w:eastAsia="ko-KR"/>
        </w:rPr>
        <w:tab/>
        <w:t>UE CONTEXT SETUP RESPONSE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1B68B16" w14:textId="77777777" w:rsidR="004A4991" w:rsidRPr="00BC49CF" w:rsidRDefault="004A4991" w:rsidP="004A4991">
      <w:pPr>
        <w:widowControl w:val="0"/>
        <w:overflowPunct w:val="0"/>
        <w:autoSpaceDE w:val="0"/>
        <w:autoSpaceDN w:val="0"/>
        <w:adjustRightInd w:val="0"/>
        <w:textAlignment w:val="baseline"/>
        <w:rPr>
          <w:rFonts w:eastAsia="Batang"/>
          <w:lang w:eastAsia="ko-KR"/>
        </w:rPr>
      </w:pPr>
      <w:r w:rsidRPr="00BC49CF">
        <w:rPr>
          <w:rFonts w:eastAsia="Times New Roman"/>
          <w:lang w:eastAsia="ko-KR"/>
        </w:rPr>
        <w:t>This message is sent by the gNB-DU to confirm the setup of a UE context.</w:t>
      </w:r>
    </w:p>
    <w:p w14:paraId="4302A894" w14:textId="77777777" w:rsidR="004A4991" w:rsidRPr="00BC49CF" w:rsidRDefault="004A4991" w:rsidP="004A4991">
      <w:pPr>
        <w:widowControl w:val="0"/>
        <w:overflowPunct w:val="0"/>
        <w:autoSpaceDE w:val="0"/>
        <w:autoSpaceDN w:val="0"/>
        <w:adjustRightInd w:val="0"/>
        <w:textAlignment w:val="baseline"/>
        <w:rPr>
          <w:rFonts w:eastAsia="Times New Roman"/>
          <w:lang w:val="fr-FR" w:eastAsia="zh-CN"/>
        </w:rPr>
      </w:pPr>
      <w:r w:rsidRPr="00BC49CF">
        <w:rPr>
          <w:rFonts w:eastAsia="Times New Roman"/>
          <w:lang w:val="fr-FR" w:eastAsia="ko-KR"/>
        </w:rPr>
        <w:t xml:space="preserve">Direction: gNB-DU </w:t>
      </w:r>
      <w:r w:rsidRPr="00BC49CF">
        <w:rPr>
          <w:rFonts w:eastAsia="Times New Roman"/>
          <w:lang w:eastAsia="ko-KR"/>
        </w:rPr>
        <w:sym w:font="Symbol" w:char="F0AE"/>
      </w:r>
      <w:r w:rsidRPr="00BC49CF">
        <w:rPr>
          <w:rFonts w:eastAsia="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A4991" w:rsidRPr="00BC49CF" w14:paraId="28FA0846" w14:textId="77777777">
        <w:trPr>
          <w:tblHeader/>
        </w:trPr>
        <w:tc>
          <w:tcPr>
            <w:tcW w:w="2160" w:type="dxa"/>
          </w:tcPr>
          <w:p w14:paraId="580A0A9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C49CF">
              <w:rPr>
                <w:rFonts w:ascii="Arial" w:eastAsia="Times New Roman" w:hAnsi="Arial"/>
                <w:b/>
                <w:sz w:val="18"/>
                <w:lang w:eastAsia="ko-KR"/>
              </w:rPr>
              <w:t>IE/Group Name</w:t>
            </w:r>
          </w:p>
        </w:tc>
        <w:tc>
          <w:tcPr>
            <w:tcW w:w="1080" w:type="dxa"/>
          </w:tcPr>
          <w:p w14:paraId="1444E7A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C49CF">
              <w:rPr>
                <w:rFonts w:ascii="Arial" w:eastAsia="Times New Roman" w:hAnsi="Arial"/>
                <w:b/>
                <w:sz w:val="18"/>
                <w:lang w:eastAsia="ko-KR"/>
              </w:rPr>
              <w:t>Presence</w:t>
            </w:r>
          </w:p>
        </w:tc>
        <w:tc>
          <w:tcPr>
            <w:tcW w:w="1080" w:type="dxa"/>
          </w:tcPr>
          <w:p w14:paraId="327785E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C49CF">
              <w:rPr>
                <w:rFonts w:ascii="Arial" w:eastAsia="Times New Roman" w:hAnsi="Arial"/>
                <w:b/>
                <w:sz w:val="18"/>
                <w:lang w:eastAsia="ko-KR"/>
              </w:rPr>
              <w:t>Range</w:t>
            </w:r>
          </w:p>
        </w:tc>
        <w:tc>
          <w:tcPr>
            <w:tcW w:w="1512" w:type="dxa"/>
          </w:tcPr>
          <w:p w14:paraId="2E58A40B"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C49CF">
              <w:rPr>
                <w:rFonts w:ascii="Arial" w:eastAsia="Times New Roman" w:hAnsi="Arial"/>
                <w:b/>
                <w:sz w:val="18"/>
                <w:lang w:eastAsia="ko-KR"/>
              </w:rPr>
              <w:t>IE type and reference</w:t>
            </w:r>
          </w:p>
        </w:tc>
        <w:tc>
          <w:tcPr>
            <w:tcW w:w="1728" w:type="dxa"/>
          </w:tcPr>
          <w:p w14:paraId="199A0B8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C49CF">
              <w:rPr>
                <w:rFonts w:ascii="Arial" w:eastAsia="Times New Roman" w:hAnsi="Arial"/>
                <w:b/>
                <w:sz w:val="18"/>
                <w:lang w:eastAsia="ko-KR"/>
              </w:rPr>
              <w:t>Semantics description</w:t>
            </w:r>
          </w:p>
        </w:tc>
        <w:tc>
          <w:tcPr>
            <w:tcW w:w="1080" w:type="dxa"/>
          </w:tcPr>
          <w:p w14:paraId="45B8B8C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C49CF">
              <w:rPr>
                <w:rFonts w:ascii="Arial" w:eastAsia="Times New Roman" w:hAnsi="Arial"/>
                <w:b/>
                <w:sz w:val="18"/>
                <w:lang w:eastAsia="ko-KR"/>
              </w:rPr>
              <w:t>Criticality</w:t>
            </w:r>
          </w:p>
        </w:tc>
        <w:tc>
          <w:tcPr>
            <w:tcW w:w="1080" w:type="dxa"/>
          </w:tcPr>
          <w:p w14:paraId="5A95340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C49CF">
              <w:rPr>
                <w:rFonts w:ascii="Arial" w:eastAsia="Times New Roman" w:hAnsi="Arial"/>
                <w:b/>
                <w:sz w:val="18"/>
                <w:lang w:eastAsia="ko-KR"/>
              </w:rPr>
              <w:t>Assigned Criticality</w:t>
            </w:r>
          </w:p>
        </w:tc>
      </w:tr>
      <w:tr w:rsidR="004A4991" w:rsidRPr="00BC49CF" w14:paraId="4BB53137" w14:textId="77777777">
        <w:tc>
          <w:tcPr>
            <w:tcW w:w="2160" w:type="dxa"/>
          </w:tcPr>
          <w:p w14:paraId="1B1C387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Message Type</w:t>
            </w:r>
          </w:p>
        </w:tc>
        <w:tc>
          <w:tcPr>
            <w:tcW w:w="1080" w:type="dxa"/>
          </w:tcPr>
          <w:p w14:paraId="24AE778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M</w:t>
            </w:r>
          </w:p>
        </w:tc>
        <w:tc>
          <w:tcPr>
            <w:tcW w:w="1080" w:type="dxa"/>
          </w:tcPr>
          <w:p w14:paraId="542B870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4E6DD7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9.3.1.1</w:t>
            </w:r>
          </w:p>
        </w:tc>
        <w:tc>
          <w:tcPr>
            <w:tcW w:w="1728" w:type="dxa"/>
          </w:tcPr>
          <w:p w14:paraId="47CC2A7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856B6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YES</w:t>
            </w:r>
          </w:p>
        </w:tc>
        <w:tc>
          <w:tcPr>
            <w:tcW w:w="1080" w:type="dxa"/>
          </w:tcPr>
          <w:p w14:paraId="5F75F7E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reject</w:t>
            </w:r>
          </w:p>
        </w:tc>
      </w:tr>
      <w:tr w:rsidR="004A4991" w:rsidRPr="00BC49CF" w14:paraId="5F23410E" w14:textId="77777777">
        <w:tc>
          <w:tcPr>
            <w:tcW w:w="2160" w:type="dxa"/>
          </w:tcPr>
          <w:p w14:paraId="012DD6F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Batang" w:hAnsi="Arial"/>
                <w:bCs/>
                <w:sz w:val="18"/>
                <w:lang w:eastAsia="ko-KR"/>
              </w:rPr>
              <w:t>gNB-CU</w:t>
            </w:r>
            <w:r w:rsidRPr="00BC49CF">
              <w:rPr>
                <w:rFonts w:ascii="Arial" w:eastAsia="Times New Roman" w:hAnsi="Arial"/>
                <w:bCs/>
                <w:sz w:val="18"/>
                <w:lang w:eastAsia="ko-KR"/>
              </w:rPr>
              <w:t xml:space="preserve"> UE F1AP ID</w:t>
            </w:r>
          </w:p>
        </w:tc>
        <w:tc>
          <w:tcPr>
            <w:tcW w:w="1080" w:type="dxa"/>
          </w:tcPr>
          <w:p w14:paraId="569C55E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sz w:val="18"/>
                <w:lang w:eastAsia="zh-CN"/>
              </w:rPr>
              <w:t>M</w:t>
            </w:r>
          </w:p>
        </w:tc>
        <w:tc>
          <w:tcPr>
            <w:tcW w:w="1080" w:type="dxa"/>
          </w:tcPr>
          <w:p w14:paraId="4697B9F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5C6D9A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9.3.1.4</w:t>
            </w:r>
          </w:p>
        </w:tc>
        <w:tc>
          <w:tcPr>
            <w:tcW w:w="1728" w:type="dxa"/>
          </w:tcPr>
          <w:p w14:paraId="7898C51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CDF30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YES</w:t>
            </w:r>
          </w:p>
        </w:tc>
        <w:tc>
          <w:tcPr>
            <w:tcW w:w="1080" w:type="dxa"/>
          </w:tcPr>
          <w:p w14:paraId="52F0135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reject</w:t>
            </w:r>
          </w:p>
        </w:tc>
      </w:tr>
      <w:tr w:rsidR="004A4991" w:rsidRPr="00BC49CF" w14:paraId="68AE4A60" w14:textId="77777777">
        <w:tc>
          <w:tcPr>
            <w:tcW w:w="2160" w:type="dxa"/>
            <w:tcBorders>
              <w:top w:val="single" w:sz="4" w:space="0" w:color="auto"/>
              <w:left w:val="single" w:sz="4" w:space="0" w:color="auto"/>
              <w:bottom w:val="single" w:sz="4" w:space="0" w:color="auto"/>
              <w:right w:val="single" w:sz="4" w:space="0" w:color="auto"/>
            </w:tcBorders>
          </w:tcPr>
          <w:p w14:paraId="66839C5C" w14:textId="77777777" w:rsidR="004A4991" w:rsidRPr="00BC49CF" w:rsidRDefault="004A4991">
            <w:pPr>
              <w:widowControl w:val="0"/>
              <w:overflowPunct w:val="0"/>
              <w:autoSpaceDE w:val="0"/>
              <w:autoSpaceDN w:val="0"/>
              <w:adjustRightInd w:val="0"/>
              <w:spacing w:after="0"/>
              <w:textAlignment w:val="baseline"/>
              <w:rPr>
                <w:rFonts w:ascii="Arial" w:eastAsia="Batang" w:hAnsi="Arial"/>
                <w:sz w:val="18"/>
                <w:lang w:val="fr-FR" w:eastAsia="ko-KR"/>
              </w:rPr>
            </w:pPr>
            <w:r w:rsidRPr="00BC49CF">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6212734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8DE30C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0334E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910D19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4561B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C1F3A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reject</w:t>
            </w:r>
          </w:p>
        </w:tc>
      </w:tr>
      <w:tr w:rsidR="004A4991" w:rsidRPr="00BC49CF" w14:paraId="02444399" w14:textId="77777777">
        <w:tc>
          <w:tcPr>
            <w:tcW w:w="2160" w:type="dxa"/>
            <w:tcBorders>
              <w:top w:val="single" w:sz="4" w:space="0" w:color="auto"/>
              <w:left w:val="single" w:sz="4" w:space="0" w:color="auto"/>
              <w:bottom w:val="single" w:sz="4" w:space="0" w:color="auto"/>
              <w:right w:val="single" w:sz="4" w:space="0" w:color="auto"/>
            </w:tcBorders>
          </w:tcPr>
          <w:p w14:paraId="016841DC"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val="fr-FR" w:eastAsia="ko-KR"/>
              </w:rPr>
            </w:pPr>
            <w:r w:rsidRPr="00BC49CF">
              <w:rPr>
                <w:rFonts w:ascii="Arial" w:eastAsia="Batang"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17B3478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CAC44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D8C7C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2B74CF5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4349B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6F0CA1"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reject</w:t>
            </w:r>
          </w:p>
        </w:tc>
      </w:tr>
      <w:tr w:rsidR="004A4991" w:rsidRPr="00BC49CF" w14:paraId="419A9971" w14:textId="77777777">
        <w:tc>
          <w:tcPr>
            <w:tcW w:w="2160" w:type="dxa"/>
            <w:tcBorders>
              <w:top w:val="single" w:sz="4" w:space="0" w:color="auto"/>
              <w:left w:val="single" w:sz="4" w:space="0" w:color="auto"/>
              <w:bottom w:val="single" w:sz="4" w:space="0" w:color="auto"/>
              <w:right w:val="single" w:sz="4" w:space="0" w:color="auto"/>
            </w:tcBorders>
          </w:tcPr>
          <w:p w14:paraId="0FE20686"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lastRenderedPageBreak/>
              <w:t>C-RNTI</w:t>
            </w:r>
          </w:p>
        </w:tc>
        <w:tc>
          <w:tcPr>
            <w:tcW w:w="1080" w:type="dxa"/>
            <w:tcBorders>
              <w:top w:val="single" w:sz="4" w:space="0" w:color="auto"/>
              <w:left w:val="single" w:sz="4" w:space="0" w:color="auto"/>
              <w:bottom w:val="single" w:sz="4" w:space="0" w:color="auto"/>
              <w:right w:val="single" w:sz="4" w:space="0" w:color="auto"/>
            </w:tcBorders>
          </w:tcPr>
          <w:p w14:paraId="6D20F02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A4F8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BABB6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31B4167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64CEA7F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0EE601"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ignore</w:t>
            </w:r>
          </w:p>
        </w:tc>
      </w:tr>
      <w:tr w:rsidR="004A4991" w:rsidRPr="00BC49CF" w14:paraId="1FC0D538" w14:textId="77777777">
        <w:tc>
          <w:tcPr>
            <w:tcW w:w="2160" w:type="dxa"/>
            <w:tcBorders>
              <w:top w:val="single" w:sz="4" w:space="0" w:color="auto"/>
              <w:left w:val="single" w:sz="4" w:space="0" w:color="auto"/>
              <w:bottom w:val="single" w:sz="4" w:space="0" w:color="auto"/>
              <w:right w:val="single" w:sz="4" w:space="0" w:color="auto"/>
            </w:tcBorders>
          </w:tcPr>
          <w:p w14:paraId="62FD5F29"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2D38A34E"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0DDA107"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778481"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6122FF2F" w14:textId="77777777" w:rsidR="004A4991" w:rsidRPr="00BC49CF" w:rsidRDefault="004A4991">
            <w:pPr>
              <w:widowControl w:val="0"/>
              <w:overflowPunct w:val="0"/>
              <w:autoSpaceDE w:val="0"/>
              <w:autoSpaceDN w:val="0"/>
              <w:adjustRightInd w:val="0"/>
              <w:spacing w:after="0"/>
              <w:textAlignment w:val="baseline"/>
              <w:rPr>
                <w:rFonts w:ascii="Arial" w:eastAsia="Batang" w:hAnsi="Arial"/>
                <w:sz w:val="18"/>
                <w:lang w:eastAsia="ko-KR"/>
              </w:rPr>
            </w:pPr>
            <w:r w:rsidRPr="00BC49CF">
              <w:rPr>
                <w:rFonts w:ascii="Arial" w:eastAsia="Batang" w:hAnsi="Arial"/>
                <w:sz w:val="18"/>
                <w:lang w:eastAsia="ko-KR"/>
              </w:rPr>
              <w:t xml:space="preserve">Includes the </w:t>
            </w:r>
            <w:r w:rsidRPr="00BC49CF">
              <w:rPr>
                <w:rFonts w:ascii="Arial" w:eastAsia="Batang" w:hAnsi="Arial"/>
                <w:i/>
                <w:sz w:val="18"/>
                <w:lang w:eastAsia="ko-KR"/>
              </w:rPr>
              <w:t>SgNB Resource Coordination Information</w:t>
            </w:r>
            <w:r w:rsidRPr="00BC49CF">
              <w:rPr>
                <w:rFonts w:ascii="Arial" w:eastAsia="Batang" w:hAnsi="Arial"/>
                <w:sz w:val="18"/>
                <w:lang w:eastAsia="ko-KR"/>
              </w:rPr>
              <w:t xml:space="preserve"> IE as defined in subclause 9.2.117 of TS 36.423 [9]</w:t>
            </w:r>
            <w:r w:rsidRPr="00BC49CF">
              <w:rPr>
                <w:rFonts w:ascii="Arial" w:eastAsia="Times New Roman" w:hAnsi="Arial"/>
                <w:sz w:val="18"/>
                <w:lang w:eastAsia="ko-KR"/>
              </w:rPr>
              <w:t xml:space="preserve"> for EN-DC case or </w:t>
            </w:r>
            <w:r w:rsidRPr="00BC49CF">
              <w:rPr>
                <w:rFonts w:ascii="Arial" w:eastAsia="Batang" w:hAnsi="Arial"/>
                <w:i/>
                <w:sz w:val="18"/>
                <w:lang w:eastAsia="ko-KR"/>
              </w:rPr>
              <w:t>MR-DC Resource Coordination Information</w:t>
            </w:r>
            <w:r w:rsidRPr="00BC49CF">
              <w:rPr>
                <w:rFonts w:ascii="Arial" w:eastAsia="Times New Roman" w:hAnsi="Arial"/>
                <w:sz w:val="18"/>
                <w:lang w:eastAsia="ko-KR"/>
              </w:rPr>
              <w:t xml:space="preserve"> IE as defined in TS 38.423 [28] for NGEN-DC and NE-DC cases</w:t>
            </w:r>
            <w:r w:rsidRPr="00BC49CF">
              <w:rPr>
                <w:rFonts w:ascii="Arial" w:eastAsia="Batang"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6A4A25E" w14:textId="77777777" w:rsidR="004A4991" w:rsidRPr="00BC49CF" w:rsidRDefault="004A499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BC49C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4F5AB7E" w14:textId="77777777" w:rsidR="004A4991" w:rsidRPr="00BC49CF" w:rsidRDefault="004A499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BC49CF">
              <w:rPr>
                <w:rFonts w:ascii="Arial" w:eastAsia="Batang" w:hAnsi="Arial"/>
                <w:bCs/>
                <w:sz w:val="18"/>
                <w:lang w:eastAsia="ko-KR"/>
              </w:rPr>
              <w:t>ignore</w:t>
            </w:r>
          </w:p>
        </w:tc>
      </w:tr>
      <w:tr w:rsidR="004A4991" w:rsidRPr="00BC49CF" w14:paraId="483FF797" w14:textId="77777777">
        <w:tc>
          <w:tcPr>
            <w:tcW w:w="2160" w:type="dxa"/>
            <w:tcBorders>
              <w:top w:val="single" w:sz="4" w:space="0" w:color="auto"/>
              <w:left w:val="single" w:sz="4" w:space="0" w:color="auto"/>
              <w:bottom w:val="single" w:sz="4" w:space="0" w:color="auto"/>
              <w:right w:val="single" w:sz="4" w:space="0" w:color="auto"/>
            </w:tcBorders>
          </w:tcPr>
          <w:p w14:paraId="43C09405"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4DFB5304"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DAC9A11"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9F614F"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7A64D316"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02E676" w14:textId="77777777" w:rsidR="004A4991" w:rsidRPr="00BC49CF" w:rsidRDefault="004A499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BC49CF">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4FECE5" w14:textId="77777777" w:rsidR="004A4991" w:rsidRPr="00BC49CF" w:rsidRDefault="004A4991">
            <w:pPr>
              <w:widowControl w:val="0"/>
              <w:overflowPunct w:val="0"/>
              <w:autoSpaceDE w:val="0"/>
              <w:autoSpaceDN w:val="0"/>
              <w:adjustRightInd w:val="0"/>
              <w:spacing w:after="0"/>
              <w:jc w:val="center"/>
              <w:textAlignment w:val="baseline"/>
              <w:rPr>
                <w:rFonts w:ascii="Arial" w:eastAsia="Batang" w:hAnsi="Arial"/>
                <w:bCs/>
                <w:sz w:val="18"/>
                <w:lang w:eastAsia="ko-KR"/>
              </w:rPr>
            </w:pPr>
            <w:r w:rsidRPr="00BC49CF">
              <w:rPr>
                <w:rFonts w:ascii="Arial" w:eastAsia="Batang" w:hAnsi="Arial"/>
                <w:bCs/>
                <w:sz w:val="18"/>
                <w:lang w:eastAsia="ko-KR"/>
              </w:rPr>
              <w:t>reject</w:t>
            </w:r>
          </w:p>
        </w:tc>
      </w:tr>
      <w:tr w:rsidR="004A4991" w:rsidRPr="00BC49CF" w14:paraId="21C50926" w14:textId="77777777">
        <w:tc>
          <w:tcPr>
            <w:tcW w:w="2160" w:type="dxa"/>
          </w:tcPr>
          <w:p w14:paraId="590A32FF" w14:textId="77777777" w:rsidR="004A4991" w:rsidRPr="00BC49CF" w:rsidRDefault="004A4991">
            <w:pPr>
              <w:widowControl w:val="0"/>
              <w:overflowPunct w:val="0"/>
              <w:autoSpaceDE w:val="0"/>
              <w:autoSpaceDN w:val="0"/>
              <w:adjustRightInd w:val="0"/>
              <w:spacing w:after="0"/>
              <w:textAlignment w:val="baseline"/>
              <w:rPr>
                <w:rFonts w:ascii="Arial" w:eastAsia="MS Mincho" w:hAnsi="Arial"/>
                <w:b/>
                <w:sz w:val="18"/>
                <w:lang w:eastAsia="ko-KR"/>
              </w:rPr>
            </w:pPr>
            <w:r w:rsidRPr="00BC49CF">
              <w:rPr>
                <w:rFonts w:ascii="Arial" w:eastAsia="Times New Roman" w:hAnsi="Arial"/>
                <w:b/>
                <w:sz w:val="18"/>
                <w:lang w:eastAsia="ko-KR"/>
              </w:rPr>
              <w:t>DRB Setup List</w:t>
            </w:r>
          </w:p>
        </w:tc>
        <w:tc>
          <w:tcPr>
            <w:tcW w:w="1080" w:type="dxa"/>
          </w:tcPr>
          <w:p w14:paraId="775343F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0643B9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iCs/>
                <w:sz w:val="18"/>
                <w:lang w:eastAsia="ko-KR"/>
              </w:rPr>
              <w:t>0..1</w:t>
            </w:r>
          </w:p>
        </w:tc>
        <w:tc>
          <w:tcPr>
            <w:tcW w:w="1512" w:type="dxa"/>
          </w:tcPr>
          <w:p w14:paraId="304E10D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DE9599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The List of DRBs which are successfully established.</w:t>
            </w:r>
          </w:p>
        </w:tc>
        <w:tc>
          <w:tcPr>
            <w:tcW w:w="1080" w:type="dxa"/>
          </w:tcPr>
          <w:p w14:paraId="3C1F640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YES</w:t>
            </w:r>
          </w:p>
        </w:tc>
        <w:tc>
          <w:tcPr>
            <w:tcW w:w="1080" w:type="dxa"/>
          </w:tcPr>
          <w:p w14:paraId="1B4E314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ignore</w:t>
            </w:r>
          </w:p>
        </w:tc>
      </w:tr>
      <w:tr w:rsidR="004A4991" w:rsidRPr="00BC49CF" w14:paraId="088D2949" w14:textId="77777777">
        <w:tc>
          <w:tcPr>
            <w:tcW w:w="2160" w:type="dxa"/>
          </w:tcPr>
          <w:p w14:paraId="1EFCAB8E"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BC49CF">
              <w:rPr>
                <w:rFonts w:ascii="Arial" w:eastAsia="Times New Roman" w:hAnsi="Arial"/>
                <w:b/>
                <w:bCs/>
                <w:sz w:val="18"/>
                <w:lang w:eastAsia="ko-KR"/>
              </w:rPr>
              <w:t xml:space="preserve">&gt;DRB Setup Item </w:t>
            </w:r>
            <w:proofErr w:type="spellStart"/>
            <w:r w:rsidRPr="00BC49CF">
              <w:rPr>
                <w:rFonts w:ascii="Arial" w:eastAsia="Times New Roman" w:hAnsi="Arial"/>
                <w:b/>
                <w:bCs/>
                <w:sz w:val="18"/>
                <w:lang w:eastAsia="ko-KR"/>
              </w:rPr>
              <w:t>Iist</w:t>
            </w:r>
            <w:proofErr w:type="spellEnd"/>
          </w:p>
        </w:tc>
        <w:tc>
          <w:tcPr>
            <w:tcW w:w="1080" w:type="dxa"/>
          </w:tcPr>
          <w:p w14:paraId="5E4E3BA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7A526F8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roofErr w:type="gramStart"/>
            <w:r w:rsidRPr="00BC49CF">
              <w:rPr>
                <w:rFonts w:ascii="Arial" w:eastAsia="Times New Roman" w:hAnsi="Arial"/>
                <w:i/>
                <w:sz w:val="18"/>
                <w:lang w:eastAsia="ko-KR"/>
              </w:rPr>
              <w:t xml:space="preserve"> ..</w:t>
            </w:r>
            <w:proofErr w:type="gramEnd"/>
            <w:r w:rsidRPr="00BC49CF">
              <w:rPr>
                <w:rFonts w:ascii="Arial" w:eastAsia="Times New Roman" w:hAnsi="Arial"/>
                <w:i/>
                <w:sz w:val="18"/>
                <w:lang w:eastAsia="ko-KR"/>
              </w:rPr>
              <w:t xml:space="preserve"> &lt;</w:t>
            </w:r>
            <w:proofErr w:type="spellStart"/>
            <w:r w:rsidRPr="00BC49CF">
              <w:rPr>
                <w:rFonts w:ascii="Arial" w:eastAsia="Times New Roman" w:hAnsi="Arial"/>
                <w:i/>
                <w:sz w:val="18"/>
                <w:lang w:eastAsia="ko-KR"/>
              </w:rPr>
              <w:t>maxnoofDRBs</w:t>
            </w:r>
            <w:proofErr w:type="spellEnd"/>
            <w:r w:rsidRPr="00BC49CF">
              <w:rPr>
                <w:rFonts w:ascii="Arial" w:eastAsia="Times New Roman" w:hAnsi="Arial"/>
                <w:i/>
                <w:sz w:val="18"/>
                <w:lang w:eastAsia="ko-KR"/>
              </w:rPr>
              <w:t>&gt;</w:t>
            </w:r>
          </w:p>
        </w:tc>
        <w:tc>
          <w:tcPr>
            <w:tcW w:w="1512" w:type="dxa"/>
          </w:tcPr>
          <w:p w14:paraId="478E227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2CC98D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E0FCAF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EACH</w:t>
            </w:r>
          </w:p>
        </w:tc>
        <w:tc>
          <w:tcPr>
            <w:tcW w:w="1080" w:type="dxa"/>
          </w:tcPr>
          <w:p w14:paraId="6EE955C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ignore</w:t>
            </w:r>
          </w:p>
        </w:tc>
      </w:tr>
      <w:tr w:rsidR="004A4991" w:rsidRPr="00BC49CF" w14:paraId="6AF248C2" w14:textId="77777777">
        <w:tc>
          <w:tcPr>
            <w:tcW w:w="2160" w:type="dxa"/>
          </w:tcPr>
          <w:p w14:paraId="2A759596"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BC49CF">
              <w:rPr>
                <w:rFonts w:ascii="Arial" w:eastAsia="Times New Roman" w:hAnsi="Arial"/>
                <w:sz w:val="18"/>
                <w:lang w:eastAsia="ko-KR"/>
              </w:rPr>
              <w:t>&gt;&gt;</w:t>
            </w:r>
            <w:r w:rsidRPr="00BC49CF">
              <w:rPr>
                <w:rFonts w:ascii="Arial" w:eastAsia="Times New Roman" w:hAnsi="Arial"/>
                <w:sz w:val="18"/>
                <w:lang w:eastAsia="zh-CN"/>
              </w:rPr>
              <w:t>DRB ID</w:t>
            </w:r>
          </w:p>
        </w:tc>
        <w:tc>
          <w:tcPr>
            <w:tcW w:w="1080" w:type="dxa"/>
          </w:tcPr>
          <w:p w14:paraId="7BF85A9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M</w:t>
            </w:r>
          </w:p>
        </w:tc>
        <w:tc>
          <w:tcPr>
            <w:tcW w:w="1080" w:type="dxa"/>
          </w:tcPr>
          <w:p w14:paraId="01B7DDB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5C1C2B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9.3.1.8</w:t>
            </w:r>
          </w:p>
        </w:tc>
        <w:tc>
          <w:tcPr>
            <w:tcW w:w="1728" w:type="dxa"/>
          </w:tcPr>
          <w:p w14:paraId="7557F5B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A7B763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w:t>
            </w:r>
          </w:p>
        </w:tc>
        <w:tc>
          <w:tcPr>
            <w:tcW w:w="1080" w:type="dxa"/>
          </w:tcPr>
          <w:p w14:paraId="7D741FBB"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2EB38B81" w14:textId="77777777">
        <w:tc>
          <w:tcPr>
            <w:tcW w:w="2160" w:type="dxa"/>
          </w:tcPr>
          <w:p w14:paraId="6BDE362E"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sz w:val="18"/>
                <w:lang w:eastAsia="ko-KR"/>
              </w:rPr>
              <w:t>&gt;&gt;LCID</w:t>
            </w:r>
          </w:p>
        </w:tc>
        <w:tc>
          <w:tcPr>
            <w:tcW w:w="1080" w:type="dxa"/>
          </w:tcPr>
          <w:p w14:paraId="46D17EB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O</w:t>
            </w:r>
          </w:p>
        </w:tc>
        <w:tc>
          <w:tcPr>
            <w:tcW w:w="1080" w:type="dxa"/>
          </w:tcPr>
          <w:p w14:paraId="6DF723F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2CCE9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9.3.1.35</w:t>
            </w:r>
          </w:p>
        </w:tc>
        <w:tc>
          <w:tcPr>
            <w:tcW w:w="1728" w:type="dxa"/>
          </w:tcPr>
          <w:p w14:paraId="7AFE78D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LCID for the primary path or for the split secondary path for fallback to split bearer if PDCP duplication is applied.</w:t>
            </w:r>
          </w:p>
        </w:tc>
        <w:tc>
          <w:tcPr>
            <w:tcW w:w="1080" w:type="dxa"/>
          </w:tcPr>
          <w:p w14:paraId="0F6F490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w:t>
            </w:r>
          </w:p>
        </w:tc>
        <w:tc>
          <w:tcPr>
            <w:tcW w:w="1080" w:type="dxa"/>
          </w:tcPr>
          <w:p w14:paraId="3B51082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02BA5542" w14:textId="77777777">
        <w:tc>
          <w:tcPr>
            <w:tcW w:w="2160" w:type="dxa"/>
          </w:tcPr>
          <w:p w14:paraId="38FB8F95"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BC49CF">
              <w:rPr>
                <w:rFonts w:ascii="Arial" w:eastAsia="Times New Roman" w:hAnsi="Arial"/>
                <w:b/>
                <w:bCs/>
                <w:sz w:val="18"/>
                <w:lang w:eastAsia="ko-KR"/>
              </w:rPr>
              <w:t>&gt;&gt;DL UP TNL Information to be setup List</w:t>
            </w:r>
          </w:p>
        </w:tc>
        <w:tc>
          <w:tcPr>
            <w:tcW w:w="1080" w:type="dxa"/>
          </w:tcPr>
          <w:p w14:paraId="25C0180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678B2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
        </w:tc>
        <w:tc>
          <w:tcPr>
            <w:tcW w:w="1512" w:type="dxa"/>
          </w:tcPr>
          <w:p w14:paraId="00524E9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09E585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5AEE44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w:t>
            </w:r>
          </w:p>
        </w:tc>
        <w:tc>
          <w:tcPr>
            <w:tcW w:w="1080" w:type="dxa"/>
          </w:tcPr>
          <w:p w14:paraId="21778F1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02CAC9A2" w14:textId="77777777">
        <w:tc>
          <w:tcPr>
            <w:tcW w:w="2160" w:type="dxa"/>
          </w:tcPr>
          <w:p w14:paraId="416572E8" w14:textId="77777777" w:rsidR="004A4991" w:rsidRPr="00BC49CF" w:rsidRDefault="004A499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BC49CF">
              <w:rPr>
                <w:rFonts w:ascii="Arial" w:eastAsia="Times New Roman" w:hAnsi="Arial"/>
                <w:b/>
                <w:bCs/>
                <w:sz w:val="18"/>
                <w:lang w:eastAsia="ko-KR"/>
              </w:rPr>
              <w:t>&gt;&gt;&gt;DL UP TNL Information to Be Setup Item IEs</w:t>
            </w:r>
          </w:p>
        </w:tc>
        <w:tc>
          <w:tcPr>
            <w:tcW w:w="1080" w:type="dxa"/>
          </w:tcPr>
          <w:p w14:paraId="6BF6156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A9F3F0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roofErr w:type="gramStart"/>
            <w:r w:rsidRPr="00BC49CF">
              <w:rPr>
                <w:rFonts w:ascii="Arial" w:eastAsia="Times New Roman" w:hAnsi="Arial"/>
                <w:i/>
                <w:sz w:val="18"/>
                <w:lang w:eastAsia="ko-KR"/>
              </w:rPr>
              <w:t xml:space="preserve"> ..</w:t>
            </w:r>
            <w:proofErr w:type="gramEnd"/>
            <w:r w:rsidRPr="00BC49CF">
              <w:rPr>
                <w:rFonts w:ascii="Arial" w:eastAsia="Times New Roman" w:hAnsi="Arial"/>
                <w:i/>
                <w:sz w:val="18"/>
                <w:lang w:eastAsia="ko-KR"/>
              </w:rPr>
              <w:t xml:space="preserve"> &lt;</w:t>
            </w:r>
            <w:proofErr w:type="spellStart"/>
            <w:r w:rsidRPr="00BC49CF">
              <w:rPr>
                <w:rFonts w:ascii="Arial" w:eastAsia="Times New Roman" w:hAnsi="Arial"/>
                <w:i/>
                <w:sz w:val="18"/>
                <w:lang w:eastAsia="ko-KR"/>
              </w:rPr>
              <w:t>maxnoofDLUPTNLInformation</w:t>
            </w:r>
            <w:proofErr w:type="spellEnd"/>
            <w:r w:rsidRPr="00BC49CF">
              <w:rPr>
                <w:rFonts w:ascii="Arial" w:eastAsia="Times New Roman" w:hAnsi="Arial"/>
                <w:i/>
                <w:sz w:val="18"/>
                <w:lang w:eastAsia="ko-KR"/>
              </w:rPr>
              <w:t>&gt;</w:t>
            </w:r>
          </w:p>
        </w:tc>
        <w:tc>
          <w:tcPr>
            <w:tcW w:w="1512" w:type="dxa"/>
          </w:tcPr>
          <w:p w14:paraId="2A427F4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41ACC4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31B535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w:t>
            </w:r>
          </w:p>
        </w:tc>
        <w:tc>
          <w:tcPr>
            <w:tcW w:w="1080" w:type="dxa"/>
          </w:tcPr>
          <w:p w14:paraId="6A5966D4"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1D4139CA" w14:textId="77777777">
        <w:tc>
          <w:tcPr>
            <w:tcW w:w="2160" w:type="dxa"/>
          </w:tcPr>
          <w:p w14:paraId="38A5ED92" w14:textId="77777777" w:rsidR="004A4991" w:rsidRPr="00BC49CF" w:rsidRDefault="004A4991">
            <w:pPr>
              <w:widowControl w:val="0"/>
              <w:overflowPunct w:val="0"/>
              <w:autoSpaceDE w:val="0"/>
              <w:autoSpaceDN w:val="0"/>
              <w:adjustRightInd w:val="0"/>
              <w:spacing w:after="0"/>
              <w:ind w:leftChars="200" w:left="400"/>
              <w:textAlignment w:val="baseline"/>
              <w:rPr>
                <w:rFonts w:ascii="Arial" w:eastAsia="MS Mincho" w:hAnsi="Arial"/>
                <w:sz w:val="18"/>
                <w:lang w:eastAsia="ko-KR"/>
              </w:rPr>
            </w:pPr>
            <w:r w:rsidRPr="00BC49CF">
              <w:rPr>
                <w:rFonts w:ascii="Arial" w:eastAsia="Times New Roman" w:hAnsi="Arial"/>
                <w:sz w:val="18"/>
                <w:lang w:eastAsia="ko-KR"/>
              </w:rPr>
              <w:t>&gt;&gt;&gt;&gt;DL UP TNL Information</w:t>
            </w:r>
          </w:p>
        </w:tc>
        <w:tc>
          <w:tcPr>
            <w:tcW w:w="1080" w:type="dxa"/>
          </w:tcPr>
          <w:p w14:paraId="5097C9D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sz w:val="18"/>
                <w:lang w:eastAsia="ko-KR"/>
              </w:rPr>
              <w:t>M</w:t>
            </w:r>
          </w:p>
        </w:tc>
        <w:tc>
          <w:tcPr>
            <w:tcW w:w="1080" w:type="dxa"/>
          </w:tcPr>
          <w:p w14:paraId="6A2718B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ED107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UP Transport Layer Information</w:t>
            </w:r>
          </w:p>
          <w:p w14:paraId="399E284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9.3.2.1</w:t>
            </w:r>
          </w:p>
        </w:tc>
        <w:tc>
          <w:tcPr>
            <w:tcW w:w="1728" w:type="dxa"/>
          </w:tcPr>
          <w:p w14:paraId="037B434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BC49CF">
              <w:rPr>
                <w:rFonts w:ascii="Arial" w:eastAsia="Times New Roman" w:hAnsi="Arial"/>
                <w:sz w:val="18"/>
                <w:lang w:eastAsia="ko-KR"/>
              </w:rPr>
              <w:t>gNB-DU endpoint of the F1 transport bearer. For delivery of DL PDUs.</w:t>
            </w:r>
          </w:p>
        </w:tc>
        <w:tc>
          <w:tcPr>
            <w:tcW w:w="1080" w:type="dxa"/>
          </w:tcPr>
          <w:p w14:paraId="2AD078F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ko-KR"/>
              </w:rPr>
              <w:t>-</w:t>
            </w:r>
          </w:p>
        </w:tc>
        <w:tc>
          <w:tcPr>
            <w:tcW w:w="1080" w:type="dxa"/>
          </w:tcPr>
          <w:p w14:paraId="1ABE9AB1"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6E0210C5" w14:textId="77777777">
        <w:tc>
          <w:tcPr>
            <w:tcW w:w="2160" w:type="dxa"/>
          </w:tcPr>
          <w:p w14:paraId="6A52CAC7"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b/>
                <w:bCs/>
                <w:sz w:val="18"/>
                <w:lang w:eastAsia="ko-KR"/>
              </w:rPr>
            </w:pPr>
            <w:r w:rsidRPr="00BC49CF">
              <w:rPr>
                <w:rFonts w:ascii="Arial" w:eastAsia="Times New Roman" w:hAnsi="Arial"/>
                <w:b/>
                <w:bCs/>
                <w:sz w:val="18"/>
                <w:lang w:eastAsia="ko-KR"/>
              </w:rPr>
              <w:t>&gt;&gt;Additional PDCP Duplication TNL List</w:t>
            </w:r>
          </w:p>
        </w:tc>
        <w:tc>
          <w:tcPr>
            <w:tcW w:w="1080" w:type="dxa"/>
          </w:tcPr>
          <w:p w14:paraId="053A30A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6A246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szCs w:val="18"/>
                <w:lang w:eastAsia="ja-JP"/>
              </w:rPr>
              <w:t>0..1</w:t>
            </w:r>
          </w:p>
        </w:tc>
        <w:tc>
          <w:tcPr>
            <w:tcW w:w="1512" w:type="dxa"/>
          </w:tcPr>
          <w:p w14:paraId="17036F2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9CC7FB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54D5B9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hint="eastAsia"/>
                <w:sz w:val="18"/>
                <w:lang w:eastAsia="zh-CN"/>
              </w:rPr>
              <w:t>Y</w:t>
            </w:r>
            <w:r w:rsidRPr="00BC49CF">
              <w:rPr>
                <w:rFonts w:ascii="Arial" w:eastAsia="Times New Roman" w:hAnsi="Arial"/>
                <w:sz w:val="18"/>
                <w:lang w:eastAsia="zh-CN"/>
              </w:rPr>
              <w:t>ES</w:t>
            </w:r>
          </w:p>
        </w:tc>
        <w:tc>
          <w:tcPr>
            <w:tcW w:w="1080" w:type="dxa"/>
          </w:tcPr>
          <w:p w14:paraId="73BE7E5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ignore</w:t>
            </w:r>
          </w:p>
        </w:tc>
      </w:tr>
      <w:tr w:rsidR="004A4991" w:rsidRPr="00BC49CF" w14:paraId="084E7A54" w14:textId="77777777">
        <w:tc>
          <w:tcPr>
            <w:tcW w:w="2160" w:type="dxa"/>
          </w:tcPr>
          <w:p w14:paraId="604A39E5" w14:textId="77777777" w:rsidR="004A4991" w:rsidRPr="00BC49CF" w:rsidRDefault="004A4991">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BC49CF">
              <w:rPr>
                <w:rFonts w:ascii="Arial" w:eastAsia="Times New Roman" w:hAnsi="Arial"/>
                <w:b/>
                <w:bCs/>
                <w:sz w:val="18"/>
                <w:lang w:eastAsia="ko-KR"/>
              </w:rPr>
              <w:t>&gt;&gt;&gt;Additional PDCP Duplication TNL Items</w:t>
            </w:r>
          </w:p>
        </w:tc>
        <w:tc>
          <w:tcPr>
            <w:tcW w:w="1080" w:type="dxa"/>
          </w:tcPr>
          <w:p w14:paraId="1A9BE86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30561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roofErr w:type="gramStart"/>
            <w:r w:rsidRPr="00BC49CF">
              <w:rPr>
                <w:rFonts w:ascii="Arial" w:eastAsia="Times New Roman" w:hAnsi="Arial"/>
                <w:i/>
                <w:sz w:val="18"/>
                <w:lang w:eastAsia="ko-KR"/>
              </w:rPr>
              <w:t xml:space="preserve"> ..</w:t>
            </w:r>
            <w:proofErr w:type="gramEnd"/>
            <w:r w:rsidRPr="00BC49CF">
              <w:rPr>
                <w:rFonts w:ascii="Arial" w:eastAsia="Times New Roman" w:hAnsi="Arial"/>
                <w:i/>
                <w:sz w:val="18"/>
                <w:lang w:eastAsia="ko-KR"/>
              </w:rPr>
              <w:t xml:space="preserve"> &lt;</w:t>
            </w:r>
            <w:proofErr w:type="spellStart"/>
            <w:r w:rsidRPr="00BC49CF">
              <w:rPr>
                <w:rFonts w:ascii="Arial" w:eastAsia="Times New Roman" w:hAnsi="Arial"/>
                <w:i/>
                <w:sz w:val="18"/>
                <w:lang w:eastAsia="ko-KR"/>
              </w:rPr>
              <w:t>maxnoofAdditionalPDCPDuplicationTNL</w:t>
            </w:r>
            <w:proofErr w:type="spellEnd"/>
            <w:r w:rsidRPr="00BC49CF">
              <w:rPr>
                <w:rFonts w:ascii="Arial" w:eastAsia="Times New Roman" w:hAnsi="Arial"/>
                <w:i/>
                <w:sz w:val="18"/>
                <w:lang w:eastAsia="ko-KR"/>
              </w:rPr>
              <w:t>&gt;</w:t>
            </w:r>
          </w:p>
        </w:tc>
        <w:tc>
          <w:tcPr>
            <w:tcW w:w="1512" w:type="dxa"/>
          </w:tcPr>
          <w:p w14:paraId="5B63AEE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39F27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17A68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hint="eastAsia"/>
                <w:sz w:val="18"/>
                <w:lang w:eastAsia="zh-CN"/>
              </w:rPr>
              <w:t>E</w:t>
            </w:r>
            <w:r w:rsidRPr="00BC49CF">
              <w:rPr>
                <w:rFonts w:ascii="Arial" w:eastAsia="Times New Roman" w:hAnsi="Arial"/>
                <w:sz w:val="18"/>
                <w:lang w:eastAsia="zh-CN"/>
              </w:rPr>
              <w:t>ACH</w:t>
            </w:r>
          </w:p>
        </w:tc>
        <w:tc>
          <w:tcPr>
            <w:tcW w:w="1080" w:type="dxa"/>
          </w:tcPr>
          <w:p w14:paraId="725D81E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ignore</w:t>
            </w:r>
          </w:p>
        </w:tc>
      </w:tr>
      <w:tr w:rsidR="004A4991" w:rsidRPr="00BC49CF" w14:paraId="745D1BBA" w14:textId="77777777">
        <w:tc>
          <w:tcPr>
            <w:tcW w:w="2160" w:type="dxa"/>
          </w:tcPr>
          <w:p w14:paraId="45B7AD86" w14:textId="77777777" w:rsidR="004A4991" w:rsidRPr="00BC49CF" w:rsidRDefault="004A499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BC49CF">
              <w:rPr>
                <w:rFonts w:ascii="Arial" w:eastAsia="Times New Roman" w:hAnsi="Arial"/>
                <w:sz w:val="18"/>
                <w:lang w:eastAsia="ko-KR"/>
              </w:rPr>
              <w:t>&gt;&gt;&gt;&gt;Additional PDCP Duplication UP TNL Information</w:t>
            </w:r>
          </w:p>
        </w:tc>
        <w:tc>
          <w:tcPr>
            <w:tcW w:w="1080" w:type="dxa"/>
          </w:tcPr>
          <w:p w14:paraId="3288D2A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hint="eastAsia"/>
                <w:sz w:val="18"/>
                <w:lang w:eastAsia="zh-CN"/>
              </w:rPr>
              <w:t>M</w:t>
            </w:r>
          </w:p>
        </w:tc>
        <w:tc>
          <w:tcPr>
            <w:tcW w:w="1080" w:type="dxa"/>
          </w:tcPr>
          <w:p w14:paraId="460757B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BD070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UP Transport Layer Information</w:t>
            </w:r>
          </w:p>
          <w:p w14:paraId="48C2B76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9.3.2.1</w:t>
            </w:r>
          </w:p>
        </w:tc>
        <w:tc>
          <w:tcPr>
            <w:tcW w:w="1728" w:type="dxa"/>
          </w:tcPr>
          <w:p w14:paraId="71030F4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gNB-DU endpoint of the F1 transport bearer. For delivery of DL PDUs.</w:t>
            </w:r>
          </w:p>
        </w:tc>
        <w:tc>
          <w:tcPr>
            <w:tcW w:w="1080" w:type="dxa"/>
          </w:tcPr>
          <w:p w14:paraId="1D6D483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hint="eastAsia"/>
                <w:sz w:val="18"/>
                <w:lang w:eastAsia="zh-CN"/>
              </w:rPr>
              <w:t>-</w:t>
            </w:r>
          </w:p>
        </w:tc>
        <w:tc>
          <w:tcPr>
            <w:tcW w:w="1080" w:type="dxa"/>
          </w:tcPr>
          <w:p w14:paraId="04776B54"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5C5FBA1B" w14:textId="77777777">
        <w:tc>
          <w:tcPr>
            <w:tcW w:w="2160" w:type="dxa"/>
          </w:tcPr>
          <w:p w14:paraId="32FDA0D6" w14:textId="77777777" w:rsidR="004A4991" w:rsidRPr="00BC49CF" w:rsidRDefault="004A4991">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BC49CF">
              <w:rPr>
                <w:rFonts w:ascii="Arial" w:eastAsia="Times New Roman" w:hAnsi="Arial" w:cs="Arial"/>
                <w:sz w:val="18"/>
                <w:szCs w:val="18"/>
                <w:lang w:eastAsia="zh-CN"/>
              </w:rPr>
              <w:t>&gt;&gt;&gt;&gt;BH Information</w:t>
            </w:r>
          </w:p>
        </w:tc>
        <w:tc>
          <w:tcPr>
            <w:tcW w:w="1080" w:type="dxa"/>
          </w:tcPr>
          <w:p w14:paraId="47100BB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sz w:val="18"/>
                <w:lang w:eastAsia="zh-CN"/>
              </w:rPr>
              <w:t>O</w:t>
            </w:r>
          </w:p>
        </w:tc>
        <w:tc>
          <w:tcPr>
            <w:tcW w:w="1080" w:type="dxa"/>
          </w:tcPr>
          <w:p w14:paraId="4D9EE48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3B279A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zh-CN"/>
              </w:rPr>
              <w:t>9.3.1.114</w:t>
            </w:r>
          </w:p>
        </w:tc>
        <w:tc>
          <w:tcPr>
            <w:tcW w:w="1728" w:type="dxa"/>
          </w:tcPr>
          <w:p w14:paraId="50F17DE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This IE is not used in this version of the specification.</w:t>
            </w:r>
          </w:p>
        </w:tc>
        <w:tc>
          <w:tcPr>
            <w:tcW w:w="1080" w:type="dxa"/>
          </w:tcPr>
          <w:p w14:paraId="5B786514"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hint="eastAsia"/>
                <w:sz w:val="18"/>
                <w:lang w:eastAsia="zh-CN"/>
              </w:rPr>
              <w:t>Y</w:t>
            </w:r>
            <w:r w:rsidRPr="00BC49CF">
              <w:rPr>
                <w:rFonts w:ascii="Arial" w:eastAsia="Times New Roman" w:hAnsi="Arial"/>
                <w:sz w:val="18"/>
                <w:lang w:eastAsia="zh-CN"/>
              </w:rPr>
              <w:t>ES</w:t>
            </w:r>
          </w:p>
        </w:tc>
        <w:tc>
          <w:tcPr>
            <w:tcW w:w="1080" w:type="dxa"/>
          </w:tcPr>
          <w:p w14:paraId="34CA9FC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hint="eastAsia"/>
                <w:sz w:val="18"/>
                <w:lang w:eastAsia="zh-CN"/>
              </w:rPr>
              <w:t>i</w:t>
            </w:r>
            <w:r w:rsidRPr="00BC49CF">
              <w:rPr>
                <w:rFonts w:ascii="Arial" w:eastAsia="Times New Roman" w:hAnsi="Arial"/>
                <w:sz w:val="18"/>
                <w:lang w:eastAsia="zh-CN"/>
              </w:rPr>
              <w:t>gnore</w:t>
            </w:r>
          </w:p>
        </w:tc>
      </w:tr>
      <w:tr w:rsidR="004A4991" w:rsidRPr="00BC49CF" w14:paraId="5965AC17" w14:textId="77777777">
        <w:tc>
          <w:tcPr>
            <w:tcW w:w="2160" w:type="dxa"/>
          </w:tcPr>
          <w:p w14:paraId="5F737579"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sz w:val="18"/>
                <w:lang w:eastAsia="ko-KR"/>
              </w:rPr>
              <w:t>&gt;&gt;Current QoS Parameters Set Index</w:t>
            </w:r>
          </w:p>
        </w:tc>
        <w:tc>
          <w:tcPr>
            <w:tcW w:w="1080" w:type="dxa"/>
          </w:tcPr>
          <w:p w14:paraId="6B6E90B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sz w:val="18"/>
                <w:lang w:eastAsia="ko-KR"/>
              </w:rPr>
              <w:t>O</w:t>
            </w:r>
          </w:p>
        </w:tc>
        <w:tc>
          <w:tcPr>
            <w:tcW w:w="1080" w:type="dxa"/>
          </w:tcPr>
          <w:p w14:paraId="0BB30D6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F152BF6" w14:textId="77777777" w:rsidR="004A4991" w:rsidRPr="00BC49CF" w:rsidRDefault="004A4991">
            <w:pPr>
              <w:widowControl w:val="0"/>
              <w:overflowPunct w:val="0"/>
              <w:autoSpaceDE w:val="0"/>
              <w:autoSpaceDN w:val="0"/>
              <w:adjustRightInd w:val="0"/>
              <w:spacing w:after="0"/>
              <w:textAlignment w:val="baseline"/>
              <w:rPr>
                <w:rFonts w:ascii="Arial" w:eastAsia="MS Mincho" w:hAnsi="Arial"/>
                <w:sz w:val="18"/>
                <w:lang w:eastAsia="ja-JP"/>
              </w:rPr>
            </w:pPr>
            <w:r w:rsidRPr="00BC49CF">
              <w:rPr>
                <w:rFonts w:ascii="Arial" w:eastAsia="MS Mincho" w:hAnsi="Arial"/>
                <w:sz w:val="18"/>
                <w:lang w:eastAsia="ja-JP"/>
              </w:rPr>
              <w:t xml:space="preserve">Alternative QoS Parameters Set </w:t>
            </w:r>
            <w:r w:rsidRPr="00BC49CF">
              <w:rPr>
                <w:rFonts w:ascii="Arial" w:eastAsia="MS Mincho" w:hAnsi="Arial"/>
                <w:sz w:val="18"/>
                <w:lang w:eastAsia="ja-JP"/>
              </w:rPr>
              <w:lastRenderedPageBreak/>
              <w:t>Index</w:t>
            </w:r>
          </w:p>
          <w:p w14:paraId="1A44618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MS Mincho" w:hAnsi="Arial"/>
                <w:sz w:val="18"/>
                <w:lang w:eastAsia="ja-JP"/>
              </w:rPr>
              <w:t>9.3.1.123</w:t>
            </w:r>
          </w:p>
        </w:tc>
        <w:tc>
          <w:tcPr>
            <w:tcW w:w="1728" w:type="dxa"/>
          </w:tcPr>
          <w:p w14:paraId="4C5E0D8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MS Mincho" w:hAnsi="Arial" w:cs="Arial"/>
                <w:sz w:val="18"/>
                <w:lang w:eastAsia="ja-JP"/>
              </w:rPr>
              <w:lastRenderedPageBreak/>
              <w:t xml:space="preserve">Index to the currently fulfilled </w:t>
            </w:r>
            <w:r w:rsidRPr="00BC49CF">
              <w:rPr>
                <w:rFonts w:ascii="Arial" w:eastAsia="MS Mincho" w:hAnsi="Arial" w:cs="Arial"/>
                <w:sz w:val="18"/>
                <w:lang w:eastAsia="ja-JP"/>
              </w:rPr>
              <w:lastRenderedPageBreak/>
              <w:t xml:space="preserve">alternative QoS parameters set. </w:t>
            </w:r>
          </w:p>
        </w:tc>
        <w:tc>
          <w:tcPr>
            <w:tcW w:w="1080" w:type="dxa"/>
          </w:tcPr>
          <w:p w14:paraId="4F3A92B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ko-KR"/>
              </w:rPr>
              <w:lastRenderedPageBreak/>
              <w:t>YES</w:t>
            </w:r>
          </w:p>
        </w:tc>
        <w:tc>
          <w:tcPr>
            <w:tcW w:w="1080" w:type="dxa"/>
          </w:tcPr>
          <w:p w14:paraId="151B750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hint="eastAsia"/>
                <w:sz w:val="18"/>
                <w:lang w:eastAsia="zh-CN"/>
              </w:rPr>
              <w:t>i</w:t>
            </w:r>
            <w:r w:rsidRPr="00BC49CF">
              <w:rPr>
                <w:rFonts w:ascii="Arial" w:eastAsia="Times New Roman" w:hAnsi="Arial"/>
                <w:sz w:val="18"/>
                <w:lang w:eastAsia="zh-CN"/>
              </w:rPr>
              <w:t>gnore</w:t>
            </w:r>
          </w:p>
        </w:tc>
      </w:tr>
      <w:tr w:rsidR="004A4991" w:rsidRPr="00BC49CF" w14:paraId="42142F21" w14:textId="77777777">
        <w:tc>
          <w:tcPr>
            <w:tcW w:w="2160" w:type="dxa"/>
          </w:tcPr>
          <w:p w14:paraId="2C87D5AF"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szCs w:val="18"/>
                <w:lang w:eastAsia="ko-KR"/>
              </w:rPr>
              <w:t>&gt;&gt;TSC Traffic Characteristics Feedback</w:t>
            </w:r>
          </w:p>
        </w:tc>
        <w:tc>
          <w:tcPr>
            <w:tcW w:w="1080" w:type="dxa"/>
          </w:tcPr>
          <w:p w14:paraId="721D608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hint="eastAsia"/>
                <w:sz w:val="18"/>
                <w:szCs w:val="18"/>
                <w:lang w:eastAsia="ko-KR"/>
              </w:rPr>
              <w:t>O</w:t>
            </w:r>
          </w:p>
        </w:tc>
        <w:tc>
          <w:tcPr>
            <w:tcW w:w="1080" w:type="dxa"/>
          </w:tcPr>
          <w:p w14:paraId="6C0E1A7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199926" w14:textId="77777777" w:rsidR="004A4991" w:rsidRPr="00BC49CF" w:rsidRDefault="004A4991">
            <w:pPr>
              <w:widowControl w:val="0"/>
              <w:overflowPunct w:val="0"/>
              <w:autoSpaceDE w:val="0"/>
              <w:autoSpaceDN w:val="0"/>
              <w:adjustRightInd w:val="0"/>
              <w:spacing w:after="0"/>
              <w:textAlignment w:val="baseline"/>
              <w:rPr>
                <w:rFonts w:ascii="Arial" w:eastAsia="MS Mincho" w:hAnsi="Arial"/>
                <w:sz w:val="18"/>
                <w:lang w:eastAsia="ja-JP"/>
              </w:rPr>
            </w:pPr>
            <w:r w:rsidRPr="00BC49CF">
              <w:rPr>
                <w:rFonts w:ascii="Arial" w:eastAsia="Times New Roman" w:hAnsi="Arial" w:cs="Arial"/>
                <w:sz w:val="18"/>
                <w:szCs w:val="18"/>
                <w:lang w:eastAsia="ko-KR"/>
              </w:rPr>
              <w:t>9.3.1.302</w:t>
            </w:r>
          </w:p>
        </w:tc>
        <w:tc>
          <w:tcPr>
            <w:tcW w:w="1728" w:type="dxa"/>
          </w:tcPr>
          <w:p w14:paraId="15152BE3" w14:textId="77777777" w:rsidR="004A4991" w:rsidRPr="00BC49CF" w:rsidRDefault="004A499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6841584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YES</w:t>
            </w:r>
          </w:p>
        </w:tc>
        <w:tc>
          <w:tcPr>
            <w:tcW w:w="1080" w:type="dxa"/>
          </w:tcPr>
          <w:p w14:paraId="2DE4EAE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cs="Arial"/>
                <w:sz w:val="18"/>
                <w:szCs w:val="18"/>
                <w:lang w:eastAsia="ko-KR"/>
              </w:rPr>
              <w:t>ignore</w:t>
            </w:r>
          </w:p>
        </w:tc>
      </w:tr>
      <w:tr w:rsidR="004A4991" w:rsidRPr="00BC49CF" w14:paraId="4CAAF8CB" w14:textId="77777777">
        <w:tc>
          <w:tcPr>
            <w:tcW w:w="2160" w:type="dxa"/>
          </w:tcPr>
          <w:p w14:paraId="1B60D9F6"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BC49CF">
              <w:rPr>
                <w:rFonts w:ascii="Arial" w:eastAsia="Times New Roman" w:hAnsi="Arial"/>
                <w:sz w:val="18"/>
                <w:lang w:eastAsia="ko-KR"/>
              </w:rPr>
              <w:t>&gt;&gt;ECN Marking or Congestion Information Reporting Status</w:t>
            </w:r>
          </w:p>
        </w:tc>
        <w:tc>
          <w:tcPr>
            <w:tcW w:w="1080" w:type="dxa"/>
          </w:tcPr>
          <w:p w14:paraId="6D96651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BC49CF">
              <w:rPr>
                <w:rFonts w:ascii="Arial" w:eastAsia="SimSun" w:hAnsi="Arial" w:hint="eastAsia"/>
                <w:sz w:val="18"/>
                <w:lang w:eastAsia="zh-CN"/>
              </w:rPr>
              <w:t>O</w:t>
            </w:r>
          </w:p>
        </w:tc>
        <w:tc>
          <w:tcPr>
            <w:tcW w:w="1080" w:type="dxa"/>
          </w:tcPr>
          <w:p w14:paraId="3DB1226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F82D88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C49CF">
              <w:rPr>
                <w:rFonts w:ascii="Arial" w:eastAsia="SimSun" w:hAnsi="Arial"/>
                <w:sz w:val="18"/>
                <w:lang w:eastAsia="zh-CN"/>
              </w:rPr>
              <w:t>9.3.1.322</w:t>
            </w:r>
          </w:p>
        </w:tc>
        <w:tc>
          <w:tcPr>
            <w:tcW w:w="1728" w:type="dxa"/>
          </w:tcPr>
          <w:p w14:paraId="69BAD6CA" w14:textId="77777777" w:rsidR="004A4991" w:rsidRPr="00BC49CF" w:rsidRDefault="004A4991">
            <w:pPr>
              <w:widowControl w:val="0"/>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14:paraId="3FCEF25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C49CF">
              <w:rPr>
                <w:rFonts w:ascii="Arial" w:eastAsia="SimSun" w:hAnsi="Arial" w:hint="eastAsia"/>
                <w:sz w:val="18"/>
                <w:lang w:eastAsia="zh-CN"/>
              </w:rPr>
              <w:t>Y</w:t>
            </w:r>
            <w:r w:rsidRPr="00BC49CF">
              <w:rPr>
                <w:rFonts w:ascii="Arial" w:eastAsia="SimSun" w:hAnsi="Arial"/>
                <w:sz w:val="18"/>
                <w:lang w:eastAsia="zh-CN"/>
              </w:rPr>
              <w:t>ES</w:t>
            </w:r>
          </w:p>
        </w:tc>
        <w:tc>
          <w:tcPr>
            <w:tcW w:w="1080" w:type="dxa"/>
          </w:tcPr>
          <w:p w14:paraId="013440E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C49CF">
              <w:rPr>
                <w:rFonts w:ascii="Arial" w:eastAsia="SimSun" w:hAnsi="Arial" w:hint="eastAsia"/>
                <w:sz w:val="18"/>
                <w:lang w:eastAsia="zh-CN"/>
              </w:rPr>
              <w:t>i</w:t>
            </w:r>
            <w:r w:rsidRPr="00BC49CF">
              <w:rPr>
                <w:rFonts w:ascii="Arial" w:eastAsia="SimSun" w:hAnsi="Arial"/>
                <w:sz w:val="18"/>
                <w:lang w:eastAsia="zh-CN"/>
              </w:rPr>
              <w:t>gnore</w:t>
            </w:r>
          </w:p>
        </w:tc>
      </w:tr>
      <w:tr w:rsidR="004A4991" w:rsidRPr="00BC49CF" w14:paraId="3B480594" w14:textId="77777777">
        <w:tc>
          <w:tcPr>
            <w:tcW w:w="2160" w:type="dxa"/>
          </w:tcPr>
          <w:p w14:paraId="56176EE5" w14:textId="77777777" w:rsidR="004A4991" w:rsidRPr="00BC49CF" w:rsidRDefault="004A4991">
            <w:pPr>
              <w:widowControl w:val="0"/>
              <w:overflowPunct w:val="0"/>
              <w:autoSpaceDE w:val="0"/>
              <w:autoSpaceDN w:val="0"/>
              <w:adjustRightInd w:val="0"/>
              <w:spacing w:after="0"/>
              <w:textAlignment w:val="baseline"/>
              <w:rPr>
                <w:rFonts w:ascii="Arial" w:eastAsia="MS Mincho" w:hAnsi="Arial" w:cs="Arial"/>
                <w:b/>
                <w:sz w:val="18"/>
                <w:lang w:eastAsia="ko-KR"/>
              </w:rPr>
            </w:pPr>
            <w:r w:rsidRPr="00BC49CF">
              <w:rPr>
                <w:rFonts w:ascii="Arial" w:eastAsia="Times New Roman" w:hAnsi="Arial" w:cs="Arial"/>
                <w:b/>
                <w:sz w:val="18"/>
                <w:lang w:eastAsia="ko-KR"/>
              </w:rPr>
              <w:t>SRB Failed to Setup List</w:t>
            </w:r>
          </w:p>
        </w:tc>
        <w:tc>
          <w:tcPr>
            <w:tcW w:w="1080" w:type="dxa"/>
          </w:tcPr>
          <w:p w14:paraId="5C0622C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2701E9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BC49CF">
              <w:rPr>
                <w:rFonts w:ascii="Arial" w:eastAsia="Times New Roman" w:hAnsi="Arial" w:cs="Arial"/>
                <w:i/>
                <w:iCs/>
                <w:sz w:val="18"/>
                <w:lang w:eastAsia="ko-KR"/>
              </w:rPr>
              <w:t>0..1</w:t>
            </w:r>
          </w:p>
        </w:tc>
        <w:tc>
          <w:tcPr>
            <w:tcW w:w="1512" w:type="dxa"/>
          </w:tcPr>
          <w:p w14:paraId="5252E7A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18D556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3612D7B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YES</w:t>
            </w:r>
          </w:p>
        </w:tc>
        <w:tc>
          <w:tcPr>
            <w:tcW w:w="1080" w:type="dxa"/>
          </w:tcPr>
          <w:p w14:paraId="0BEA6C4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ignore</w:t>
            </w:r>
          </w:p>
        </w:tc>
      </w:tr>
      <w:tr w:rsidR="004A4991" w:rsidRPr="00BC49CF" w14:paraId="0AB92721" w14:textId="77777777">
        <w:tc>
          <w:tcPr>
            <w:tcW w:w="2160" w:type="dxa"/>
          </w:tcPr>
          <w:p w14:paraId="550AE44B"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BC49CF">
              <w:rPr>
                <w:rFonts w:ascii="Arial" w:eastAsia="Times New Roman" w:hAnsi="Arial" w:cs="Arial"/>
                <w:b/>
                <w:bCs/>
                <w:sz w:val="18"/>
                <w:lang w:eastAsia="ko-KR"/>
              </w:rPr>
              <w:t xml:space="preserve">&gt;SRB Failed to Setup Item </w:t>
            </w:r>
          </w:p>
        </w:tc>
        <w:tc>
          <w:tcPr>
            <w:tcW w:w="1080" w:type="dxa"/>
          </w:tcPr>
          <w:p w14:paraId="1DE4EFC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2D0948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BC49CF">
              <w:rPr>
                <w:rFonts w:ascii="Arial" w:eastAsia="Times New Roman" w:hAnsi="Arial" w:cs="Arial"/>
                <w:i/>
                <w:sz w:val="18"/>
                <w:lang w:eastAsia="ko-KR"/>
              </w:rPr>
              <w:t>1</w:t>
            </w:r>
            <w:proofErr w:type="gramStart"/>
            <w:r w:rsidRPr="00BC49CF">
              <w:rPr>
                <w:rFonts w:ascii="Arial" w:eastAsia="Times New Roman" w:hAnsi="Arial" w:cs="Arial"/>
                <w:i/>
                <w:sz w:val="18"/>
                <w:lang w:eastAsia="ko-KR"/>
              </w:rPr>
              <w:t xml:space="preserve"> ..</w:t>
            </w:r>
            <w:proofErr w:type="gramEnd"/>
            <w:r w:rsidRPr="00BC49CF">
              <w:rPr>
                <w:rFonts w:ascii="Arial" w:eastAsia="Times New Roman" w:hAnsi="Arial" w:cs="Arial"/>
                <w:i/>
                <w:sz w:val="18"/>
                <w:lang w:eastAsia="ko-KR"/>
              </w:rPr>
              <w:t xml:space="preserve"> &lt;</w:t>
            </w:r>
            <w:proofErr w:type="spellStart"/>
            <w:r w:rsidRPr="00BC49CF">
              <w:rPr>
                <w:rFonts w:ascii="Arial" w:eastAsia="Times New Roman" w:hAnsi="Arial" w:cs="Arial"/>
                <w:i/>
                <w:sz w:val="18"/>
                <w:lang w:eastAsia="ko-KR"/>
              </w:rPr>
              <w:t>maxnoofSRBs</w:t>
            </w:r>
            <w:proofErr w:type="spellEnd"/>
            <w:r w:rsidRPr="00BC49CF">
              <w:rPr>
                <w:rFonts w:ascii="Arial" w:eastAsia="Times New Roman" w:hAnsi="Arial" w:cs="Arial"/>
                <w:i/>
                <w:sz w:val="18"/>
                <w:lang w:eastAsia="ko-KR"/>
              </w:rPr>
              <w:t>&gt;</w:t>
            </w:r>
          </w:p>
        </w:tc>
        <w:tc>
          <w:tcPr>
            <w:tcW w:w="1512" w:type="dxa"/>
          </w:tcPr>
          <w:p w14:paraId="46DE6E4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5E38BFC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422315E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EACH</w:t>
            </w:r>
          </w:p>
        </w:tc>
        <w:tc>
          <w:tcPr>
            <w:tcW w:w="1080" w:type="dxa"/>
          </w:tcPr>
          <w:p w14:paraId="570C377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ignore</w:t>
            </w:r>
          </w:p>
        </w:tc>
      </w:tr>
      <w:tr w:rsidR="004A4991" w:rsidRPr="00BC49CF" w14:paraId="30619C23" w14:textId="77777777">
        <w:tc>
          <w:tcPr>
            <w:tcW w:w="2160" w:type="dxa"/>
          </w:tcPr>
          <w:p w14:paraId="7C1ECE5D"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BC49CF">
              <w:rPr>
                <w:rFonts w:ascii="Arial" w:eastAsia="Times New Roman" w:hAnsi="Arial" w:cs="Arial"/>
                <w:sz w:val="18"/>
                <w:lang w:eastAsia="ko-KR"/>
              </w:rPr>
              <w:t>&gt;&gt;SRB ID</w:t>
            </w:r>
          </w:p>
        </w:tc>
        <w:tc>
          <w:tcPr>
            <w:tcW w:w="1080" w:type="dxa"/>
          </w:tcPr>
          <w:p w14:paraId="44DFBA8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ko-KR"/>
              </w:rPr>
              <w:t>M</w:t>
            </w:r>
          </w:p>
        </w:tc>
        <w:tc>
          <w:tcPr>
            <w:tcW w:w="1080" w:type="dxa"/>
          </w:tcPr>
          <w:p w14:paraId="5603808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F663FF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ko-KR"/>
              </w:rPr>
              <w:t>9.3.1.7</w:t>
            </w:r>
          </w:p>
        </w:tc>
        <w:tc>
          <w:tcPr>
            <w:tcW w:w="1728" w:type="dxa"/>
          </w:tcPr>
          <w:p w14:paraId="70B1A64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A45A63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w:t>
            </w:r>
          </w:p>
        </w:tc>
        <w:tc>
          <w:tcPr>
            <w:tcW w:w="1080" w:type="dxa"/>
          </w:tcPr>
          <w:p w14:paraId="0D05BE4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226AC533" w14:textId="77777777">
        <w:tc>
          <w:tcPr>
            <w:tcW w:w="2160" w:type="dxa"/>
          </w:tcPr>
          <w:p w14:paraId="2BAFA53C"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b/>
                <w:sz w:val="18"/>
                <w:lang w:eastAsia="ko-KR"/>
              </w:rPr>
            </w:pPr>
            <w:r w:rsidRPr="00BC49CF">
              <w:rPr>
                <w:rFonts w:ascii="Arial" w:eastAsia="Times New Roman" w:hAnsi="Arial" w:cs="Arial"/>
                <w:sz w:val="18"/>
                <w:lang w:eastAsia="ko-KR"/>
              </w:rPr>
              <w:t>&gt;&gt;Cause</w:t>
            </w:r>
          </w:p>
        </w:tc>
        <w:tc>
          <w:tcPr>
            <w:tcW w:w="1080" w:type="dxa"/>
          </w:tcPr>
          <w:p w14:paraId="0C62C35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ko-KR"/>
              </w:rPr>
              <w:t>O</w:t>
            </w:r>
          </w:p>
        </w:tc>
        <w:tc>
          <w:tcPr>
            <w:tcW w:w="1080" w:type="dxa"/>
          </w:tcPr>
          <w:p w14:paraId="43EBD01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89A0D9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ko-KR"/>
              </w:rPr>
              <w:t>9.3.1.2</w:t>
            </w:r>
          </w:p>
        </w:tc>
        <w:tc>
          <w:tcPr>
            <w:tcW w:w="1728" w:type="dxa"/>
          </w:tcPr>
          <w:p w14:paraId="5909406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2F7F59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w:t>
            </w:r>
          </w:p>
        </w:tc>
        <w:tc>
          <w:tcPr>
            <w:tcW w:w="1080" w:type="dxa"/>
          </w:tcPr>
          <w:p w14:paraId="0D94D98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19FD5FB2" w14:textId="77777777">
        <w:tc>
          <w:tcPr>
            <w:tcW w:w="2160" w:type="dxa"/>
          </w:tcPr>
          <w:p w14:paraId="751BFA3C" w14:textId="77777777" w:rsidR="004A4991" w:rsidRPr="00BC49CF" w:rsidRDefault="004A4991">
            <w:pPr>
              <w:widowControl w:val="0"/>
              <w:overflowPunct w:val="0"/>
              <w:autoSpaceDE w:val="0"/>
              <w:autoSpaceDN w:val="0"/>
              <w:adjustRightInd w:val="0"/>
              <w:spacing w:after="0"/>
              <w:textAlignment w:val="baseline"/>
              <w:rPr>
                <w:rFonts w:ascii="Arial" w:eastAsia="MS Mincho" w:hAnsi="Arial" w:cs="Arial"/>
                <w:b/>
                <w:sz w:val="18"/>
                <w:lang w:eastAsia="ko-KR"/>
              </w:rPr>
            </w:pPr>
            <w:r w:rsidRPr="00BC49CF">
              <w:rPr>
                <w:rFonts w:ascii="Arial" w:eastAsia="Times New Roman" w:hAnsi="Arial" w:cs="Arial"/>
                <w:b/>
                <w:sz w:val="18"/>
                <w:lang w:eastAsia="ko-KR"/>
              </w:rPr>
              <w:t>DRB Failed to Setup List</w:t>
            </w:r>
          </w:p>
        </w:tc>
        <w:tc>
          <w:tcPr>
            <w:tcW w:w="1080" w:type="dxa"/>
          </w:tcPr>
          <w:p w14:paraId="4D5BBF4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3C65E8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BC49CF">
              <w:rPr>
                <w:rFonts w:ascii="Arial" w:eastAsia="Times New Roman" w:hAnsi="Arial" w:cs="Arial"/>
                <w:i/>
                <w:iCs/>
                <w:sz w:val="18"/>
                <w:lang w:eastAsia="ko-KR"/>
              </w:rPr>
              <w:t>0..1</w:t>
            </w:r>
          </w:p>
        </w:tc>
        <w:tc>
          <w:tcPr>
            <w:tcW w:w="1512" w:type="dxa"/>
          </w:tcPr>
          <w:p w14:paraId="7C249F4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23FE6E6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2DD837C"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YES</w:t>
            </w:r>
          </w:p>
        </w:tc>
        <w:tc>
          <w:tcPr>
            <w:tcW w:w="1080" w:type="dxa"/>
          </w:tcPr>
          <w:p w14:paraId="370A1CB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ignore</w:t>
            </w:r>
          </w:p>
        </w:tc>
      </w:tr>
      <w:tr w:rsidR="004A4991" w:rsidRPr="00BC49CF" w14:paraId="73ADE9B7" w14:textId="77777777">
        <w:tc>
          <w:tcPr>
            <w:tcW w:w="2160" w:type="dxa"/>
          </w:tcPr>
          <w:p w14:paraId="284CEBC2"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BC49CF">
              <w:rPr>
                <w:rFonts w:ascii="Arial" w:eastAsia="Times New Roman" w:hAnsi="Arial" w:cs="Arial"/>
                <w:b/>
                <w:bCs/>
                <w:sz w:val="18"/>
                <w:lang w:eastAsia="ko-KR"/>
              </w:rPr>
              <w:t xml:space="preserve">&gt;DRB Failed to Setup Item </w:t>
            </w:r>
          </w:p>
        </w:tc>
        <w:tc>
          <w:tcPr>
            <w:tcW w:w="1080" w:type="dxa"/>
          </w:tcPr>
          <w:p w14:paraId="29FD3EE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362099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BC49CF">
              <w:rPr>
                <w:rFonts w:ascii="Arial" w:eastAsia="Times New Roman" w:hAnsi="Arial" w:cs="Arial"/>
                <w:i/>
                <w:sz w:val="18"/>
                <w:lang w:eastAsia="ko-KR"/>
              </w:rPr>
              <w:t>1</w:t>
            </w:r>
            <w:proofErr w:type="gramStart"/>
            <w:r w:rsidRPr="00BC49CF">
              <w:rPr>
                <w:rFonts w:ascii="Arial" w:eastAsia="Times New Roman" w:hAnsi="Arial" w:cs="Arial"/>
                <w:i/>
                <w:sz w:val="18"/>
                <w:lang w:eastAsia="ko-KR"/>
              </w:rPr>
              <w:t xml:space="preserve"> ..</w:t>
            </w:r>
            <w:proofErr w:type="gramEnd"/>
            <w:r w:rsidRPr="00BC49CF">
              <w:rPr>
                <w:rFonts w:ascii="Arial" w:eastAsia="Times New Roman" w:hAnsi="Arial" w:cs="Arial"/>
                <w:i/>
                <w:sz w:val="18"/>
                <w:lang w:eastAsia="ko-KR"/>
              </w:rPr>
              <w:t xml:space="preserve"> &lt;</w:t>
            </w:r>
            <w:proofErr w:type="spellStart"/>
            <w:r w:rsidRPr="00BC49CF">
              <w:rPr>
                <w:rFonts w:ascii="Arial" w:eastAsia="Times New Roman" w:hAnsi="Arial" w:cs="Arial"/>
                <w:i/>
                <w:sz w:val="18"/>
                <w:lang w:eastAsia="ko-KR"/>
              </w:rPr>
              <w:t>maxnoofDRBs</w:t>
            </w:r>
            <w:proofErr w:type="spellEnd"/>
            <w:r w:rsidRPr="00BC49CF">
              <w:rPr>
                <w:rFonts w:ascii="Arial" w:eastAsia="Times New Roman" w:hAnsi="Arial" w:cs="Arial"/>
                <w:i/>
                <w:sz w:val="18"/>
                <w:lang w:eastAsia="ko-KR"/>
              </w:rPr>
              <w:t>&gt;</w:t>
            </w:r>
          </w:p>
        </w:tc>
        <w:tc>
          <w:tcPr>
            <w:tcW w:w="1512" w:type="dxa"/>
          </w:tcPr>
          <w:p w14:paraId="1315D2A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73DFA9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2FC39B7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EACH</w:t>
            </w:r>
          </w:p>
        </w:tc>
        <w:tc>
          <w:tcPr>
            <w:tcW w:w="1080" w:type="dxa"/>
          </w:tcPr>
          <w:p w14:paraId="7E2F326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ignore</w:t>
            </w:r>
          </w:p>
        </w:tc>
      </w:tr>
      <w:tr w:rsidR="004A4991" w:rsidRPr="00BC49CF" w14:paraId="3ECD6C1F" w14:textId="77777777">
        <w:tc>
          <w:tcPr>
            <w:tcW w:w="2160" w:type="dxa"/>
          </w:tcPr>
          <w:p w14:paraId="71EC102E"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BC49CF">
              <w:rPr>
                <w:rFonts w:ascii="Arial" w:eastAsia="Times New Roman" w:hAnsi="Arial" w:cs="Arial"/>
                <w:sz w:val="18"/>
                <w:lang w:eastAsia="ko-KR"/>
              </w:rPr>
              <w:t>&gt;&gt;DRB ID</w:t>
            </w:r>
          </w:p>
        </w:tc>
        <w:tc>
          <w:tcPr>
            <w:tcW w:w="1080" w:type="dxa"/>
          </w:tcPr>
          <w:p w14:paraId="0835BAE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ko-KR"/>
              </w:rPr>
              <w:t>M</w:t>
            </w:r>
          </w:p>
        </w:tc>
        <w:tc>
          <w:tcPr>
            <w:tcW w:w="1080" w:type="dxa"/>
          </w:tcPr>
          <w:p w14:paraId="10503C6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12A51B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ko-KR"/>
              </w:rPr>
              <w:t>9.3.1.8</w:t>
            </w:r>
          </w:p>
        </w:tc>
        <w:tc>
          <w:tcPr>
            <w:tcW w:w="1728" w:type="dxa"/>
          </w:tcPr>
          <w:p w14:paraId="7F8E0E4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7C6C58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w:t>
            </w:r>
          </w:p>
        </w:tc>
        <w:tc>
          <w:tcPr>
            <w:tcW w:w="1080" w:type="dxa"/>
          </w:tcPr>
          <w:p w14:paraId="6F94E977"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20D9F8ED" w14:textId="77777777">
        <w:tc>
          <w:tcPr>
            <w:tcW w:w="2160" w:type="dxa"/>
          </w:tcPr>
          <w:p w14:paraId="69B9BEB2"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BC49CF">
              <w:rPr>
                <w:rFonts w:ascii="Arial" w:eastAsia="Times New Roman" w:hAnsi="Arial" w:cs="Arial"/>
                <w:sz w:val="18"/>
                <w:lang w:eastAsia="ko-KR"/>
              </w:rPr>
              <w:t>&gt;&gt;Cause</w:t>
            </w:r>
          </w:p>
        </w:tc>
        <w:tc>
          <w:tcPr>
            <w:tcW w:w="1080" w:type="dxa"/>
          </w:tcPr>
          <w:p w14:paraId="15D59FE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ko-KR"/>
              </w:rPr>
              <w:t>O</w:t>
            </w:r>
          </w:p>
        </w:tc>
        <w:tc>
          <w:tcPr>
            <w:tcW w:w="1080" w:type="dxa"/>
          </w:tcPr>
          <w:p w14:paraId="3F64810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DB73CD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ko-KR"/>
              </w:rPr>
              <w:t>9.3.1.2</w:t>
            </w:r>
          </w:p>
        </w:tc>
        <w:tc>
          <w:tcPr>
            <w:tcW w:w="1728" w:type="dxa"/>
          </w:tcPr>
          <w:p w14:paraId="49A5E6A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C8DCF9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w:t>
            </w:r>
          </w:p>
        </w:tc>
        <w:tc>
          <w:tcPr>
            <w:tcW w:w="1080" w:type="dxa"/>
          </w:tcPr>
          <w:p w14:paraId="6761753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01175BCE" w14:textId="77777777">
        <w:tc>
          <w:tcPr>
            <w:tcW w:w="2160" w:type="dxa"/>
          </w:tcPr>
          <w:p w14:paraId="652F55F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b/>
                <w:sz w:val="18"/>
                <w:lang w:eastAsia="ko-KR"/>
              </w:rPr>
              <w:t xml:space="preserve">SCell Failed </w:t>
            </w:r>
            <w:proofErr w:type="gramStart"/>
            <w:r w:rsidRPr="00BC49CF">
              <w:rPr>
                <w:rFonts w:ascii="Arial" w:eastAsia="Times New Roman" w:hAnsi="Arial" w:cs="Arial"/>
                <w:b/>
                <w:sz w:val="18"/>
                <w:lang w:eastAsia="ko-KR"/>
              </w:rPr>
              <w:t>To</w:t>
            </w:r>
            <w:proofErr w:type="gramEnd"/>
            <w:r w:rsidRPr="00BC49CF">
              <w:rPr>
                <w:rFonts w:ascii="Arial" w:eastAsia="Times New Roman" w:hAnsi="Arial" w:cs="Arial"/>
                <w:b/>
                <w:sz w:val="18"/>
                <w:lang w:eastAsia="ko-KR"/>
              </w:rPr>
              <w:t xml:space="preserve"> Setup List</w:t>
            </w:r>
          </w:p>
        </w:tc>
        <w:tc>
          <w:tcPr>
            <w:tcW w:w="1080" w:type="dxa"/>
          </w:tcPr>
          <w:p w14:paraId="6400E11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0C7B70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lang w:eastAsia="ko-KR"/>
              </w:rPr>
              <w:t>0..1</w:t>
            </w:r>
          </w:p>
        </w:tc>
        <w:tc>
          <w:tcPr>
            <w:tcW w:w="1512" w:type="dxa"/>
          </w:tcPr>
          <w:p w14:paraId="58C442B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C3FED1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76CB24"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YES</w:t>
            </w:r>
          </w:p>
        </w:tc>
        <w:tc>
          <w:tcPr>
            <w:tcW w:w="1080" w:type="dxa"/>
          </w:tcPr>
          <w:p w14:paraId="575C0AC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ignore</w:t>
            </w:r>
          </w:p>
        </w:tc>
      </w:tr>
      <w:tr w:rsidR="004A4991" w:rsidRPr="00BC49CF" w14:paraId="4CF85127" w14:textId="77777777">
        <w:tc>
          <w:tcPr>
            <w:tcW w:w="2160" w:type="dxa"/>
          </w:tcPr>
          <w:p w14:paraId="78298E94"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BC49CF">
              <w:rPr>
                <w:rFonts w:ascii="Arial" w:eastAsia="Times New Roman" w:hAnsi="Arial" w:cs="Arial"/>
                <w:b/>
                <w:bCs/>
                <w:sz w:val="18"/>
                <w:lang w:eastAsia="ko-KR"/>
              </w:rPr>
              <w:t>&gt;SCell Failed to Setup Item</w:t>
            </w:r>
          </w:p>
        </w:tc>
        <w:tc>
          <w:tcPr>
            <w:tcW w:w="1080" w:type="dxa"/>
          </w:tcPr>
          <w:p w14:paraId="6D4FAC1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88E79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lang w:eastAsia="ko-KR"/>
              </w:rPr>
              <w:t>1</w:t>
            </w:r>
            <w:proofErr w:type="gramStart"/>
            <w:r w:rsidRPr="00BC49CF">
              <w:rPr>
                <w:rFonts w:ascii="Arial" w:eastAsia="Times New Roman" w:hAnsi="Arial" w:cs="Arial"/>
                <w:i/>
                <w:sz w:val="18"/>
                <w:lang w:eastAsia="ko-KR"/>
              </w:rPr>
              <w:t xml:space="preserve"> ..</w:t>
            </w:r>
            <w:proofErr w:type="gramEnd"/>
            <w:r w:rsidRPr="00BC49CF">
              <w:rPr>
                <w:rFonts w:ascii="Arial" w:eastAsia="Times New Roman" w:hAnsi="Arial" w:cs="Arial"/>
                <w:i/>
                <w:sz w:val="18"/>
                <w:lang w:eastAsia="ko-KR"/>
              </w:rPr>
              <w:t xml:space="preserve"> &lt;</w:t>
            </w:r>
            <w:proofErr w:type="spellStart"/>
            <w:r w:rsidRPr="00BC49CF">
              <w:rPr>
                <w:rFonts w:ascii="Arial" w:eastAsia="Times New Roman" w:hAnsi="Arial" w:cs="Arial"/>
                <w:i/>
                <w:sz w:val="18"/>
                <w:lang w:eastAsia="ko-KR"/>
              </w:rPr>
              <w:t>maxnoofSCells</w:t>
            </w:r>
            <w:proofErr w:type="spellEnd"/>
            <w:r w:rsidRPr="00BC49CF">
              <w:rPr>
                <w:rFonts w:ascii="Arial" w:eastAsia="Times New Roman" w:hAnsi="Arial" w:cs="Arial"/>
                <w:i/>
                <w:sz w:val="18"/>
                <w:lang w:eastAsia="ko-KR"/>
              </w:rPr>
              <w:t>&gt;</w:t>
            </w:r>
          </w:p>
        </w:tc>
        <w:tc>
          <w:tcPr>
            <w:tcW w:w="1512" w:type="dxa"/>
          </w:tcPr>
          <w:p w14:paraId="33283BA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298471C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0E5E9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EACH</w:t>
            </w:r>
          </w:p>
        </w:tc>
        <w:tc>
          <w:tcPr>
            <w:tcW w:w="1080" w:type="dxa"/>
          </w:tcPr>
          <w:p w14:paraId="174F017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ignore</w:t>
            </w:r>
          </w:p>
        </w:tc>
      </w:tr>
      <w:tr w:rsidR="004A4991" w:rsidRPr="00BC49CF" w14:paraId="07757041" w14:textId="77777777">
        <w:tc>
          <w:tcPr>
            <w:tcW w:w="2160" w:type="dxa"/>
          </w:tcPr>
          <w:p w14:paraId="6D4E28F8"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&gt;&gt;SCell ID</w:t>
            </w:r>
          </w:p>
        </w:tc>
        <w:tc>
          <w:tcPr>
            <w:tcW w:w="1080" w:type="dxa"/>
          </w:tcPr>
          <w:p w14:paraId="6A86B03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M</w:t>
            </w:r>
          </w:p>
        </w:tc>
        <w:tc>
          <w:tcPr>
            <w:tcW w:w="1080" w:type="dxa"/>
          </w:tcPr>
          <w:p w14:paraId="4C2262F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E3BF17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NR CGI 9.3.1.12</w:t>
            </w:r>
          </w:p>
        </w:tc>
        <w:tc>
          <w:tcPr>
            <w:tcW w:w="1728" w:type="dxa"/>
          </w:tcPr>
          <w:p w14:paraId="3CABBB4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SCell Identifier in gNB</w:t>
            </w:r>
          </w:p>
        </w:tc>
        <w:tc>
          <w:tcPr>
            <w:tcW w:w="1080" w:type="dxa"/>
          </w:tcPr>
          <w:p w14:paraId="233D349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w:t>
            </w:r>
          </w:p>
        </w:tc>
        <w:tc>
          <w:tcPr>
            <w:tcW w:w="1080" w:type="dxa"/>
          </w:tcPr>
          <w:p w14:paraId="7E185B5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00A0EAF5" w14:textId="77777777">
        <w:tc>
          <w:tcPr>
            <w:tcW w:w="2160" w:type="dxa"/>
          </w:tcPr>
          <w:p w14:paraId="3F601819"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&gt;&gt;Cause</w:t>
            </w:r>
          </w:p>
        </w:tc>
        <w:tc>
          <w:tcPr>
            <w:tcW w:w="1080" w:type="dxa"/>
          </w:tcPr>
          <w:p w14:paraId="6489508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O</w:t>
            </w:r>
          </w:p>
        </w:tc>
        <w:tc>
          <w:tcPr>
            <w:tcW w:w="1080" w:type="dxa"/>
          </w:tcPr>
          <w:p w14:paraId="02E3E00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1740B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9.3.1.2</w:t>
            </w:r>
          </w:p>
        </w:tc>
        <w:tc>
          <w:tcPr>
            <w:tcW w:w="1728" w:type="dxa"/>
          </w:tcPr>
          <w:p w14:paraId="461A9F3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5A358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w:t>
            </w:r>
          </w:p>
        </w:tc>
        <w:tc>
          <w:tcPr>
            <w:tcW w:w="1080" w:type="dxa"/>
          </w:tcPr>
          <w:p w14:paraId="4DC45941"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38F1621B" w14:textId="77777777">
        <w:tc>
          <w:tcPr>
            <w:tcW w:w="2160" w:type="dxa"/>
          </w:tcPr>
          <w:p w14:paraId="3862726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zh-CN"/>
              </w:rPr>
              <w:t>Inactivity Monitoring Response</w:t>
            </w:r>
          </w:p>
        </w:tc>
        <w:tc>
          <w:tcPr>
            <w:tcW w:w="1080" w:type="dxa"/>
          </w:tcPr>
          <w:p w14:paraId="33CB922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zh-CN"/>
              </w:rPr>
              <w:t>O</w:t>
            </w:r>
          </w:p>
        </w:tc>
        <w:tc>
          <w:tcPr>
            <w:tcW w:w="1080" w:type="dxa"/>
          </w:tcPr>
          <w:p w14:paraId="23B2414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7EFE3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szCs w:val="18"/>
                <w:lang w:eastAsia="ja-JP"/>
              </w:rPr>
              <w:t>ENUMERATED</w:t>
            </w:r>
            <w:r w:rsidRPr="00BC49CF">
              <w:rPr>
                <w:rFonts w:ascii="Arial" w:eastAsia="Times New Roman" w:hAnsi="Arial"/>
                <w:sz w:val="18"/>
                <w:lang w:eastAsia="ko-KR"/>
              </w:rPr>
              <w:t xml:space="preserve"> </w:t>
            </w:r>
            <w:r w:rsidRPr="00BC49CF">
              <w:rPr>
                <w:rFonts w:ascii="Arial" w:eastAsia="Times New Roman" w:hAnsi="Arial"/>
                <w:sz w:val="18"/>
                <w:lang w:eastAsia="zh-CN"/>
              </w:rPr>
              <w:t>(</w:t>
            </w:r>
            <w:proofErr w:type="gramStart"/>
            <w:r w:rsidRPr="00BC49CF">
              <w:rPr>
                <w:rFonts w:ascii="Arial" w:eastAsia="Times New Roman" w:hAnsi="Arial"/>
                <w:sz w:val="18"/>
                <w:lang w:eastAsia="zh-CN"/>
              </w:rPr>
              <w:t>not-supported</w:t>
            </w:r>
            <w:proofErr w:type="gramEnd"/>
            <w:r w:rsidRPr="00BC49CF">
              <w:rPr>
                <w:rFonts w:ascii="Arial" w:eastAsia="Times New Roman" w:hAnsi="Arial"/>
                <w:sz w:val="18"/>
                <w:lang w:eastAsia="ko-KR"/>
              </w:rPr>
              <w:t>, ...</w:t>
            </w:r>
            <w:r w:rsidRPr="00BC49CF">
              <w:rPr>
                <w:rFonts w:ascii="Arial" w:eastAsia="Times New Roman" w:hAnsi="Arial"/>
                <w:sz w:val="18"/>
                <w:lang w:eastAsia="zh-CN"/>
              </w:rPr>
              <w:t>)</w:t>
            </w:r>
          </w:p>
        </w:tc>
        <w:tc>
          <w:tcPr>
            <w:tcW w:w="1728" w:type="dxa"/>
          </w:tcPr>
          <w:p w14:paraId="0AEC1B8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E94B8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zh-CN"/>
              </w:rPr>
              <w:t>YES</w:t>
            </w:r>
          </w:p>
        </w:tc>
        <w:tc>
          <w:tcPr>
            <w:tcW w:w="1080" w:type="dxa"/>
          </w:tcPr>
          <w:p w14:paraId="770293E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zh-CN"/>
              </w:rPr>
              <w:t>reject</w:t>
            </w:r>
          </w:p>
        </w:tc>
      </w:tr>
      <w:tr w:rsidR="004A4991" w:rsidRPr="00BC49CF" w14:paraId="43AEF766" w14:textId="77777777">
        <w:tc>
          <w:tcPr>
            <w:tcW w:w="2160" w:type="dxa"/>
          </w:tcPr>
          <w:p w14:paraId="1F4D877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Criticality Diagnostics</w:t>
            </w:r>
          </w:p>
        </w:tc>
        <w:tc>
          <w:tcPr>
            <w:tcW w:w="1080" w:type="dxa"/>
          </w:tcPr>
          <w:p w14:paraId="7C51C78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sz w:val="18"/>
                <w:lang w:eastAsia="ko-KR"/>
              </w:rPr>
              <w:t>O</w:t>
            </w:r>
          </w:p>
        </w:tc>
        <w:tc>
          <w:tcPr>
            <w:tcW w:w="1080" w:type="dxa"/>
          </w:tcPr>
          <w:p w14:paraId="686058D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33CFF0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b/>
                <w:bCs/>
                <w:sz w:val="18"/>
                <w:szCs w:val="18"/>
                <w:lang w:eastAsia="ko-KR"/>
              </w:rPr>
            </w:pPr>
            <w:r w:rsidRPr="00BC49CF">
              <w:rPr>
                <w:rFonts w:ascii="Arial" w:eastAsia="Times New Roman" w:hAnsi="Arial"/>
                <w:sz w:val="18"/>
                <w:lang w:eastAsia="ko-KR"/>
              </w:rPr>
              <w:t>9.3.1.3</w:t>
            </w:r>
          </w:p>
        </w:tc>
        <w:tc>
          <w:tcPr>
            <w:tcW w:w="1728" w:type="dxa"/>
          </w:tcPr>
          <w:p w14:paraId="660FAD7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027EA1D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ko-KR"/>
              </w:rPr>
              <w:t>YES</w:t>
            </w:r>
          </w:p>
        </w:tc>
        <w:tc>
          <w:tcPr>
            <w:tcW w:w="1080" w:type="dxa"/>
          </w:tcPr>
          <w:p w14:paraId="4F13BFB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ko-KR"/>
              </w:rPr>
              <w:t>ignore</w:t>
            </w:r>
          </w:p>
        </w:tc>
      </w:tr>
      <w:tr w:rsidR="004A4991" w:rsidRPr="00BC49CF" w14:paraId="572E29B9" w14:textId="77777777">
        <w:tc>
          <w:tcPr>
            <w:tcW w:w="2160" w:type="dxa"/>
          </w:tcPr>
          <w:p w14:paraId="2A55D0B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b/>
                <w:sz w:val="18"/>
                <w:lang w:eastAsia="ko-KR"/>
              </w:rPr>
              <w:t>SRB Setup List</w:t>
            </w:r>
          </w:p>
        </w:tc>
        <w:tc>
          <w:tcPr>
            <w:tcW w:w="1080" w:type="dxa"/>
          </w:tcPr>
          <w:p w14:paraId="393482A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E8409E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0..1</w:t>
            </w:r>
          </w:p>
        </w:tc>
        <w:tc>
          <w:tcPr>
            <w:tcW w:w="1512" w:type="dxa"/>
          </w:tcPr>
          <w:p w14:paraId="1A7D556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54188B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E268E7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zh-CN"/>
              </w:rPr>
              <w:t>YES</w:t>
            </w:r>
          </w:p>
        </w:tc>
        <w:tc>
          <w:tcPr>
            <w:tcW w:w="1080" w:type="dxa"/>
          </w:tcPr>
          <w:p w14:paraId="3834A86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zh-CN"/>
              </w:rPr>
              <w:t>ignore</w:t>
            </w:r>
          </w:p>
        </w:tc>
      </w:tr>
      <w:tr w:rsidR="004A4991" w:rsidRPr="00BC49CF" w14:paraId="2C69DCDC" w14:textId="77777777">
        <w:tc>
          <w:tcPr>
            <w:tcW w:w="2160" w:type="dxa"/>
          </w:tcPr>
          <w:p w14:paraId="21038D07"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BC49CF">
              <w:rPr>
                <w:rFonts w:ascii="Arial" w:eastAsia="Times New Roman" w:hAnsi="Arial" w:cs="Arial"/>
                <w:b/>
                <w:bCs/>
                <w:sz w:val="18"/>
                <w:lang w:eastAsia="ko-KR"/>
              </w:rPr>
              <w:t>&gt;SRB Setup Item</w:t>
            </w:r>
          </w:p>
        </w:tc>
        <w:tc>
          <w:tcPr>
            <w:tcW w:w="1080" w:type="dxa"/>
          </w:tcPr>
          <w:p w14:paraId="204611D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B267BA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roofErr w:type="gramStart"/>
            <w:r w:rsidRPr="00BC49CF">
              <w:rPr>
                <w:rFonts w:ascii="Arial" w:eastAsia="Times New Roman" w:hAnsi="Arial"/>
                <w:i/>
                <w:sz w:val="18"/>
                <w:lang w:eastAsia="ko-KR"/>
              </w:rPr>
              <w:t xml:space="preserve"> ..</w:t>
            </w:r>
            <w:proofErr w:type="gramEnd"/>
            <w:r w:rsidRPr="00BC49CF">
              <w:rPr>
                <w:rFonts w:ascii="Arial" w:eastAsia="Times New Roman" w:hAnsi="Arial"/>
                <w:i/>
                <w:sz w:val="18"/>
                <w:lang w:eastAsia="ko-KR"/>
              </w:rPr>
              <w:t xml:space="preserve"> &lt;</w:t>
            </w:r>
            <w:proofErr w:type="spellStart"/>
            <w:r w:rsidRPr="00BC49CF">
              <w:rPr>
                <w:rFonts w:ascii="Arial" w:eastAsia="Times New Roman" w:hAnsi="Arial"/>
                <w:i/>
                <w:sz w:val="18"/>
                <w:lang w:eastAsia="ko-KR"/>
              </w:rPr>
              <w:t>maxnoofSRBs</w:t>
            </w:r>
            <w:proofErr w:type="spellEnd"/>
            <w:r w:rsidRPr="00BC49CF">
              <w:rPr>
                <w:rFonts w:ascii="Arial" w:eastAsia="Times New Roman" w:hAnsi="Arial"/>
                <w:i/>
                <w:sz w:val="18"/>
                <w:lang w:eastAsia="ko-KR"/>
              </w:rPr>
              <w:t>&gt;</w:t>
            </w:r>
          </w:p>
        </w:tc>
        <w:tc>
          <w:tcPr>
            <w:tcW w:w="1512" w:type="dxa"/>
          </w:tcPr>
          <w:p w14:paraId="4E63AC9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0E1B3D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DBC15EB"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EACH</w:t>
            </w:r>
          </w:p>
        </w:tc>
        <w:tc>
          <w:tcPr>
            <w:tcW w:w="1080" w:type="dxa"/>
          </w:tcPr>
          <w:p w14:paraId="43A1ACA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ignore</w:t>
            </w:r>
          </w:p>
        </w:tc>
      </w:tr>
      <w:tr w:rsidR="004A4991" w:rsidRPr="00BC49CF" w14:paraId="49E4FB3F" w14:textId="77777777">
        <w:tc>
          <w:tcPr>
            <w:tcW w:w="2160" w:type="dxa"/>
          </w:tcPr>
          <w:p w14:paraId="744ABB5C"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BC49CF">
              <w:rPr>
                <w:rFonts w:ascii="Arial" w:eastAsia="Times New Roman" w:hAnsi="Arial" w:cs="Arial"/>
                <w:sz w:val="18"/>
                <w:lang w:eastAsia="ko-KR"/>
              </w:rPr>
              <w:t>&gt;&gt;SRB ID</w:t>
            </w:r>
          </w:p>
        </w:tc>
        <w:tc>
          <w:tcPr>
            <w:tcW w:w="1080" w:type="dxa"/>
          </w:tcPr>
          <w:p w14:paraId="7202B7A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szCs w:val="18"/>
                <w:lang w:eastAsia="zh-CN"/>
              </w:rPr>
              <w:t>M</w:t>
            </w:r>
          </w:p>
        </w:tc>
        <w:tc>
          <w:tcPr>
            <w:tcW w:w="1080" w:type="dxa"/>
          </w:tcPr>
          <w:p w14:paraId="6D4C45A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1801B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szCs w:val="18"/>
                <w:lang w:eastAsia="ko-KR"/>
              </w:rPr>
              <w:t>9.3.1.7</w:t>
            </w:r>
          </w:p>
        </w:tc>
        <w:tc>
          <w:tcPr>
            <w:tcW w:w="1728" w:type="dxa"/>
          </w:tcPr>
          <w:p w14:paraId="0E0777D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b/>
                <w:sz w:val="18"/>
                <w:szCs w:val="18"/>
                <w:lang w:eastAsia="ko-KR"/>
              </w:rPr>
            </w:pPr>
          </w:p>
        </w:tc>
        <w:tc>
          <w:tcPr>
            <w:tcW w:w="1080" w:type="dxa"/>
          </w:tcPr>
          <w:p w14:paraId="4F8C63B1"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w:t>
            </w:r>
          </w:p>
        </w:tc>
        <w:tc>
          <w:tcPr>
            <w:tcW w:w="1080" w:type="dxa"/>
          </w:tcPr>
          <w:p w14:paraId="57D9642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2CB8C1CB" w14:textId="77777777">
        <w:tc>
          <w:tcPr>
            <w:tcW w:w="2160" w:type="dxa"/>
          </w:tcPr>
          <w:p w14:paraId="7087851D"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BC49CF">
              <w:rPr>
                <w:rFonts w:ascii="Arial" w:eastAsia="Times New Roman" w:hAnsi="Arial" w:cs="Arial"/>
                <w:sz w:val="18"/>
                <w:lang w:eastAsia="ko-KR"/>
              </w:rPr>
              <w:t>&gt;&gt;LCID</w:t>
            </w:r>
          </w:p>
        </w:tc>
        <w:tc>
          <w:tcPr>
            <w:tcW w:w="1080" w:type="dxa"/>
          </w:tcPr>
          <w:p w14:paraId="1A0A929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BC49CF">
              <w:rPr>
                <w:rFonts w:ascii="Arial" w:eastAsia="Times New Roman" w:hAnsi="Arial"/>
                <w:sz w:val="18"/>
                <w:lang w:eastAsia="ko-KR"/>
              </w:rPr>
              <w:t>M</w:t>
            </w:r>
          </w:p>
        </w:tc>
        <w:tc>
          <w:tcPr>
            <w:tcW w:w="1080" w:type="dxa"/>
          </w:tcPr>
          <w:p w14:paraId="22A6517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18F4AC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C49CF">
              <w:rPr>
                <w:rFonts w:ascii="Arial" w:eastAsia="Times New Roman" w:hAnsi="Arial"/>
                <w:sz w:val="18"/>
                <w:lang w:eastAsia="ko-KR"/>
              </w:rPr>
              <w:t>9.3.1.35</w:t>
            </w:r>
          </w:p>
        </w:tc>
        <w:tc>
          <w:tcPr>
            <w:tcW w:w="1728" w:type="dxa"/>
          </w:tcPr>
          <w:p w14:paraId="5135396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b/>
                <w:sz w:val="18"/>
                <w:szCs w:val="18"/>
                <w:lang w:eastAsia="ko-KR"/>
              </w:rPr>
            </w:pPr>
            <w:r w:rsidRPr="00BC49CF">
              <w:rPr>
                <w:rFonts w:ascii="Arial" w:eastAsia="Times New Roman" w:hAnsi="Arial"/>
                <w:sz w:val="18"/>
                <w:lang w:eastAsia="ko-KR"/>
              </w:rPr>
              <w:t>LCID for the primary path if PDCP duplication is applied</w:t>
            </w:r>
          </w:p>
        </w:tc>
        <w:tc>
          <w:tcPr>
            <w:tcW w:w="1080" w:type="dxa"/>
          </w:tcPr>
          <w:p w14:paraId="01E8986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ko-KR"/>
              </w:rPr>
              <w:t>-</w:t>
            </w:r>
          </w:p>
        </w:tc>
        <w:tc>
          <w:tcPr>
            <w:tcW w:w="1080" w:type="dxa"/>
          </w:tcPr>
          <w:p w14:paraId="532AD1A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7FB5C6EE" w14:textId="77777777">
        <w:tc>
          <w:tcPr>
            <w:tcW w:w="2160" w:type="dxa"/>
          </w:tcPr>
          <w:p w14:paraId="46EF4AF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b/>
                <w:sz w:val="18"/>
                <w:lang w:eastAsia="ko-KR"/>
              </w:rPr>
              <w:t>BH RLC Channel Setup List</w:t>
            </w:r>
          </w:p>
        </w:tc>
        <w:tc>
          <w:tcPr>
            <w:tcW w:w="1080" w:type="dxa"/>
          </w:tcPr>
          <w:p w14:paraId="651C6EE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ED7671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0..1</w:t>
            </w:r>
          </w:p>
        </w:tc>
        <w:tc>
          <w:tcPr>
            <w:tcW w:w="1512" w:type="dxa"/>
          </w:tcPr>
          <w:p w14:paraId="789AA8A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04523E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szCs w:val="18"/>
                <w:lang w:eastAsia="ko-KR"/>
              </w:rPr>
              <w:t>The list of BH RLC channels which are successfully established.</w:t>
            </w:r>
          </w:p>
        </w:tc>
        <w:tc>
          <w:tcPr>
            <w:tcW w:w="1080" w:type="dxa"/>
          </w:tcPr>
          <w:p w14:paraId="57800E5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YES</w:t>
            </w:r>
          </w:p>
        </w:tc>
        <w:tc>
          <w:tcPr>
            <w:tcW w:w="1080" w:type="dxa"/>
          </w:tcPr>
          <w:p w14:paraId="66B3183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ko-KR"/>
              </w:rPr>
              <w:t>ignore</w:t>
            </w:r>
          </w:p>
        </w:tc>
      </w:tr>
      <w:tr w:rsidR="004A4991" w:rsidRPr="00BC49CF" w14:paraId="214B5BA5" w14:textId="77777777">
        <w:tc>
          <w:tcPr>
            <w:tcW w:w="2160" w:type="dxa"/>
          </w:tcPr>
          <w:p w14:paraId="7B9D9271"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BC49CF">
              <w:rPr>
                <w:rFonts w:ascii="Arial" w:eastAsia="Times New Roman" w:hAnsi="Arial" w:cs="Arial"/>
                <w:b/>
                <w:bCs/>
                <w:sz w:val="18"/>
                <w:lang w:eastAsia="ko-KR"/>
              </w:rPr>
              <w:t>&gt;BH RLC Channel Setup Item</w:t>
            </w:r>
          </w:p>
        </w:tc>
        <w:tc>
          <w:tcPr>
            <w:tcW w:w="1080" w:type="dxa"/>
          </w:tcPr>
          <w:p w14:paraId="6707EE2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648978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roofErr w:type="gramStart"/>
            <w:r w:rsidRPr="00BC49CF">
              <w:rPr>
                <w:rFonts w:ascii="Arial" w:eastAsia="Times New Roman" w:hAnsi="Arial"/>
                <w:i/>
                <w:sz w:val="18"/>
                <w:lang w:eastAsia="ko-KR"/>
              </w:rPr>
              <w:t xml:space="preserve"> ..</w:t>
            </w:r>
            <w:proofErr w:type="gramEnd"/>
            <w:r w:rsidRPr="00BC49CF">
              <w:rPr>
                <w:rFonts w:ascii="Arial" w:eastAsia="Times New Roman" w:hAnsi="Arial"/>
                <w:i/>
                <w:sz w:val="18"/>
                <w:lang w:eastAsia="ko-KR"/>
              </w:rPr>
              <w:t xml:space="preserve"> &lt;</w:t>
            </w:r>
            <w:proofErr w:type="spellStart"/>
            <w:r w:rsidRPr="00BC49CF">
              <w:rPr>
                <w:rFonts w:ascii="Arial" w:eastAsia="Times New Roman" w:hAnsi="Arial"/>
                <w:i/>
                <w:sz w:val="18"/>
                <w:lang w:eastAsia="ko-KR"/>
              </w:rPr>
              <w:t>maxnoofBHRLCChannels</w:t>
            </w:r>
            <w:proofErr w:type="spellEnd"/>
            <w:r w:rsidRPr="00BC49CF">
              <w:rPr>
                <w:rFonts w:ascii="Arial" w:eastAsia="Times New Roman" w:hAnsi="Arial"/>
                <w:i/>
                <w:sz w:val="18"/>
                <w:lang w:eastAsia="ko-KR"/>
              </w:rPr>
              <w:t>&gt;</w:t>
            </w:r>
          </w:p>
        </w:tc>
        <w:tc>
          <w:tcPr>
            <w:tcW w:w="1512" w:type="dxa"/>
          </w:tcPr>
          <w:p w14:paraId="19E8E5F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6CAEDC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20FC15C"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EACH</w:t>
            </w:r>
          </w:p>
        </w:tc>
        <w:tc>
          <w:tcPr>
            <w:tcW w:w="1080" w:type="dxa"/>
          </w:tcPr>
          <w:p w14:paraId="31799B6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ko-KR"/>
              </w:rPr>
              <w:t>ignore</w:t>
            </w:r>
          </w:p>
        </w:tc>
      </w:tr>
      <w:tr w:rsidR="004A4991" w:rsidRPr="00BC49CF" w14:paraId="2D341BC0" w14:textId="77777777">
        <w:tc>
          <w:tcPr>
            <w:tcW w:w="2160" w:type="dxa"/>
          </w:tcPr>
          <w:p w14:paraId="63078D46"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BC49CF">
              <w:rPr>
                <w:rFonts w:ascii="Arial" w:eastAsia="Times New Roman" w:hAnsi="Arial" w:cs="Arial"/>
                <w:sz w:val="18"/>
                <w:lang w:eastAsia="ko-KR"/>
              </w:rPr>
              <w:t>&gt;&gt;BH RLC CH ID</w:t>
            </w:r>
          </w:p>
        </w:tc>
        <w:tc>
          <w:tcPr>
            <w:tcW w:w="1080" w:type="dxa"/>
          </w:tcPr>
          <w:p w14:paraId="33C3A97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szCs w:val="18"/>
                <w:lang w:eastAsia="ko-KR"/>
              </w:rPr>
              <w:t>M</w:t>
            </w:r>
          </w:p>
        </w:tc>
        <w:tc>
          <w:tcPr>
            <w:tcW w:w="1080" w:type="dxa"/>
          </w:tcPr>
          <w:p w14:paraId="74484D4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4C9BF5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BC49CF">
              <w:rPr>
                <w:rFonts w:ascii="Arial" w:eastAsia="Times New Roman" w:hAnsi="Arial" w:cs="Arial"/>
                <w:sz w:val="18"/>
                <w:szCs w:val="18"/>
                <w:lang w:eastAsia="ko-KR"/>
              </w:rPr>
              <w:t>BH RLC Channel ID</w:t>
            </w:r>
          </w:p>
          <w:p w14:paraId="1ABD392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szCs w:val="18"/>
                <w:lang w:eastAsia="ko-KR"/>
              </w:rPr>
              <w:t>9.3.1.113</w:t>
            </w:r>
          </w:p>
        </w:tc>
        <w:tc>
          <w:tcPr>
            <w:tcW w:w="1728" w:type="dxa"/>
          </w:tcPr>
          <w:p w14:paraId="684665E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BF6B5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w:t>
            </w:r>
          </w:p>
        </w:tc>
        <w:tc>
          <w:tcPr>
            <w:tcW w:w="1080" w:type="dxa"/>
          </w:tcPr>
          <w:p w14:paraId="1D85B31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134B54AF" w14:textId="77777777">
        <w:tc>
          <w:tcPr>
            <w:tcW w:w="2160" w:type="dxa"/>
          </w:tcPr>
          <w:p w14:paraId="4319568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b/>
                <w:sz w:val="18"/>
                <w:lang w:eastAsia="ko-KR"/>
              </w:rPr>
              <w:t>BH RLC Channel Failed to be Setup List</w:t>
            </w:r>
          </w:p>
        </w:tc>
        <w:tc>
          <w:tcPr>
            <w:tcW w:w="1080" w:type="dxa"/>
          </w:tcPr>
          <w:p w14:paraId="3E19B20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AD0158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iCs/>
                <w:sz w:val="18"/>
                <w:lang w:eastAsia="ko-KR"/>
              </w:rPr>
              <w:t>0..1</w:t>
            </w:r>
          </w:p>
        </w:tc>
        <w:tc>
          <w:tcPr>
            <w:tcW w:w="1512" w:type="dxa"/>
          </w:tcPr>
          <w:p w14:paraId="1BD6CB7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A484B9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szCs w:val="18"/>
                <w:lang w:eastAsia="ja-JP"/>
              </w:rPr>
              <w:t xml:space="preserve">The list of BH </w:t>
            </w:r>
            <w:r w:rsidRPr="00BC49CF">
              <w:rPr>
                <w:rFonts w:ascii="Arial" w:eastAsia="Times New Roman" w:hAnsi="Arial" w:cs="Arial"/>
                <w:sz w:val="18"/>
                <w:szCs w:val="18"/>
                <w:lang w:eastAsia="ko-KR"/>
              </w:rPr>
              <w:t>RLC channels</w:t>
            </w:r>
            <w:r w:rsidRPr="00BC49CF">
              <w:rPr>
                <w:rFonts w:ascii="Arial" w:eastAsia="Times New Roman" w:hAnsi="Arial" w:cs="Arial"/>
                <w:sz w:val="18"/>
                <w:szCs w:val="18"/>
                <w:lang w:eastAsia="ja-JP"/>
              </w:rPr>
              <w:t xml:space="preserve"> whose setup has failed.</w:t>
            </w:r>
          </w:p>
        </w:tc>
        <w:tc>
          <w:tcPr>
            <w:tcW w:w="1080" w:type="dxa"/>
          </w:tcPr>
          <w:p w14:paraId="628935B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YES</w:t>
            </w:r>
          </w:p>
        </w:tc>
        <w:tc>
          <w:tcPr>
            <w:tcW w:w="1080" w:type="dxa"/>
          </w:tcPr>
          <w:p w14:paraId="44DDFD4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cs="Arial"/>
                <w:sz w:val="18"/>
                <w:lang w:eastAsia="ko-KR"/>
              </w:rPr>
              <w:t>ignore</w:t>
            </w:r>
          </w:p>
        </w:tc>
      </w:tr>
      <w:tr w:rsidR="004A4991" w:rsidRPr="00BC49CF" w14:paraId="7B9FD401" w14:textId="77777777">
        <w:tc>
          <w:tcPr>
            <w:tcW w:w="2160" w:type="dxa"/>
          </w:tcPr>
          <w:p w14:paraId="4BFC6BA8"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BC49CF">
              <w:rPr>
                <w:rFonts w:ascii="Arial" w:eastAsia="Times New Roman" w:hAnsi="Arial" w:cs="Arial"/>
                <w:b/>
                <w:bCs/>
                <w:sz w:val="18"/>
                <w:lang w:eastAsia="ko-KR"/>
              </w:rPr>
              <w:t xml:space="preserve">&gt;BH RLC Channel Failed to be Setup Item </w:t>
            </w:r>
          </w:p>
        </w:tc>
        <w:tc>
          <w:tcPr>
            <w:tcW w:w="1080" w:type="dxa"/>
          </w:tcPr>
          <w:p w14:paraId="2DBADAB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46520F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lang w:eastAsia="ko-KR"/>
              </w:rPr>
              <w:t>1</w:t>
            </w:r>
            <w:proofErr w:type="gramStart"/>
            <w:r w:rsidRPr="00BC49CF">
              <w:rPr>
                <w:rFonts w:ascii="Arial" w:eastAsia="Times New Roman" w:hAnsi="Arial" w:cs="Arial"/>
                <w:i/>
                <w:sz w:val="18"/>
                <w:lang w:eastAsia="ko-KR"/>
              </w:rPr>
              <w:t xml:space="preserve"> ..</w:t>
            </w:r>
            <w:proofErr w:type="gramEnd"/>
            <w:r w:rsidRPr="00BC49CF">
              <w:rPr>
                <w:rFonts w:ascii="Arial" w:eastAsia="Times New Roman" w:hAnsi="Arial" w:cs="Arial"/>
                <w:i/>
                <w:sz w:val="18"/>
                <w:lang w:eastAsia="ko-KR"/>
              </w:rPr>
              <w:t xml:space="preserve"> &lt;</w:t>
            </w:r>
            <w:proofErr w:type="spellStart"/>
            <w:r w:rsidRPr="00BC49CF">
              <w:rPr>
                <w:rFonts w:ascii="Arial" w:eastAsia="Times New Roman" w:hAnsi="Arial" w:cs="Arial"/>
                <w:i/>
                <w:sz w:val="18"/>
                <w:lang w:eastAsia="ko-KR"/>
              </w:rPr>
              <w:t>maxnoofBHRLCChannels</w:t>
            </w:r>
            <w:proofErr w:type="spellEnd"/>
            <w:r w:rsidRPr="00BC49CF">
              <w:rPr>
                <w:rFonts w:ascii="Arial" w:eastAsia="Times New Roman" w:hAnsi="Arial" w:cs="Arial"/>
                <w:i/>
                <w:sz w:val="18"/>
                <w:lang w:eastAsia="ko-KR"/>
              </w:rPr>
              <w:t>&gt;</w:t>
            </w:r>
          </w:p>
        </w:tc>
        <w:tc>
          <w:tcPr>
            <w:tcW w:w="1512" w:type="dxa"/>
          </w:tcPr>
          <w:p w14:paraId="66AE0A4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3DCC42B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2958C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EACH</w:t>
            </w:r>
          </w:p>
        </w:tc>
        <w:tc>
          <w:tcPr>
            <w:tcW w:w="1080" w:type="dxa"/>
          </w:tcPr>
          <w:p w14:paraId="2D3F976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cs="Arial"/>
                <w:sz w:val="18"/>
                <w:lang w:eastAsia="ko-KR"/>
              </w:rPr>
              <w:t>ignore</w:t>
            </w:r>
          </w:p>
        </w:tc>
      </w:tr>
      <w:tr w:rsidR="004A4991" w:rsidRPr="00BC49CF" w14:paraId="47F6DE8D" w14:textId="77777777">
        <w:tc>
          <w:tcPr>
            <w:tcW w:w="2160" w:type="dxa"/>
          </w:tcPr>
          <w:p w14:paraId="3D953428"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BC49CF">
              <w:rPr>
                <w:rFonts w:ascii="Arial" w:eastAsia="Times New Roman" w:hAnsi="Arial" w:cs="Arial"/>
                <w:sz w:val="18"/>
                <w:lang w:eastAsia="ko-KR"/>
              </w:rPr>
              <w:t>&gt;&gt;BH RLC CH ID</w:t>
            </w:r>
          </w:p>
        </w:tc>
        <w:tc>
          <w:tcPr>
            <w:tcW w:w="1080" w:type="dxa"/>
          </w:tcPr>
          <w:p w14:paraId="1FFEBDD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M</w:t>
            </w:r>
          </w:p>
        </w:tc>
        <w:tc>
          <w:tcPr>
            <w:tcW w:w="1080" w:type="dxa"/>
          </w:tcPr>
          <w:p w14:paraId="0AC6D79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49DC4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cs="Arial"/>
                <w:sz w:val="18"/>
                <w:lang w:eastAsia="ko-KR"/>
              </w:rPr>
              <w:t>BH RLC Channel ID</w:t>
            </w:r>
          </w:p>
          <w:p w14:paraId="7194658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9.3.1.113</w:t>
            </w:r>
          </w:p>
        </w:tc>
        <w:tc>
          <w:tcPr>
            <w:tcW w:w="1728" w:type="dxa"/>
          </w:tcPr>
          <w:p w14:paraId="650724A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E15572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w:t>
            </w:r>
          </w:p>
        </w:tc>
        <w:tc>
          <w:tcPr>
            <w:tcW w:w="1080" w:type="dxa"/>
          </w:tcPr>
          <w:p w14:paraId="73BD807B"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1FC5862F" w14:textId="77777777">
        <w:tc>
          <w:tcPr>
            <w:tcW w:w="2160" w:type="dxa"/>
          </w:tcPr>
          <w:p w14:paraId="64C4A867"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BC49CF">
              <w:rPr>
                <w:rFonts w:ascii="Arial" w:eastAsia="Times New Roman" w:hAnsi="Arial" w:cs="Arial"/>
                <w:sz w:val="18"/>
                <w:lang w:eastAsia="ko-KR"/>
              </w:rPr>
              <w:lastRenderedPageBreak/>
              <w:t>&gt;&gt;Cause</w:t>
            </w:r>
          </w:p>
        </w:tc>
        <w:tc>
          <w:tcPr>
            <w:tcW w:w="1080" w:type="dxa"/>
          </w:tcPr>
          <w:p w14:paraId="677D67C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O</w:t>
            </w:r>
          </w:p>
        </w:tc>
        <w:tc>
          <w:tcPr>
            <w:tcW w:w="1080" w:type="dxa"/>
          </w:tcPr>
          <w:p w14:paraId="51045BB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F3F94C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9.3.1.2</w:t>
            </w:r>
          </w:p>
        </w:tc>
        <w:tc>
          <w:tcPr>
            <w:tcW w:w="1728" w:type="dxa"/>
          </w:tcPr>
          <w:p w14:paraId="353BAEE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DB26DA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w:t>
            </w:r>
          </w:p>
        </w:tc>
        <w:tc>
          <w:tcPr>
            <w:tcW w:w="1080" w:type="dxa"/>
          </w:tcPr>
          <w:p w14:paraId="512551F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64501E22" w14:textId="77777777">
        <w:tc>
          <w:tcPr>
            <w:tcW w:w="2160" w:type="dxa"/>
          </w:tcPr>
          <w:p w14:paraId="77B987A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hint="eastAsia"/>
                <w:b/>
                <w:sz w:val="18"/>
                <w:lang w:val="en-US" w:eastAsia="zh-CN"/>
              </w:rPr>
              <w:t xml:space="preserve">SL </w:t>
            </w:r>
            <w:r w:rsidRPr="00BC49CF">
              <w:rPr>
                <w:rFonts w:ascii="Arial" w:eastAsia="Times New Roman" w:hAnsi="Arial"/>
                <w:b/>
                <w:sz w:val="18"/>
                <w:lang w:eastAsia="ko-KR"/>
              </w:rPr>
              <w:t>DRB Setup List</w:t>
            </w:r>
          </w:p>
        </w:tc>
        <w:tc>
          <w:tcPr>
            <w:tcW w:w="1080" w:type="dxa"/>
          </w:tcPr>
          <w:p w14:paraId="2396C01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539D0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0..1</w:t>
            </w:r>
          </w:p>
        </w:tc>
        <w:tc>
          <w:tcPr>
            <w:tcW w:w="1512" w:type="dxa"/>
          </w:tcPr>
          <w:p w14:paraId="47BAEBC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8F3346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 xml:space="preserve">The List of </w:t>
            </w:r>
            <w:r w:rsidRPr="00BC49CF">
              <w:rPr>
                <w:rFonts w:ascii="Arial" w:eastAsia="Times New Roman" w:hAnsi="Arial" w:hint="eastAsia"/>
                <w:sz w:val="18"/>
                <w:lang w:val="en-US" w:eastAsia="zh-CN"/>
              </w:rPr>
              <w:t xml:space="preserve">SL </w:t>
            </w:r>
            <w:r w:rsidRPr="00BC49CF">
              <w:rPr>
                <w:rFonts w:ascii="Arial" w:eastAsia="Times New Roman" w:hAnsi="Arial"/>
                <w:sz w:val="18"/>
                <w:lang w:eastAsia="ko-KR"/>
              </w:rPr>
              <w:t>DRBs which are successfully established.</w:t>
            </w:r>
          </w:p>
        </w:tc>
        <w:tc>
          <w:tcPr>
            <w:tcW w:w="1080" w:type="dxa"/>
          </w:tcPr>
          <w:p w14:paraId="552D9BAC"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zh-CN"/>
              </w:rPr>
              <w:t>YES</w:t>
            </w:r>
          </w:p>
        </w:tc>
        <w:tc>
          <w:tcPr>
            <w:tcW w:w="1080" w:type="dxa"/>
          </w:tcPr>
          <w:p w14:paraId="51B9E9E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ignore</w:t>
            </w:r>
          </w:p>
        </w:tc>
      </w:tr>
      <w:tr w:rsidR="004A4991" w:rsidRPr="00BC49CF" w14:paraId="16475FDE" w14:textId="77777777">
        <w:tc>
          <w:tcPr>
            <w:tcW w:w="2160" w:type="dxa"/>
          </w:tcPr>
          <w:p w14:paraId="70A0F3E9"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BC49CF">
              <w:rPr>
                <w:rFonts w:ascii="Arial" w:eastAsia="Times New Roman" w:hAnsi="Arial"/>
                <w:b/>
                <w:bCs/>
                <w:sz w:val="18"/>
                <w:lang w:eastAsia="ko-KR"/>
              </w:rPr>
              <w:t>&gt;</w:t>
            </w:r>
            <w:r w:rsidRPr="00BC49CF">
              <w:rPr>
                <w:rFonts w:ascii="Arial" w:eastAsia="Times New Roman" w:hAnsi="Arial" w:hint="eastAsia"/>
                <w:b/>
                <w:bCs/>
                <w:sz w:val="18"/>
                <w:lang w:val="en-US" w:eastAsia="zh-CN"/>
              </w:rPr>
              <w:t xml:space="preserve">SL </w:t>
            </w:r>
            <w:r w:rsidRPr="00BC49CF">
              <w:rPr>
                <w:rFonts w:ascii="Arial" w:eastAsia="Times New Roman" w:hAnsi="Arial"/>
                <w:b/>
                <w:bCs/>
                <w:sz w:val="18"/>
                <w:lang w:eastAsia="ko-KR"/>
              </w:rPr>
              <w:t>DRB Setup Item IEs</w:t>
            </w:r>
          </w:p>
        </w:tc>
        <w:tc>
          <w:tcPr>
            <w:tcW w:w="1080" w:type="dxa"/>
          </w:tcPr>
          <w:p w14:paraId="69BA319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0E83E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roofErr w:type="gramStart"/>
            <w:r w:rsidRPr="00BC49CF">
              <w:rPr>
                <w:rFonts w:ascii="Arial" w:eastAsia="Times New Roman" w:hAnsi="Arial"/>
                <w:i/>
                <w:sz w:val="18"/>
                <w:lang w:eastAsia="ko-KR"/>
              </w:rPr>
              <w:t xml:space="preserve"> ..</w:t>
            </w:r>
            <w:proofErr w:type="gramEnd"/>
            <w:r w:rsidRPr="00BC49CF">
              <w:rPr>
                <w:rFonts w:ascii="Arial" w:eastAsia="Times New Roman" w:hAnsi="Arial"/>
                <w:i/>
                <w:sz w:val="18"/>
                <w:lang w:eastAsia="ko-KR"/>
              </w:rPr>
              <w:t xml:space="preserve"> &lt;</w:t>
            </w:r>
            <w:proofErr w:type="spellStart"/>
            <w:r w:rsidRPr="00BC49CF">
              <w:rPr>
                <w:rFonts w:ascii="Arial" w:eastAsia="Times New Roman" w:hAnsi="Arial"/>
                <w:i/>
                <w:sz w:val="18"/>
                <w:lang w:eastAsia="ko-KR"/>
              </w:rPr>
              <w:t>maxnoof</w:t>
            </w:r>
            <w:proofErr w:type="spellEnd"/>
            <w:r w:rsidRPr="00BC49CF">
              <w:rPr>
                <w:rFonts w:ascii="Arial" w:eastAsia="Times New Roman" w:hAnsi="Arial" w:hint="eastAsia"/>
                <w:i/>
                <w:sz w:val="18"/>
                <w:lang w:val="en-US" w:eastAsia="zh-CN"/>
              </w:rPr>
              <w:t>SL</w:t>
            </w:r>
            <w:r w:rsidRPr="00BC49CF">
              <w:rPr>
                <w:rFonts w:ascii="Arial" w:eastAsia="Times New Roman" w:hAnsi="Arial"/>
                <w:i/>
                <w:sz w:val="18"/>
                <w:lang w:eastAsia="ko-KR"/>
              </w:rPr>
              <w:t>DRBs&gt;</w:t>
            </w:r>
          </w:p>
        </w:tc>
        <w:tc>
          <w:tcPr>
            <w:tcW w:w="1512" w:type="dxa"/>
          </w:tcPr>
          <w:p w14:paraId="72E6A79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5B7CC3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22C9D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zh-CN"/>
              </w:rPr>
              <w:t>EACH</w:t>
            </w:r>
          </w:p>
        </w:tc>
        <w:tc>
          <w:tcPr>
            <w:tcW w:w="1080" w:type="dxa"/>
          </w:tcPr>
          <w:p w14:paraId="1CA58E0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ignore</w:t>
            </w:r>
          </w:p>
        </w:tc>
      </w:tr>
      <w:tr w:rsidR="004A4991" w:rsidRPr="00BC49CF" w14:paraId="7318F043" w14:textId="77777777">
        <w:tc>
          <w:tcPr>
            <w:tcW w:w="2160" w:type="dxa"/>
          </w:tcPr>
          <w:p w14:paraId="4B3584A4"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val="en-US" w:eastAsia="ko-KR"/>
              </w:rPr>
            </w:pPr>
            <w:r w:rsidRPr="00BC49CF">
              <w:rPr>
                <w:rFonts w:ascii="Arial" w:eastAsia="Times New Roman" w:hAnsi="Arial"/>
                <w:sz w:val="18"/>
                <w:lang w:eastAsia="ko-KR"/>
              </w:rPr>
              <w:t>&gt;&gt;</w:t>
            </w:r>
            <w:r w:rsidRPr="00BC49CF">
              <w:rPr>
                <w:rFonts w:ascii="Arial" w:eastAsia="Times New Roman" w:hAnsi="Arial" w:cs="Arial" w:hint="eastAsia"/>
                <w:sz w:val="18"/>
                <w:szCs w:val="22"/>
                <w:lang w:val="en-US" w:eastAsia="zh-CN"/>
              </w:rPr>
              <w:t xml:space="preserve">SL </w:t>
            </w:r>
            <w:r w:rsidRPr="00BC49CF">
              <w:rPr>
                <w:rFonts w:ascii="Arial" w:eastAsia="Times New Roman" w:hAnsi="Arial"/>
                <w:sz w:val="18"/>
                <w:lang w:eastAsia="zh-CN"/>
              </w:rPr>
              <w:t>DRB I</w:t>
            </w:r>
            <w:r w:rsidRPr="00BC49CF">
              <w:rPr>
                <w:rFonts w:ascii="Arial" w:eastAsia="Times New Roman" w:hAnsi="Arial" w:hint="eastAsia"/>
                <w:sz w:val="18"/>
                <w:lang w:val="en-US" w:eastAsia="zh-CN"/>
              </w:rPr>
              <w:t>D</w:t>
            </w:r>
          </w:p>
        </w:tc>
        <w:tc>
          <w:tcPr>
            <w:tcW w:w="1080" w:type="dxa"/>
          </w:tcPr>
          <w:p w14:paraId="5F2E5BD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M</w:t>
            </w:r>
          </w:p>
        </w:tc>
        <w:tc>
          <w:tcPr>
            <w:tcW w:w="1080" w:type="dxa"/>
          </w:tcPr>
          <w:p w14:paraId="1087611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4A56CF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9.3.1.120</w:t>
            </w:r>
          </w:p>
        </w:tc>
        <w:tc>
          <w:tcPr>
            <w:tcW w:w="1728" w:type="dxa"/>
          </w:tcPr>
          <w:p w14:paraId="49528BA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C5A2B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w:t>
            </w:r>
          </w:p>
        </w:tc>
        <w:tc>
          <w:tcPr>
            <w:tcW w:w="1080" w:type="dxa"/>
          </w:tcPr>
          <w:p w14:paraId="7F0161FC"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42752EBB" w14:textId="77777777">
        <w:tc>
          <w:tcPr>
            <w:tcW w:w="2160" w:type="dxa"/>
          </w:tcPr>
          <w:p w14:paraId="1EC633F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r w:rsidRPr="00BC49CF">
              <w:rPr>
                <w:rFonts w:ascii="Arial" w:eastAsia="Times New Roman" w:hAnsi="Arial" w:hint="eastAsia"/>
                <w:b/>
                <w:sz w:val="18"/>
                <w:szCs w:val="22"/>
                <w:lang w:val="en-US" w:eastAsia="zh-CN"/>
              </w:rPr>
              <w:t xml:space="preserve">SL </w:t>
            </w:r>
            <w:r w:rsidRPr="00BC49CF">
              <w:rPr>
                <w:rFonts w:ascii="Arial" w:eastAsia="Times New Roman" w:hAnsi="Arial"/>
                <w:b/>
                <w:sz w:val="18"/>
                <w:szCs w:val="22"/>
                <w:lang w:eastAsia="ko-KR"/>
              </w:rPr>
              <w:t xml:space="preserve">DRB </w:t>
            </w:r>
            <w:r w:rsidRPr="00BC49CF">
              <w:rPr>
                <w:rFonts w:ascii="Arial" w:eastAsia="Times New Roman" w:hAnsi="Arial" w:hint="eastAsia"/>
                <w:b/>
                <w:sz w:val="18"/>
                <w:szCs w:val="22"/>
                <w:lang w:val="en-US" w:eastAsia="zh-CN"/>
              </w:rPr>
              <w:t xml:space="preserve">Failed </w:t>
            </w:r>
            <w:proofErr w:type="gramStart"/>
            <w:r w:rsidRPr="00BC49CF">
              <w:rPr>
                <w:rFonts w:ascii="Arial" w:eastAsia="Times New Roman" w:hAnsi="Arial" w:hint="eastAsia"/>
                <w:b/>
                <w:sz w:val="18"/>
                <w:szCs w:val="22"/>
                <w:lang w:val="en-US" w:eastAsia="zh-CN"/>
              </w:rPr>
              <w:t>To</w:t>
            </w:r>
            <w:proofErr w:type="gramEnd"/>
            <w:r w:rsidRPr="00BC49CF">
              <w:rPr>
                <w:rFonts w:ascii="Arial" w:eastAsia="Times New Roman" w:hAnsi="Arial" w:hint="eastAsia"/>
                <w:b/>
                <w:sz w:val="18"/>
                <w:szCs w:val="22"/>
                <w:lang w:val="en-US" w:eastAsia="zh-CN"/>
              </w:rPr>
              <w:t xml:space="preserve"> Setup List</w:t>
            </w:r>
          </w:p>
        </w:tc>
        <w:tc>
          <w:tcPr>
            <w:tcW w:w="1080" w:type="dxa"/>
          </w:tcPr>
          <w:p w14:paraId="34C3C3A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5349C8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0..1</w:t>
            </w:r>
          </w:p>
        </w:tc>
        <w:tc>
          <w:tcPr>
            <w:tcW w:w="1512" w:type="dxa"/>
          </w:tcPr>
          <w:p w14:paraId="5E64D05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C9A4EE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6D2134B"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EACH</w:t>
            </w:r>
          </w:p>
        </w:tc>
        <w:tc>
          <w:tcPr>
            <w:tcW w:w="1080" w:type="dxa"/>
          </w:tcPr>
          <w:p w14:paraId="643AE52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ignore</w:t>
            </w:r>
          </w:p>
        </w:tc>
      </w:tr>
      <w:tr w:rsidR="004A4991" w:rsidRPr="00BC49CF" w14:paraId="659ECB4F" w14:textId="77777777">
        <w:trPr>
          <w:trHeight w:val="410"/>
        </w:trPr>
        <w:tc>
          <w:tcPr>
            <w:tcW w:w="2160" w:type="dxa"/>
          </w:tcPr>
          <w:p w14:paraId="248E8C8F"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cs="Arial"/>
                <w:b/>
                <w:bCs/>
                <w:sz w:val="18"/>
                <w:lang w:val="en-US" w:eastAsia="ko-KR"/>
              </w:rPr>
            </w:pPr>
            <w:r w:rsidRPr="00BC49CF">
              <w:rPr>
                <w:rFonts w:ascii="Arial" w:eastAsia="Times New Roman" w:hAnsi="Arial" w:hint="eastAsia"/>
                <w:b/>
                <w:bCs/>
                <w:sz w:val="18"/>
                <w:szCs w:val="22"/>
                <w:lang w:val="en-US" w:eastAsia="zh-CN"/>
              </w:rPr>
              <w:t>&gt;</w:t>
            </w:r>
            <w:r w:rsidRPr="00BC49CF">
              <w:rPr>
                <w:rFonts w:ascii="Arial" w:eastAsia="Times New Roman" w:hAnsi="Arial"/>
                <w:b/>
                <w:bCs/>
                <w:sz w:val="18"/>
                <w:szCs w:val="22"/>
                <w:lang w:val="en-US" w:eastAsia="zh-CN"/>
              </w:rPr>
              <w:t xml:space="preserve">SL </w:t>
            </w:r>
            <w:r w:rsidRPr="00BC49CF">
              <w:rPr>
                <w:rFonts w:ascii="Arial" w:eastAsia="Times New Roman" w:hAnsi="Arial" w:hint="eastAsia"/>
                <w:b/>
                <w:bCs/>
                <w:sz w:val="18"/>
                <w:szCs w:val="22"/>
                <w:lang w:val="en-US" w:eastAsia="zh-CN"/>
              </w:rPr>
              <w:t xml:space="preserve">DRB </w:t>
            </w:r>
            <w:r w:rsidRPr="00BC49CF">
              <w:rPr>
                <w:rFonts w:ascii="Arial" w:eastAsia="Times New Roman" w:hAnsi="Arial"/>
                <w:b/>
                <w:bCs/>
                <w:sz w:val="18"/>
                <w:szCs w:val="22"/>
                <w:lang w:val="en-US" w:eastAsia="zh-CN"/>
              </w:rPr>
              <w:t xml:space="preserve">Failed </w:t>
            </w:r>
            <w:proofErr w:type="gramStart"/>
            <w:r w:rsidRPr="00BC49CF">
              <w:rPr>
                <w:rFonts w:ascii="Arial" w:eastAsia="Times New Roman" w:hAnsi="Arial"/>
                <w:b/>
                <w:bCs/>
                <w:sz w:val="18"/>
                <w:szCs w:val="22"/>
                <w:lang w:val="en-US" w:eastAsia="zh-CN"/>
              </w:rPr>
              <w:t>To</w:t>
            </w:r>
            <w:proofErr w:type="gramEnd"/>
            <w:r w:rsidRPr="00BC49CF">
              <w:rPr>
                <w:rFonts w:ascii="Arial" w:eastAsia="Times New Roman" w:hAnsi="Arial"/>
                <w:b/>
                <w:bCs/>
                <w:sz w:val="18"/>
                <w:szCs w:val="22"/>
                <w:lang w:val="en-US" w:eastAsia="zh-CN"/>
              </w:rPr>
              <w:t xml:space="preserve"> Setup Item</w:t>
            </w:r>
            <w:r w:rsidRPr="00BC49CF">
              <w:rPr>
                <w:rFonts w:ascii="Arial" w:eastAsia="Times New Roman" w:hAnsi="Arial" w:hint="eastAsia"/>
                <w:b/>
                <w:bCs/>
                <w:sz w:val="18"/>
                <w:szCs w:val="22"/>
                <w:lang w:val="en-US" w:eastAsia="zh-CN"/>
              </w:rPr>
              <w:t xml:space="preserve"> IE</w:t>
            </w:r>
          </w:p>
        </w:tc>
        <w:tc>
          <w:tcPr>
            <w:tcW w:w="1080" w:type="dxa"/>
          </w:tcPr>
          <w:p w14:paraId="0BB30E8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4072C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roofErr w:type="gramStart"/>
            <w:r w:rsidRPr="00BC49CF">
              <w:rPr>
                <w:rFonts w:ascii="Arial" w:eastAsia="Times New Roman" w:hAnsi="Arial"/>
                <w:i/>
                <w:sz w:val="18"/>
                <w:lang w:eastAsia="ko-KR"/>
              </w:rPr>
              <w:t xml:space="preserve"> ..</w:t>
            </w:r>
            <w:proofErr w:type="gramEnd"/>
            <w:r w:rsidRPr="00BC49CF">
              <w:rPr>
                <w:rFonts w:ascii="Arial" w:eastAsia="Times New Roman" w:hAnsi="Arial"/>
                <w:i/>
                <w:sz w:val="18"/>
                <w:lang w:eastAsia="ko-KR"/>
              </w:rPr>
              <w:t xml:space="preserve"> &lt;</w:t>
            </w:r>
            <w:proofErr w:type="spellStart"/>
            <w:r w:rsidRPr="00BC49CF">
              <w:rPr>
                <w:rFonts w:ascii="Arial" w:eastAsia="Times New Roman" w:hAnsi="Arial"/>
                <w:i/>
                <w:sz w:val="18"/>
                <w:lang w:eastAsia="ko-KR"/>
              </w:rPr>
              <w:t>maxnoof</w:t>
            </w:r>
            <w:proofErr w:type="spellEnd"/>
            <w:r w:rsidRPr="00BC49CF">
              <w:rPr>
                <w:rFonts w:ascii="Arial" w:eastAsia="Times New Roman" w:hAnsi="Arial" w:hint="eastAsia"/>
                <w:i/>
                <w:sz w:val="18"/>
                <w:lang w:val="en-US" w:eastAsia="zh-CN"/>
              </w:rPr>
              <w:t>SL</w:t>
            </w:r>
            <w:r w:rsidRPr="00BC49CF">
              <w:rPr>
                <w:rFonts w:ascii="Arial" w:eastAsia="Times New Roman" w:hAnsi="Arial"/>
                <w:i/>
                <w:sz w:val="18"/>
                <w:lang w:eastAsia="ko-KR"/>
              </w:rPr>
              <w:t>DRBs&gt;</w:t>
            </w:r>
          </w:p>
        </w:tc>
        <w:tc>
          <w:tcPr>
            <w:tcW w:w="1512" w:type="dxa"/>
          </w:tcPr>
          <w:p w14:paraId="16804F8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377C50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4CEBFB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zh-CN"/>
              </w:rPr>
              <w:t>EACH</w:t>
            </w:r>
          </w:p>
        </w:tc>
        <w:tc>
          <w:tcPr>
            <w:tcW w:w="1080" w:type="dxa"/>
          </w:tcPr>
          <w:p w14:paraId="7A9C9F7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sz w:val="18"/>
                <w:lang w:eastAsia="zh-CN"/>
              </w:rPr>
              <w:t>ignore</w:t>
            </w:r>
          </w:p>
        </w:tc>
      </w:tr>
      <w:tr w:rsidR="004A4991" w:rsidRPr="00BC49CF" w14:paraId="4B8224CE" w14:textId="77777777">
        <w:tc>
          <w:tcPr>
            <w:tcW w:w="2160" w:type="dxa"/>
          </w:tcPr>
          <w:p w14:paraId="17EA7456"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BC49CF">
              <w:rPr>
                <w:rFonts w:ascii="Arial" w:eastAsia="Times New Roman" w:hAnsi="Arial"/>
                <w:sz w:val="18"/>
                <w:szCs w:val="22"/>
                <w:lang w:eastAsia="ko-KR"/>
              </w:rPr>
              <w:t>&gt;&gt;</w:t>
            </w:r>
            <w:r w:rsidRPr="00BC49CF">
              <w:rPr>
                <w:rFonts w:ascii="Arial" w:eastAsia="Times New Roman" w:hAnsi="Arial" w:hint="eastAsia"/>
                <w:sz w:val="18"/>
                <w:szCs w:val="22"/>
                <w:lang w:val="en-US" w:eastAsia="zh-CN"/>
              </w:rPr>
              <w:t xml:space="preserve">SL </w:t>
            </w:r>
            <w:r w:rsidRPr="00BC49CF">
              <w:rPr>
                <w:rFonts w:ascii="Arial" w:eastAsia="Times New Roman" w:hAnsi="Arial"/>
                <w:sz w:val="18"/>
                <w:szCs w:val="22"/>
                <w:lang w:eastAsia="ko-KR"/>
              </w:rPr>
              <w:t xml:space="preserve">DRB </w:t>
            </w:r>
            <w:r w:rsidRPr="00BC49CF">
              <w:rPr>
                <w:rFonts w:ascii="Arial" w:eastAsia="Times New Roman" w:hAnsi="Arial" w:hint="eastAsia"/>
                <w:sz w:val="18"/>
                <w:szCs w:val="22"/>
                <w:lang w:val="en-US" w:eastAsia="zh-CN"/>
              </w:rPr>
              <w:t>ID</w:t>
            </w:r>
          </w:p>
        </w:tc>
        <w:tc>
          <w:tcPr>
            <w:tcW w:w="1080" w:type="dxa"/>
          </w:tcPr>
          <w:p w14:paraId="187DCA8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M</w:t>
            </w:r>
          </w:p>
        </w:tc>
        <w:tc>
          <w:tcPr>
            <w:tcW w:w="1080" w:type="dxa"/>
          </w:tcPr>
          <w:p w14:paraId="2CCF7B3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EB7464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hint="eastAsia"/>
                <w:sz w:val="18"/>
                <w:lang w:val="en-US" w:eastAsia="zh-CN"/>
              </w:rPr>
              <w:t>9.3.1.120</w:t>
            </w:r>
          </w:p>
        </w:tc>
        <w:tc>
          <w:tcPr>
            <w:tcW w:w="1728" w:type="dxa"/>
          </w:tcPr>
          <w:p w14:paraId="480FBBF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AB49C7"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w:t>
            </w:r>
          </w:p>
        </w:tc>
        <w:tc>
          <w:tcPr>
            <w:tcW w:w="1080" w:type="dxa"/>
          </w:tcPr>
          <w:p w14:paraId="2C3A169C"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34002BE0" w14:textId="77777777">
        <w:tc>
          <w:tcPr>
            <w:tcW w:w="2160" w:type="dxa"/>
          </w:tcPr>
          <w:p w14:paraId="5ACACD46"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szCs w:val="22"/>
                <w:lang w:val="en-US" w:eastAsia="zh-CN"/>
              </w:rPr>
            </w:pPr>
            <w:r w:rsidRPr="00BC49CF">
              <w:rPr>
                <w:rFonts w:ascii="Arial" w:eastAsia="Times New Roman" w:hAnsi="Arial" w:hint="eastAsia"/>
                <w:sz w:val="18"/>
                <w:szCs w:val="22"/>
                <w:lang w:val="en-US" w:eastAsia="zh-CN"/>
              </w:rPr>
              <w:t>&gt;&gt;Cause</w:t>
            </w:r>
          </w:p>
        </w:tc>
        <w:tc>
          <w:tcPr>
            <w:tcW w:w="1080" w:type="dxa"/>
          </w:tcPr>
          <w:p w14:paraId="3131D97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O</w:t>
            </w:r>
          </w:p>
        </w:tc>
        <w:tc>
          <w:tcPr>
            <w:tcW w:w="1080" w:type="dxa"/>
          </w:tcPr>
          <w:p w14:paraId="607148D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503E49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9.3.1.2</w:t>
            </w:r>
          </w:p>
        </w:tc>
        <w:tc>
          <w:tcPr>
            <w:tcW w:w="1728" w:type="dxa"/>
          </w:tcPr>
          <w:p w14:paraId="3165BDE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32947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BC49CF">
              <w:rPr>
                <w:rFonts w:ascii="Arial" w:eastAsia="Times New Roman" w:hAnsi="Arial" w:hint="eastAsia"/>
                <w:sz w:val="18"/>
                <w:lang w:val="en-US" w:eastAsia="zh-CN"/>
              </w:rPr>
              <w:t>-</w:t>
            </w:r>
          </w:p>
        </w:tc>
        <w:tc>
          <w:tcPr>
            <w:tcW w:w="1080" w:type="dxa"/>
          </w:tcPr>
          <w:p w14:paraId="5A77763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A4991" w:rsidRPr="00BC49CF" w14:paraId="7269050F" w14:textId="77777777">
        <w:tc>
          <w:tcPr>
            <w:tcW w:w="2160" w:type="dxa"/>
          </w:tcPr>
          <w:p w14:paraId="059FF3D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szCs w:val="22"/>
                <w:lang w:val="en-US" w:eastAsia="zh-CN"/>
              </w:rPr>
            </w:pPr>
            <w:r w:rsidRPr="00BC49CF">
              <w:rPr>
                <w:rFonts w:ascii="Arial" w:eastAsia="Times New Roman" w:hAnsi="Arial"/>
                <w:sz w:val="18"/>
                <w:lang w:eastAsia="ko-KR"/>
              </w:rPr>
              <w:t>Requested Target Cell ID</w:t>
            </w:r>
          </w:p>
        </w:tc>
        <w:tc>
          <w:tcPr>
            <w:tcW w:w="1080" w:type="dxa"/>
          </w:tcPr>
          <w:p w14:paraId="6459385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val="en-US" w:eastAsia="zh-CN"/>
              </w:rPr>
            </w:pPr>
            <w:r w:rsidRPr="00BC49CF">
              <w:rPr>
                <w:rFonts w:ascii="Arial" w:eastAsia="Times New Roman" w:hAnsi="Arial" w:cs="Arial"/>
                <w:sz w:val="18"/>
                <w:szCs w:val="18"/>
                <w:lang w:eastAsia="zh-CN"/>
              </w:rPr>
              <w:t>O</w:t>
            </w:r>
          </w:p>
        </w:tc>
        <w:tc>
          <w:tcPr>
            <w:tcW w:w="1080" w:type="dxa"/>
          </w:tcPr>
          <w:p w14:paraId="4DD27FC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F7BBA0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val="en-US" w:eastAsia="zh-CN"/>
              </w:rPr>
            </w:pPr>
            <w:r w:rsidRPr="00BC49CF">
              <w:rPr>
                <w:rFonts w:ascii="Arial" w:eastAsia="Times New Roman" w:hAnsi="Arial" w:cs="Arial"/>
                <w:sz w:val="18"/>
                <w:szCs w:val="18"/>
                <w:lang w:eastAsia="ja-JP"/>
              </w:rPr>
              <w:t xml:space="preserve">NR </w:t>
            </w:r>
            <w:r w:rsidRPr="00BC49CF">
              <w:rPr>
                <w:rFonts w:ascii="Arial" w:eastAsia="Times New Roman" w:hAnsi="Arial" w:cs="Arial"/>
                <w:sz w:val="18"/>
                <w:szCs w:val="18"/>
                <w:lang w:eastAsia="ko-KR"/>
              </w:rPr>
              <w:t>CGI 9.3.1.12</w:t>
            </w:r>
          </w:p>
        </w:tc>
        <w:tc>
          <w:tcPr>
            <w:tcW w:w="1728" w:type="dxa"/>
          </w:tcPr>
          <w:p w14:paraId="689D3B4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szCs w:val="18"/>
                <w:lang w:eastAsia="ko-KR"/>
              </w:rPr>
              <w:t>Special Cell indicated in the UE CONTEXT SETUP REQUEST message.</w:t>
            </w:r>
          </w:p>
        </w:tc>
        <w:tc>
          <w:tcPr>
            <w:tcW w:w="1080" w:type="dxa"/>
          </w:tcPr>
          <w:p w14:paraId="72F7A8E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BC49CF">
              <w:rPr>
                <w:rFonts w:ascii="Arial" w:eastAsia="Times New Roman" w:hAnsi="Arial" w:cs="Arial"/>
                <w:sz w:val="18"/>
                <w:szCs w:val="18"/>
                <w:lang w:eastAsia="ko-KR"/>
              </w:rPr>
              <w:t>YES</w:t>
            </w:r>
          </w:p>
        </w:tc>
        <w:tc>
          <w:tcPr>
            <w:tcW w:w="1080" w:type="dxa"/>
          </w:tcPr>
          <w:p w14:paraId="2217497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BC49CF">
              <w:rPr>
                <w:rFonts w:ascii="Arial" w:eastAsia="Times New Roman" w:hAnsi="Arial" w:cs="Arial"/>
                <w:sz w:val="18"/>
                <w:szCs w:val="18"/>
                <w:lang w:eastAsia="ko-KR"/>
              </w:rPr>
              <w:t>reject</w:t>
            </w:r>
          </w:p>
        </w:tc>
      </w:tr>
      <w:tr w:rsidR="004A4991" w:rsidRPr="00BC49CF" w14:paraId="61B21DA2" w14:textId="77777777">
        <w:tc>
          <w:tcPr>
            <w:tcW w:w="2160" w:type="dxa"/>
          </w:tcPr>
          <w:p w14:paraId="41F3F33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hint="eastAsia"/>
                <w:sz w:val="18"/>
                <w:lang w:eastAsia="ko-KR"/>
              </w:rPr>
              <w:t>S</w:t>
            </w:r>
            <w:r w:rsidRPr="00BC49CF">
              <w:rPr>
                <w:rFonts w:ascii="Arial" w:eastAsia="Times New Roman" w:hAnsi="Arial"/>
                <w:sz w:val="18"/>
                <w:lang w:eastAsia="ko-KR"/>
              </w:rPr>
              <w:t>CG Activation Status</w:t>
            </w:r>
          </w:p>
        </w:tc>
        <w:tc>
          <w:tcPr>
            <w:tcW w:w="1080" w:type="dxa"/>
          </w:tcPr>
          <w:p w14:paraId="46C5FB5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hint="eastAsia"/>
                <w:sz w:val="18"/>
                <w:lang w:eastAsia="ko-KR"/>
              </w:rPr>
              <w:t>O</w:t>
            </w:r>
          </w:p>
        </w:tc>
        <w:tc>
          <w:tcPr>
            <w:tcW w:w="1080" w:type="dxa"/>
          </w:tcPr>
          <w:p w14:paraId="34471BB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6FEBAF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r w:rsidRPr="00BC49CF">
              <w:rPr>
                <w:rFonts w:ascii="Arial" w:eastAsia="Times New Roman" w:hAnsi="Arial"/>
                <w:sz w:val="18"/>
                <w:lang w:eastAsia="ja-JP"/>
              </w:rPr>
              <w:t>9.3.1.234</w:t>
            </w:r>
          </w:p>
        </w:tc>
        <w:tc>
          <w:tcPr>
            <w:tcW w:w="1728" w:type="dxa"/>
          </w:tcPr>
          <w:p w14:paraId="1557186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950FC1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hint="eastAsia"/>
                <w:sz w:val="18"/>
                <w:lang w:eastAsia="ko-KR"/>
              </w:rPr>
              <w:t>Y</w:t>
            </w:r>
            <w:r w:rsidRPr="00BC49CF">
              <w:rPr>
                <w:rFonts w:ascii="Arial" w:eastAsia="Times New Roman" w:hAnsi="Arial"/>
                <w:sz w:val="18"/>
                <w:lang w:eastAsia="ko-KR"/>
              </w:rPr>
              <w:t>ES</w:t>
            </w:r>
          </w:p>
        </w:tc>
        <w:tc>
          <w:tcPr>
            <w:tcW w:w="1080" w:type="dxa"/>
          </w:tcPr>
          <w:p w14:paraId="42E4E1A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hint="eastAsia"/>
                <w:sz w:val="18"/>
                <w:lang w:eastAsia="ko-KR"/>
              </w:rPr>
              <w:t>i</w:t>
            </w:r>
            <w:r w:rsidRPr="00BC49CF">
              <w:rPr>
                <w:rFonts w:ascii="Arial" w:eastAsia="Times New Roman" w:hAnsi="Arial"/>
                <w:sz w:val="18"/>
                <w:lang w:eastAsia="ko-KR"/>
              </w:rPr>
              <w:t>gnore</w:t>
            </w:r>
          </w:p>
        </w:tc>
      </w:tr>
      <w:tr w:rsidR="004A4991" w:rsidRPr="00BC49CF" w14:paraId="7BA9CDAB" w14:textId="77777777">
        <w:tc>
          <w:tcPr>
            <w:tcW w:w="2160" w:type="dxa"/>
          </w:tcPr>
          <w:p w14:paraId="0927B8C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cs="Arial"/>
                <w:b/>
                <w:sz w:val="18"/>
                <w:lang w:eastAsia="ko-KR"/>
              </w:rPr>
              <w:t>Uu</w:t>
            </w:r>
            <w:proofErr w:type="spellEnd"/>
            <w:r w:rsidRPr="00BC49CF">
              <w:rPr>
                <w:rFonts w:ascii="Arial" w:eastAsia="Times New Roman" w:hAnsi="Arial" w:cs="Arial"/>
                <w:b/>
                <w:sz w:val="18"/>
                <w:lang w:eastAsia="ko-KR"/>
              </w:rPr>
              <w:t xml:space="preserve"> RLC Channel Setup List</w:t>
            </w:r>
          </w:p>
        </w:tc>
        <w:tc>
          <w:tcPr>
            <w:tcW w:w="1080" w:type="dxa"/>
          </w:tcPr>
          <w:p w14:paraId="53E782F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39899D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szCs w:val="18"/>
                <w:lang w:eastAsia="ko-KR"/>
              </w:rPr>
              <w:t>0..1</w:t>
            </w:r>
          </w:p>
        </w:tc>
        <w:tc>
          <w:tcPr>
            <w:tcW w:w="1512" w:type="dxa"/>
          </w:tcPr>
          <w:p w14:paraId="4053CCD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9E5287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4D71F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YES</w:t>
            </w:r>
          </w:p>
        </w:tc>
        <w:tc>
          <w:tcPr>
            <w:tcW w:w="1080" w:type="dxa"/>
          </w:tcPr>
          <w:p w14:paraId="1118B37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ignore</w:t>
            </w:r>
          </w:p>
        </w:tc>
      </w:tr>
      <w:tr w:rsidR="004A4991" w:rsidRPr="00BC49CF" w14:paraId="3197CBFF" w14:textId="77777777">
        <w:tc>
          <w:tcPr>
            <w:tcW w:w="2160" w:type="dxa"/>
          </w:tcPr>
          <w:p w14:paraId="3C441979"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BC49CF">
              <w:rPr>
                <w:rFonts w:ascii="Arial" w:eastAsia="Times New Roman" w:hAnsi="Arial" w:cs="Arial"/>
                <w:b/>
                <w:bCs/>
                <w:sz w:val="18"/>
                <w:lang w:eastAsia="ko-KR"/>
              </w:rPr>
              <w:t>&gt;</w:t>
            </w:r>
            <w:proofErr w:type="spellStart"/>
            <w:r w:rsidRPr="00BC49CF">
              <w:rPr>
                <w:rFonts w:ascii="Arial" w:eastAsia="Times New Roman" w:hAnsi="Arial" w:cs="Arial"/>
                <w:b/>
                <w:bCs/>
                <w:sz w:val="18"/>
                <w:lang w:eastAsia="ko-KR"/>
              </w:rPr>
              <w:t>Uu</w:t>
            </w:r>
            <w:proofErr w:type="spellEnd"/>
            <w:r w:rsidRPr="00BC49CF">
              <w:rPr>
                <w:rFonts w:ascii="Arial" w:eastAsia="Times New Roman" w:hAnsi="Arial" w:cs="Arial"/>
                <w:b/>
                <w:bCs/>
                <w:sz w:val="18"/>
                <w:lang w:eastAsia="ko-KR"/>
              </w:rPr>
              <w:t xml:space="preserve"> RLC Channel Setup Item IEs</w:t>
            </w:r>
          </w:p>
        </w:tc>
        <w:tc>
          <w:tcPr>
            <w:tcW w:w="1080" w:type="dxa"/>
          </w:tcPr>
          <w:p w14:paraId="1B9216A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7B69B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szCs w:val="18"/>
                <w:lang w:eastAsia="ko-KR"/>
              </w:rPr>
              <w:t>1</w:t>
            </w:r>
            <w:proofErr w:type="gramStart"/>
            <w:r w:rsidRPr="00BC49CF">
              <w:rPr>
                <w:rFonts w:ascii="Arial" w:eastAsia="Times New Roman" w:hAnsi="Arial" w:cs="Arial"/>
                <w:i/>
                <w:sz w:val="18"/>
                <w:szCs w:val="18"/>
                <w:lang w:eastAsia="ko-KR"/>
              </w:rPr>
              <w:t xml:space="preserve"> ..</w:t>
            </w:r>
            <w:proofErr w:type="gramEnd"/>
            <w:r w:rsidRPr="00BC49CF">
              <w:rPr>
                <w:rFonts w:ascii="Arial" w:eastAsia="Times New Roman" w:hAnsi="Arial" w:cs="Arial"/>
                <w:i/>
                <w:sz w:val="18"/>
                <w:szCs w:val="18"/>
                <w:lang w:eastAsia="ko-KR"/>
              </w:rPr>
              <w:t xml:space="preserve"> &lt;</w:t>
            </w:r>
            <w:proofErr w:type="spellStart"/>
            <w:r w:rsidRPr="00BC49CF">
              <w:rPr>
                <w:rFonts w:ascii="Arial" w:eastAsia="Times New Roman" w:hAnsi="Arial" w:cs="Arial"/>
                <w:i/>
                <w:sz w:val="18"/>
                <w:szCs w:val="18"/>
                <w:lang w:eastAsia="ko-KR"/>
              </w:rPr>
              <w:t>maxnoofUuRLCChannels</w:t>
            </w:r>
            <w:proofErr w:type="spellEnd"/>
            <w:r w:rsidRPr="00BC49CF">
              <w:rPr>
                <w:rFonts w:ascii="Arial" w:eastAsia="Times New Roman" w:hAnsi="Arial" w:cs="Arial"/>
                <w:i/>
                <w:sz w:val="18"/>
                <w:szCs w:val="18"/>
                <w:lang w:eastAsia="ko-KR"/>
              </w:rPr>
              <w:t>&gt;</w:t>
            </w:r>
          </w:p>
        </w:tc>
        <w:tc>
          <w:tcPr>
            <w:tcW w:w="1512" w:type="dxa"/>
          </w:tcPr>
          <w:p w14:paraId="6F929C8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668B5F6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D7B82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6DC1744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4587372F" w14:textId="77777777">
        <w:tc>
          <w:tcPr>
            <w:tcW w:w="2160" w:type="dxa"/>
          </w:tcPr>
          <w:p w14:paraId="2779D2A0"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w:t>
            </w:r>
            <w:proofErr w:type="spellStart"/>
            <w:r w:rsidRPr="00BC49CF">
              <w:rPr>
                <w:rFonts w:ascii="Arial" w:eastAsia="Times New Roman" w:hAnsi="Arial" w:cs="Arial"/>
                <w:sz w:val="18"/>
                <w:lang w:eastAsia="ko-KR"/>
              </w:rPr>
              <w:t>Uu</w:t>
            </w:r>
            <w:proofErr w:type="spellEnd"/>
            <w:r w:rsidRPr="00BC49CF">
              <w:rPr>
                <w:rFonts w:ascii="Arial" w:eastAsia="Times New Roman" w:hAnsi="Arial" w:cs="Arial"/>
                <w:sz w:val="18"/>
                <w:lang w:eastAsia="ko-KR"/>
              </w:rPr>
              <w:t xml:space="preserve"> RLC Channel I</w:t>
            </w:r>
            <w:r w:rsidRPr="00BC49CF">
              <w:rPr>
                <w:rFonts w:ascii="Arial" w:eastAsia="Times New Roman" w:hAnsi="Arial" w:cs="Arial" w:hint="eastAsia"/>
                <w:sz w:val="18"/>
                <w:lang w:eastAsia="ko-KR"/>
              </w:rPr>
              <w:t>D</w:t>
            </w:r>
          </w:p>
        </w:tc>
        <w:tc>
          <w:tcPr>
            <w:tcW w:w="1080" w:type="dxa"/>
          </w:tcPr>
          <w:p w14:paraId="0792079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hint="eastAsia"/>
                <w:sz w:val="18"/>
                <w:lang w:val="en-US" w:eastAsia="zh-CN"/>
              </w:rPr>
              <w:t>M</w:t>
            </w:r>
          </w:p>
        </w:tc>
        <w:tc>
          <w:tcPr>
            <w:tcW w:w="1080" w:type="dxa"/>
          </w:tcPr>
          <w:p w14:paraId="0838E51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B8C18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r w:rsidRPr="00BC49CF">
              <w:rPr>
                <w:rFonts w:ascii="Arial" w:eastAsia="Times New Roman" w:hAnsi="Arial" w:cs="Arial"/>
                <w:sz w:val="18"/>
                <w:lang w:eastAsia="zh-CN"/>
              </w:rPr>
              <w:t>9.3.1.266</w:t>
            </w:r>
          </w:p>
        </w:tc>
        <w:tc>
          <w:tcPr>
            <w:tcW w:w="1728" w:type="dxa"/>
          </w:tcPr>
          <w:p w14:paraId="0FE41CC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D319B0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3314F1A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7C288430" w14:textId="77777777">
        <w:tc>
          <w:tcPr>
            <w:tcW w:w="2160" w:type="dxa"/>
          </w:tcPr>
          <w:p w14:paraId="6F5CE3A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cs="Arial"/>
                <w:b/>
                <w:sz w:val="18"/>
                <w:lang w:eastAsia="ko-KR"/>
              </w:rPr>
              <w:t>Uu</w:t>
            </w:r>
            <w:proofErr w:type="spellEnd"/>
            <w:r w:rsidRPr="00BC49CF">
              <w:rPr>
                <w:rFonts w:ascii="Arial" w:eastAsia="Times New Roman" w:hAnsi="Arial" w:cs="Arial"/>
                <w:b/>
                <w:sz w:val="18"/>
                <w:lang w:eastAsia="ko-KR"/>
              </w:rPr>
              <w:t xml:space="preserve"> RLC Channel Failed to be Setup List</w:t>
            </w:r>
          </w:p>
        </w:tc>
        <w:tc>
          <w:tcPr>
            <w:tcW w:w="1080" w:type="dxa"/>
          </w:tcPr>
          <w:p w14:paraId="59969F3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266CC2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szCs w:val="18"/>
                <w:lang w:eastAsia="ko-KR"/>
              </w:rPr>
              <w:t>0..1</w:t>
            </w:r>
          </w:p>
        </w:tc>
        <w:tc>
          <w:tcPr>
            <w:tcW w:w="1512" w:type="dxa"/>
          </w:tcPr>
          <w:p w14:paraId="3CB2154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6E8533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9CC40F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hint="eastAsia"/>
                <w:sz w:val="18"/>
                <w:szCs w:val="18"/>
                <w:lang w:val="en-US" w:eastAsia="zh-CN"/>
              </w:rPr>
              <w:t>YES</w:t>
            </w:r>
          </w:p>
        </w:tc>
        <w:tc>
          <w:tcPr>
            <w:tcW w:w="1080" w:type="dxa"/>
          </w:tcPr>
          <w:p w14:paraId="5BE5061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ignore</w:t>
            </w:r>
          </w:p>
        </w:tc>
      </w:tr>
      <w:tr w:rsidR="004A4991" w:rsidRPr="00BC49CF" w14:paraId="33957450" w14:textId="77777777">
        <w:tc>
          <w:tcPr>
            <w:tcW w:w="2160" w:type="dxa"/>
          </w:tcPr>
          <w:p w14:paraId="396416BB"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BC49CF">
              <w:rPr>
                <w:rFonts w:ascii="Arial" w:eastAsia="Times New Roman" w:hAnsi="Arial" w:cs="Arial"/>
                <w:b/>
                <w:bCs/>
                <w:sz w:val="18"/>
                <w:lang w:eastAsia="ko-KR"/>
              </w:rPr>
              <w:t>&gt;</w:t>
            </w:r>
            <w:proofErr w:type="spellStart"/>
            <w:r w:rsidRPr="00BC49CF">
              <w:rPr>
                <w:rFonts w:ascii="Arial" w:eastAsia="Times New Roman" w:hAnsi="Arial" w:cs="Arial"/>
                <w:b/>
                <w:bCs/>
                <w:sz w:val="18"/>
                <w:lang w:eastAsia="ko-KR"/>
              </w:rPr>
              <w:t>Uu</w:t>
            </w:r>
            <w:proofErr w:type="spellEnd"/>
            <w:r w:rsidRPr="00BC49CF">
              <w:rPr>
                <w:rFonts w:ascii="Arial" w:eastAsia="Times New Roman" w:hAnsi="Arial" w:cs="Arial"/>
                <w:b/>
                <w:bCs/>
                <w:sz w:val="18"/>
                <w:lang w:eastAsia="ko-KR"/>
              </w:rPr>
              <w:t xml:space="preserve"> RLC Channel Failed to be Setup Item IEs</w:t>
            </w:r>
          </w:p>
        </w:tc>
        <w:tc>
          <w:tcPr>
            <w:tcW w:w="1080" w:type="dxa"/>
          </w:tcPr>
          <w:p w14:paraId="4FC8CFF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5DFDE6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szCs w:val="18"/>
                <w:lang w:eastAsia="ko-KR"/>
              </w:rPr>
              <w:t>1</w:t>
            </w:r>
            <w:proofErr w:type="gramStart"/>
            <w:r w:rsidRPr="00BC49CF">
              <w:rPr>
                <w:rFonts w:ascii="Arial" w:eastAsia="Times New Roman" w:hAnsi="Arial" w:cs="Arial"/>
                <w:i/>
                <w:sz w:val="18"/>
                <w:szCs w:val="18"/>
                <w:lang w:eastAsia="ko-KR"/>
              </w:rPr>
              <w:t xml:space="preserve"> ..</w:t>
            </w:r>
            <w:proofErr w:type="gramEnd"/>
            <w:r w:rsidRPr="00BC49CF">
              <w:rPr>
                <w:rFonts w:ascii="Arial" w:eastAsia="Times New Roman" w:hAnsi="Arial" w:cs="Arial"/>
                <w:i/>
                <w:sz w:val="18"/>
                <w:szCs w:val="18"/>
                <w:lang w:eastAsia="ko-KR"/>
              </w:rPr>
              <w:t xml:space="preserve"> &lt;</w:t>
            </w:r>
            <w:proofErr w:type="spellStart"/>
            <w:r w:rsidRPr="00BC49CF">
              <w:rPr>
                <w:rFonts w:ascii="Arial" w:eastAsia="Times New Roman" w:hAnsi="Arial" w:cs="Arial"/>
                <w:i/>
                <w:sz w:val="18"/>
                <w:szCs w:val="18"/>
                <w:lang w:eastAsia="ko-KR"/>
              </w:rPr>
              <w:t>maxnoofUuRLCChannels</w:t>
            </w:r>
            <w:proofErr w:type="spellEnd"/>
            <w:r w:rsidRPr="00BC49CF">
              <w:rPr>
                <w:rFonts w:ascii="Arial" w:eastAsia="Times New Roman" w:hAnsi="Arial" w:cs="Arial"/>
                <w:i/>
                <w:sz w:val="18"/>
                <w:szCs w:val="18"/>
                <w:lang w:eastAsia="ko-KR"/>
              </w:rPr>
              <w:t>&gt;</w:t>
            </w:r>
          </w:p>
        </w:tc>
        <w:tc>
          <w:tcPr>
            <w:tcW w:w="1512" w:type="dxa"/>
          </w:tcPr>
          <w:p w14:paraId="5863BF7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5B49B2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CB13B7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3642968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2D8E970B" w14:textId="77777777">
        <w:tc>
          <w:tcPr>
            <w:tcW w:w="2160" w:type="dxa"/>
          </w:tcPr>
          <w:p w14:paraId="079BEE8B"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w:t>
            </w:r>
            <w:proofErr w:type="spellStart"/>
            <w:r w:rsidRPr="00BC49CF">
              <w:rPr>
                <w:rFonts w:ascii="Arial" w:eastAsia="Times New Roman" w:hAnsi="Arial" w:cs="Arial"/>
                <w:sz w:val="18"/>
                <w:lang w:eastAsia="ko-KR"/>
              </w:rPr>
              <w:t>Uu</w:t>
            </w:r>
            <w:proofErr w:type="spellEnd"/>
            <w:r w:rsidRPr="00BC49CF">
              <w:rPr>
                <w:rFonts w:ascii="Arial" w:eastAsia="Times New Roman" w:hAnsi="Arial" w:cs="Arial"/>
                <w:sz w:val="18"/>
                <w:lang w:eastAsia="ko-KR"/>
              </w:rPr>
              <w:t xml:space="preserve"> RLC Channel I</w:t>
            </w:r>
            <w:r w:rsidRPr="00BC49CF">
              <w:rPr>
                <w:rFonts w:ascii="Arial" w:eastAsia="Times New Roman" w:hAnsi="Arial" w:cs="Arial" w:hint="eastAsia"/>
                <w:sz w:val="18"/>
                <w:lang w:eastAsia="ko-KR"/>
              </w:rPr>
              <w:t>D</w:t>
            </w:r>
          </w:p>
        </w:tc>
        <w:tc>
          <w:tcPr>
            <w:tcW w:w="1080" w:type="dxa"/>
          </w:tcPr>
          <w:p w14:paraId="041AF6E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hint="eastAsia"/>
                <w:sz w:val="18"/>
                <w:lang w:val="en-US" w:eastAsia="zh-CN"/>
              </w:rPr>
              <w:t>M</w:t>
            </w:r>
          </w:p>
        </w:tc>
        <w:tc>
          <w:tcPr>
            <w:tcW w:w="1080" w:type="dxa"/>
          </w:tcPr>
          <w:p w14:paraId="197FD74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872E8A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r w:rsidRPr="00BC49CF">
              <w:rPr>
                <w:rFonts w:ascii="Arial" w:eastAsia="Times New Roman" w:hAnsi="Arial" w:cs="Arial"/>
                <w:sz w:val="18"/>
                <w:lang w:eastAsia="zh-CN"/>
              </w:rPr>
              <w:t>9.3.1.266</w:t>
            </w:r>
          </w:p>
        </w:tc>
        <w:tc>
          <w:tcPr>
            <w:tcW w:w="1728" w:type="dxa"/>
          </w:tcPr>
          <w:p w14:paraId="4B54466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B1DC14B"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3F8D5F5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12D7B1BC" w14:textId="77777777">
        <w:tc>
          <w:tcPr>
            <w:tcW w:w="2160" w:type="dxa"/>
          </w:tcPr>
          <w:p w14:paraId="52455B0F"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&gt;&gt;Cause</w:t>
            </w:r>
          </w:p>
        </w:tc>
        <w:tc>
          <w:tcPr>
            <w:tcW w:w="1080" w:type="dxa"/>
          </w:tcPr>
          <w:p w14:paraId="49C3350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val="en-US" w:eastAsia="zh-CN"/>
              </w:rPr>
              <w:t>O</w:t>
            </w:r>
          </w:p>
        </w:tc>
        <w:tc>
          <w:tcPr>
            <w:tcW w:w="1080" w:type="dxa"/>
          </w:tcPr>
          <w:p w14:paraId="60D61A9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0C6226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r w:rsidRPr="00BC49CF">
              <w:rPr>
                <w:rFonts w:ascii="Arial" w:eastAsia="Times New Roman" w:hAnsi="Arial" w:cs="Arial" w:hint="eastAsia"/>
                <w:sz w:val="18"/>
                <w:lang w:eastAsia="zh-CN"/>
              </w:rPr>
              <w:t>9.3.1.2</w:t>
            </w:r>
          </w:p>
        </w:tc>
        <w:tc>
          <w:tcPr>
            <w:tcW w:w="1728" w:type="dxa"/>
          </w:tcPr>
          <w:p w14:paraId="1C22178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2ECFDD7"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38D3079C"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0688CC18" w14:textId="77777777">
        <w:tc>
          <w:tcPr>
            <w:tcW w:w="2160" w:type="dxa"/>
          </w:tcPr>
          <w:p w14:paraId="77CA266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b/>
                <w:sz w:val="18"/>
                <w:lang w:eastAsia="ko-KR"/>
              </w:rPr>
              <w:t>PC5 RLC Channel Setup List</w:t>
            </w:r>
          </w:p>
        </w:tc>
        <w:tc>
          <w:tcPr>
            <w:tcW w:w="1080" w:type="dxa"/>
          </w:tcPr>
          <w:p w14:paraId="2130249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EF8B9B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szCs w:val="18"/>
                <w:lang w:eastAsia="ko-KR"/>
              </w:rPr>
              <w:t>0..1</w:t>
            </w:r>
          </w:p>
        </w:tc>
        <w:tc>
          <w:tcPr>
            <w:tcW w:w="1512" w:type="dxa"/>
          </w:tcPr>
          <w:p w14:paraId="36F90A1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B056DE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A54E97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YES</w:t>
            </w:r>
          </w:p>
        </w:tc>
        <w:tc>
          <w:tcPr>
            <w:tcW w:w="1080" w:type="dxa"/>
          </w:tcPr>
          <w:p w14:paraId="568D51D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ignore</w:t>
            </w:r>
          </w:p>
        </w:tc>
      </w:tr>
      <w:tr w:rsidR="004A4991" w:rsidRPr="00BC49CF" w14:paraId="57013786" w14:textId="77777777">
        <w:tc>
          <w:tcPr>
            <w:tcW w:w="2160" w:type="dxa"/>
          </w:tcPr>
          <w:p w14:paraId="490A7049"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BC49CF">
              <w:rPr>
                <w:rFonts w:ascii="Arial" w:eastAsia="Times New Roman" w:hAnsi="Arial" w:cs="Arial"/>
                <w:b/>
                <w:bCs/>
                <w:sz w:val="18"/>
                <w:lang w:eastAsia="ko-KR"/>
              </w:rPr>
              <w:t>&gt;PC5 RLC Channel Setup Item IEs</w:t>
            </w:r>
          </w:p>
        </w:tc>
        <w:tc>
          <w:tcPr>
            <w:tcW w:w="1080" w:type="dxa"/>
          </w:tcPr>
          <w:p w14:paraId="308289D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AEFF25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szCs w:val="18"/>
                <w:lang w:eastAsia="ko-KR"/>
              </w:rPr>
              <w:t>1</w:t>
            </w:r>
            <w:proofErr w:type="gramStart"/>
            <w:r w:rsidRPr="00BC49CF">
              <w:rPr>
                <w:rFonts w:ascii="Arial" w:eastAsia="Times New Roman" w:hAnsi="Arial" w:cs="Arial"/>
                <w:i/>
                <w:sz w:val="18"/>
                <w:szCs w:val="18"/>
                <w:lang w:eastAsia="ko-KR"/>
              </w:rPr>
              <w:t xml:space="preserve"> ..</w:t>
            </w:r>
            <w:proofErr w:type="gramEnd"/>
            <w:r w:rsidRPr="00BC49CF">
              <w:rPr>
                <w:rFonts w:ascii="Arial" w:eastAsia="Times New Roman" w:hAnsi="Arial" w:cs="Arial"/>
                <w:i/>
                <w:sz w:val="18"/>
                <w:szCs w:val="18"/>
                <w:lang w:eastAsia="ko-KR"/>
              </w:rPr>
              <w:t xml:space="preserve"> &lt;maxnoofPC5RLCChannels&gt;</w:t>
            </w:r>
          </w:p>
        </w:tc>
        <w:tc>
          <w:tcPr>
            <w:tcW w:w="1512" w:type="dxa"/>
          </w:tcPr>
          <w:p w14:paraId="02302A7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0CDA596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FA35D31"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293AFCC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030F2DAE" w14:textId="77777777">
        <w:tc>
          <w:tcPr>
            <w:tcW w:w="2160" w:type="dxa"/>
          </w:tcPr>
          <w:p w14:paraId="64BBF937"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&gt;&gt;PC5 RLC Channel I</w:t>
            </w:r>
            <w:r w:rsidRPr="00BC49CF">
              <w:rPr>
                <w:rFonts w:ascii="Arial" w:eastAsia="Times New Roman" w:hAnsi="Arial" w:cs="Arial" w:hint="eastAsia"/>
                <w:sz w:val="18"/>
                <w:lang w:eastAsia="ko-KR"/>
              </w:rPr>
              <w:t>D</w:t>
            </w:r>
          </w:p>
        </w:tc>
        <w:tc>
          <w:tcPr>
            <w:tcW w:w="1080" w:type="dxa"/>
          </w:tcPr>
          <w:p w14:paraId="1A5499E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hint="eastAsia"/>
                <w:sz w:val="18"/>
                <w:lang w:val="en-US" w:eastAsia="zh-CN"/>
              </w:rPr>
              <w:t>M</w:t>
            </w:r>
          </w:p>
        </w:tc>
        <w:tc>
          <w:tcPr>
            <w:tcW w:w="1080" w:type="dxa"/>
          </w:tcPr>
          <w:p w14:paraId="3AA22F5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AFE8A9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r w:rsidRPr="00BC49CF">
              <w:rPr>
                <w:rFonts w:ascii="Arial" w:eastAsia="Times New Roman" w:hAnsi="Arial" w:cs="Arial"/>
                <w:sz w:val="18"/>
                <w:lang w:eastAsia="zh-CN"/>
              </w:rPr>
              <w:t>9.3.1.265</w:t>
            </w:r>
          </w:p>
        </w:tc>
        <w:tc>
          <w:tcPr>
            <w:tcW w:w="1728" w:type="dxa"/>
          </w:tcPr>
          <w:p w14:paraId="1218DF3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F36FDC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5BB327E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78B5B3C5" w14:textId="77777777">
        <w:tc>
          <w:tcPr>
            <w:tcW w:w="2160" w:type="dxa"/>
          </w:tcPr>
          <w:p w14:paraId="78580E60"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&gt;&gt;Remote UE Local ID</w:t>
            </w:r>
          </w:p>
        </w:tc>
        <w:tc>
          <w:tcPr>
            <w:tcW w:w="1080" w:type="dxa"/>
          </w:tcPr>
          <w:p w14:paraId="652C727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val="en-US" w:eastAsia="zh-CN"/>
              </w:rPr>
              <w:t>O</w:t>
            </w:r>
          </w:p>
        </w:tc>
        <w:tc>
          <w:tcPr>
            <w:tcW w:w="1080" w:type="dxa"/>
          </w:tcPr>
          <w:p w14:paraId="7530E85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4D737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r w:rsidRPr="00BC49CF">
              <w:rPr>
                <w:rFonts w:ascii="Arial" w:eastAsia="Times New Roman" w:hAnsi="Arial" w:cs="Arial"/>
                <w:sz w:val="18"/>
                <w:lang w:eastAsia="zh-CN"/>
              </w:rPr>
              <w:t>9.3.1.267</w:t>
            </w:r>
          </w:p>
        </w:tc>
        <w:tc>
          <w:tcPr>
            <w:tcW w:w="1728" w:type="dxa"/>
          </w:tcPr>
          <w:p w14:paraId="6654A39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szCs w:val="18"/>
                <w:lang w:eastAsia="ko-KR"/>
              </w:rPr>
              <w:t>This IE is not used in this version of the specification.</w:t>
            </w:r>
          </w:p>
        </w:tc>
        <w:tc>
          <w:tcPr>
            <w:tcW w:w="1080" w:type="dxa"/>
          </w:tcPr>
          <w:p w14:paraId="581459E1"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Pr>
          <w:p w14:paraId="1FC8E2E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32CEEA8E" w14:textId="77777777">
        <w:tc>
          <w:tcPr>
            <w:tcW w:w="2160" w:type="dxa"/>
          </w:tcPr>
          <w:p w14:paraId="6DBE966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b/>
                <w:sz w:val="18"/>
                <w:lang w:eastAsia="ko-KR"/>
              </w:rPr>
              <w:t>PC5 RLC Channel Failed to be Setup List</w:t>
            </w:r>
          </w:p>
        </w:tc>
        <w:tc>
          <w:tcPr>
            <w:tcW w:w="1080" w:type="dxa"/>
          </w:tcPr>
          <w:p w14:paraId="439E028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FD4E08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szCs w:val="18"/>
                <w:lang w:eastAsia="ko-KR"/>
              </w:rPr>
              <w:t>0..1</w:t>
            </w:r>
          </w:p>
        </w:tc>
        <w:tc>
          <w:tcPr>
            <w:tcW w:w="1512" w:type="dxa"/>
          </w:tcPr>
          <w:p w14:paraId="44B62D7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BFB6F0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DEFA8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YES</w:t>
            </w:r>
          </w:p>
        </w:tc>
        <w:tc>
          <w:tcPr>
            <w:tcW w:w="1080" w:type="dxa"/>
          </w:tcPr>
          <w:p w14:paraId="603D82C7"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lang w:eastAsia="ko-KR"/>
              </w:rPr>
              <w:t>ignore</w:t>
            </w:r>
          </w:p>
        </w:tc>
      </w:tr>
      <w:tr w:rsidR="004A4991" w:rsidRPr="00BC49CF" w14:paraId="19A66F27" w14:textId="77777777">
        <w:tc>
          <w:tcPr>
            <w:tcW w:w="2160" w:type="dxa"/>
          </w:tcPr>
          <w:p w14:paraId="47091065"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BC49CF">
              <w:rPr>
                <w:rFonts w:ascii="Arial" w:eastAsia="Times New Roman" w:hAnsi="Arial" w:cs="Arial"/>
                <w:b/>
                <w:bCs/>
                <w:sz w:val="18"/>
                <w:lang w:eastAsia="ko-KR"/>
              </w:rPr>
              <w:t>&gt;PC5 RLC Channel Failed to be Setup Item IEs</w:t>
            </w:r>
          </w:p>
        </w:tc>
        <w:tc>
          <w:tcPr>
            <w:tcW w:w="1080" w:type="dxa"/>
          </w:tcPr>
          <w:p w14:paraId="41C6BF1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09EC63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cs="Arial"/>
                <w:i/>
                <w:sz w:val="18"/>
                <w:szCs w:val="18"/>
                <w:lang w:eastAsia="ko-KR"/>
              </w:rPr>
              <w:t>1</w:t>
            </w:r>
            <w:proofErr w:type="gramStart"/>
            <w:r w:rsidRPr="00BC49CF">
              <w:rPr>
                <w:rFonts w:ascii="Arial" w:eastAsia="Times New Roman" w:hAnsi="Arial" w:cs="Arial"/>
                <w:i/>
                <w:sz w:val="18"/>
                <w:szCs w:val="18"/>
                <w:lang w:eastAsia="ko-KR"/>
              </w:rPr>
              <w:t xml:space="preserve"> ..</w:t>
            </w:r>
            <w:proofErr w:type="gramEnd"/>
            <w:r w:rsidRPr="00BC49CF">
              <w:rPr>
                <w:rFonts w:ascii="Arial" w:eastAsia="Times New Roman" w:hAnsi="Arial" w:cs="Arial"/>
                <w:i/>
                <w:sz w:val="18"/>
                <w:szCs w:val="18"/>
                <w:lang w:eastAsia="ko-KR"/>
              </w:rPr>
              <w:t xml:space="preserve"> &lt;maxnoofPC5RLCChannels&gt;</w:t>
            </w:r>
          </w:p>
        </w:tc>
        <w:tc>
          <w:tcPr>
            <w:tcW w:w="1512" w:type="dxa"/>
          </w:tcPr>
          <w:p w14:paraId="6627813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149565F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75762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2F4232D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51C852EB" w14:textId="77777777">
        <w:tc>
          <w:tcPr>
            <w:tcW w:w="2160" w:type="dxa"/>
          </w:tcPr>
          <w:p w14:paraId="2102F25A"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&gt;&gt;PC5 RLC Channel I</w:t>
            </w:r>
            <w:r w:rsidRPr="00BC49CF">
              <w:rPr>
                <w:rFonts w:ascii="Arial" w:eastAsia="Times New Roman" w:hAnsi="Arial" w:cs="Arial" w:hint="eastAsia"/>
                <w:sz w:val="18"/>
                <w:lang w:eastAsia="ko-KR"/>
              </w:rPr>
              <w:t>D</w:t>
            </w:r>
          </w:p>
        </w:tc>
        <w:tc>
          <w:tcPr>
            <w:tcW w:w="1080" w:type="dxa"/>
          </w:tcPr>
          <w:p w14:paraId="09182F9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hint="eastAsia"/>
                <w:sz w:val="18"/>
                <w:lang w:val="en-US" w:eastAsia="zh-CN"/>
              </w:rPr>
              <w:t>M</w:t>
            </w:r>
          </w:p>
        </w:tc>
        <w:tc>
          <w:tcPr>
            <w:tcW w:w="1080" w:type="dxa"/>
          </w:tcPr>
          <w:p w14:paraId="7FE6F6A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A91E22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r w:rsidRPr="00BC49CF">
              <w:rPr>
                <w:rFonts w:ascii="Arial" w:eastAsia="Times New Roman" w:hAnsi="Arial" w:cs="Arial"/>
                <w:sz w:val="18"/>
                <w:lang w:eastAsia="zh-CN"/>
              </w:rPr>
              <w:t>9.3.1.265</w:t>
            </w:r>
          </w:p>
        </w:tc>
        <w:tc>
          <w:tcPr>
            <w:tcW w:w="1728" w:type="dxa"/>
          </w:tcPr>
          <w:p w14:paraId="299DB88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2BCDC0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4251A8D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3109BF3A" w14:textId="77777777">
        <w:tc>
          <w:tcPr>
            <w:tcW w:w="2160" w:type="dxa"/>
          </w:tcPr>
          <w:p w14:paraId="0D21EE65"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&gt;&gt;Remote UE Local ID</w:t>
            </w:r>
          </w:p>
        </w:tc>
        <w:tc>
          <w:tcPr>
            <w:tcW w:w="1080" w:type="dxa"/>
          </w:tcPr>
          <w:p w14:paraId="69C3572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val="en-US" w:eastAsia="zh-CN"/>
              </w:rPr>
              <w:t>O</w:t>
            </w:r>
          </w:p>
        </w:tc>
        <w:tc>
          <w:tcPr>
            <w:tcW w:w="1080" w:type="dxa"/>
          </w:tcPr>
          <w:p w14:paraId="05F46C4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EAE79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r w:rsidRPr="00BC49CF">
              <w:rPr>
                <w:rFonts w:ascii="Arial" w:eastAsia="Times New Roman" w:hAnsi="Arial" w:cs="Arial"/>
                <w:sz w:val="18"/>
                <w:lang w:eastAsia="zh-CN"/>
              </w:rPr>
              <w:t>9.3.1.267</w:t>
            </w:r>
          </w:p>
        </w:tc>
        <w:tc>
          <w:tcPr>
            <w:tcW w:w="1728" w:type="dxa"/>
          </w:tcPr>
          <w:p w14:paraId="2AC25E4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szCs w:val="18"/>
                <w:lang w:eastAsia="ko-KR"/>
              </w:rPr>
              <w:t>This IE is not used in this version of the specification.</w:t>
            </w:r>
          </w:p>
        </w:tc>
        <w:tc>
          <w:tcPr>
            <w:tcW w:w="1080" w:type="dxa"/>
          </w:tcPr>
          <w:p w14:paraId="7DA6760B"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760B780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0A025749" w14:textId="77777777">
        <w:tc>
          <w:tcPr>
            <w:tcW w:w="2160" w:type="dxa"/>
          </w:tcPr>
          <w:p w14:paraId="5DF9DD93"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sz w:val="18"/>
                <w:lang w:eastAsia="ko-KR"/>
              </w:rPr>
              <w:t>&gt;&gt;Cause</w:t>
            </w:r>
          </w:p>
        </w:tc>
        <w:tc>
          <w:tcPr>
            <w:tcW w:w="1080" w:type="dxa"/>
          </w:tcPr>
          <w:p w14:paraId="55B6318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val="en-US" w:eastAsia="zh-CN"/>
              </w:rPr>
              <w:t>O</w:t>
            </w:r>
          </w:p>
        </w:tc>
        <w:tc>
          <w:tcPr>
            <w:tcW w:w="1080" w:type="dxa"/>
          </w:tcPr>
          <w:p w14:paraId="499631A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1FB9CF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ja-JP"/>
              </w:rPr>
            </w:pPr>
            <w:r w:rsidRPr="00BC49CF">
              <w:rPr>
                <w:rFonts w:ascii="Arial" w:eastAsia="Times New Roman" w:hAnsi="Arial" w:cs="Arial" w:hint="eastAsia"/>
                <w:sz w:val="18"/>
                <w:lang w:eastAsia="zh-CN"/>
              </w:rPr>
              <w:t>9.3.1.2</w:t>
            </w:r>
          </w:p>
        </w:tc>
        <w:tc>
          <w:tcPr>
            <w:tcW w:w="1728" w:type="dxa"/>
          </w:tcPr>
          <w:p w14:paraId="4CC0E27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BD581C"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sz w:val="18"/>
                <w:szCs w:val="18"/>
                <w:lang w:eastAsia="ko-KR"/>
              </w:rPr>
              <w:t>-</w:t>
            </w:r>
          </w:p>
        </w:tc>
        <w:tc>
          <w:tcPr>
            <w:tcW w:w="1080" w:type="dxa"/>
          </w:tcPr>
          <w:p w14:paraId="60E9F253"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44256950" w14:textId="77777777">
        <w:tc>
          <w:tcPr>
            <w:tcW w:w="2160" w:type="dxa"/>
          </w:tcPr>
          <w:p w14:paraId="16DB4C0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ko-KR"/>
              </w:rPr>
            </w:pPr>
            <w:proofErr w:type="spellStart"/>
            <w:r w:rsidRPr="00BC49CF">
              <w:rPr>
                <w:rFonts w:ascii="Arial" w:eastAsia="Batang" w:hAnsi="Arial"/>
                <w:b/>
                <w:sz w:val="18"/>
                <w:lang w:eastAsia="ko-KR"/>
              </w:rPr>
              <w:t>ServingCellMO</w:t>
            </w:r>
            <w:proofErr w:type="spellEnd"/>
            <w:r w:rsidRPr="00BC49CF">
              <w:rPr>
                <w:rFonts w:ascii="Arial" w:eastAsia="Batang" w:hAnsi="Arial"/>
                <w:b/>
                <w:sz w:val="18"/>
                <w:lang w:eastAsia="ko-KR"/>
              </w:rPr>
              <w:t>-encoded-in-CGC List</w:t>
            </w:r>
          </w:p>
        </w:tc>
        <w:tc>
          <w:tcPr>
            <w:tcW w:w="1080" w:type="dxa"/>
          </w:tcPr>
          <w:p w14:paraId="7600B7C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14983F1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Batang" w:hAnsi="Arial"/>
                <w:bCs/>
                <w:i/>
                <w:sz w:val="18"/>
                <w:lang w:eastAsia="ko-KR"/>
              </w:rPr>
              <w:t>0..1</w:t>
            </w:r>
          </w:p>
        </w:tc>
        <w:tc>
          <w:tcPr>
            <w:tcW w:w="1512" w:type="dxa"/>
          </w:tcPr>
          <w:p w14:paraId="2FB831F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486097F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CB26EB1"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C49CF">
              <w:rPr>
                <w:rFonts w:ascii="Arial" w:eastAsia="Batang" w:hAnsi="Arial"/>
                <w:bCs/>
                <w:sz w:val="18"/>
                <w:lang w:eastAsia="ko-KR"/>
              </w:rPr>
              <w:t>YES</w:t>
            </w:r>
          </w:p>
        </w:tc>
        <w:tc>
          <w:tcPr>
            <w:tcW w:w="1080" w:type="dxa"/>
          </w:tcPr>
          <w:p w14:paraId="244D4A3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Batang" w:hAnsi="Arial"/>
                <w:bCs/>
                <w:sz w:val="18"/>
                <w:lang w:eastAsia="ko-KR"/>
              </w:rPr>
              <w:t>ignore</w:t>
            </w:r>
          </w:p>
        </w:tc>
      </w:tr>
      <w:tr w:rsidR="004A4991" w:rsidRPr="00BC49CF" w14:paraId="51A17EC2" w14:textId="77777777">
        <w:tc>
          <w:tcPr>
            <w:tcW w:w="2160" w:type="dxa"/>
          </w:tcPr>
          <w:p w14:paraId="6A45FE86"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BC49CF">
              <w:rPr>
                <w:rFonts w:ascii="Arial" w:eastAsia="Tahoma" w:hAnsi="Arial" w:cs="Arial"/>
                <w:b/>
                <w:bCs/>
                <w:sz w:val="18"/>
                <w:szCs w:val="18"/>
                <w:lang w:eastAsia="zh-CN"/>
              </w:rPr>
              <w:t>&gt;</w:t>
            </w:r>
            <w:proofErr w:type="spellStart"/>
            <w:r w:rsidRPr="00BC49CF">
              <w:rPr>
                <w:rFonts w:ascii="Arial" w:eastAsia="Tahoma" w:hAnsi="Arial" w:cs="Arial"/>
                <w:b/>
                <w:bCs/>
                <w:sz w:val="18"/>
                <w:szCs w:val="18"/>
                <w:lang w:eastAsia="zh-CN"/>
              </w:rPr>
              <w:t>ServingCellMO</w:t>
            </w:r>
            <w:proofErr w:type="spellEnd"/>
            <w:r w:rsidRPr="00BC49CF">
              <w:rPr>
                <w:rFonts w:ascii="Arial" w:eastAsia="Tahoma" w:hAnsi="Arial" w:cs="Arial"/>
                <w:b/>
                <w:bCs/>
                <w:sz w:val="18"/>
                <w:szCs w:val="18"/>
                <w:lang w:eastAsia="zh-CN"/>
              </w:rPr>
              <w:t>-</w:t>
            </w:r>
            <w:r w:rsidRPr="00BC49CF">
              <w:rPr>
                <w:rFonts w:ascii="Arial" w:eastAsia="Tahoma" w:hAnsi="Arial" w:cs="Arial"/>
                <w:b/>
                <w:bCs/>
                <w:sz w:val="18"/>
                <w:szCs w:val="18"/>
                <w:lang w:eastAsia="zh-CN"/>
              </w:rPr>
              <w:lastRenderedPageBreak/>
              <w:t>encoded-in-CGC Item IEs</w:t>
            </w:r>
          </w:p>
        </w:tc>
        <w:tc>
          <w:tcPr>
            <w:tcW w:w="1080" w:type="dxa"/>
          </w:tcPr>
          <w:p w14:paraId="1A423A1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9BA5A6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Batang" w:hAnsi="Arial"/>
                <w:bCs/>
                <w:i/>
                <w:sz w:val="18"/>
                <w:lang w:eastAsia="ko-KR"/>
              </w:rPr>
              <w:t>1</w:t>
            </w:r>
            <w:proofErr w:type="gramStart"/>
            <w:r w:rsidRPr="00BC49CF">
              <w:rPr>
                <w:rFonts w:ascii="Arial" w:eastAsia="Batang" w:hAnsi="Arial"/>
                <w:bCs/>
                <w:i/>
                <w:sz w:val="18"/>
                <w:lang w:eastAsia="ko-KR"/>
              </w:rPr>
              <w:t xml:space="preserve"> ..</w:t>
            </w:r>
            <w:proofErr w:type="gramEnd"/>
            <w:r w:rsidRPr="00BC49CF">
              <w:rPr>
                <w:rFonts w:ascii="Arial" w:eastAsia="Batang" w:hAnsi="Arial"/>
                <w:bCs/>
                <w:i/>
                <w:sz w:val="18"/>
                <w:lang w:eastAsia="ko-KR"/>
              </w:rPr>
              <w:t xml:space="preserve"> </w:t>
            </w:r>
            <w:r w:rsidRPr="00BC49CF">
              <w:rPr>
                <w:rFonts w:ascii="Arial" w:eastAsia="Times New Roman" w:hAnsi="Arial"/>
                <w:i/>
                <w:sz w:val="18"/>
                <w:lang w:eastAsia="ko-KR"/>
              </w:rPr>
              <w:lastRenderedPageBreak/>
              <w:t>&lt;</w:t>
            </w:r>
            <w:proofErr w:type="spellStart"/>
            <w:r w:rsidRPr="00BC49CF">
              <w:rPr>
                <w:rFonts w:ascii="Arial" w:eastAsia="Times New Roman" w:hAnsi="Arial" w:cs="Arial"/>
                <w:i/>
                <w:iCs/>
                <w:sz w:val="18"/>
                <w:lang w:eastAsia="ko-KR"/>
              </w:rPr>
              <w:t>maxNrofBWPs</w:t>
            </w:r>
            <w:proofErr w:type="spellEnd"/>
            <w:r w:rsidRPr="00BC49CF">
              <w:rPr>
                <w:rFonts w:ascii="Arial" w:eastAsia="Times New Roman" w:hAnsi="Arial"/>
                <w:i/>
                <w:sz w:val="18"/>
                <w:lang w:eastAsia="ko-KR"/>
              </w:rPr>
              <w:t>&gt;</w:t>
            </w:r>
          </w:p>
        </w:tc>
        <w:tc>
          <w:tcPr>
            <w:tcW w:w="1512" w:type="dxa"/>
          </w:tcPr>
          <w:p w14:paraId="7D2B9635"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Pr>
          <w:p w14:paraId="0C2E594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Batang" w:hAnsi="Arial" w:cs="Arial"/>
                <w:bCs/>
                <w:sz w:val="18"/>
                <w:lang w:eastAsia="ko-KR"/>
              </w:rPr>
              <w:t xml:space="preserve">The </w:t>
            </w:r>
            <w:proofErr w:type="spellStart"/>
            <w:r w:rsidRPr="00BC49CF">
              <w:rPr>
                <w:rFonts w:ascii="Arial" w:eastAsia="Batang" w:hAnsi="Arial" w:cs="Arial"/>
                <w:bCs/>
                <w:sz w:val="18"/>
                <w:lang w:eastAsia="ko-KR"/>
              </w:rPr>
              <w:lastRenderedPageBreak/>
              <w:t>servingCellMO</w:t>
            </w:r>
            <w:proofErr w:type="spellEnd"/>
            <w:r w:rsidRPr="00BC49CF">
              <w:rPr>
                <w:rFonts w:ascii="Arial" w:eastAsia="Batang" w:hAnsi="Arial" w:cs="Arial"/>
                <w:bCs/>
                <w:sz w:val="18"/>
                <w:lang w:eastAsia="ko-KR"/>
              </w:rPr>
              <w:t xml:space="preserve"> which has been encoded in </w:t>
            </w:r>
            <w:proofErr w:type="spellStart"/>
            <w:r w:rsidRPr="00BC49CF">
              <w:rPr>
                <w:rFonts w:ascii="Arial" w:eastAsia="Batang" w:hAnsi="Arial" w:cs="Arial"/>
                <w:bCs/>
                <w:i/>
                <w:iCs/>
                <w:sz w:val="18"/>
                <w:lang w:eastAsia="ko-KR"/>
              </w:rPr>
              <w:t>CellGroupConfig</w:t>
            </w:r>
            <w:proofErr w:type="spellEnd"/>
            <w:r w:rsidRPr="00BC49CF">
              <w:rPr>
                <w:rFonts w:ascii="Arial" w:eastAsia="Batang" w:hAnsi="Arial" w:cs="Arial"/>
                <w:bCs/>
                <w:sz w:val="18"/>
                <w:lang w:eastAsia="ko-KR"/>
              </w:rPr>
              <w:t xml:space="preserve"> IE.</w:t>
            </w:r>
          </w:p>
        </w:tc>
        <w:tc>
          <w:tcPr>
            <w:tcW w:w="1080" w:type="dxa"/>
          </w:tcPr>
          <w:p w14:paraId="6923D387"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C49CF">
              <w:rPr>
                <w:rFonts w:ascii="Arial" w:eastAsia="Batang" w:hAnsi="Arial"/>
                <w:bCs/>
                <w:sz w:val="18"/>
                <w:lang w:eastAsia="ko-KR"/>
              </w:rPr>
              <w:lastRenderedPageBreak/>
              <w:t>EACH</w:t>
            </w:r>
          </w:p>
        </w:tc>
        <w:tc>
          <w:tcPr>
            <w:tcW w:w="1080" w:type="dxa"/>
          </w:tcPr>
          <w:p w14:paraId="1E76E0F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Batang" w:hAnsi="Arial"/>
                <w:bCs/>
                <w:sz w:val="18"/>
                <w:lang w:eastAsia="ko-KR"/>
              </w:rPr>
              <w:t>ignore</w:t>
            </w:r>
          </w:p>
        </w:tc>
      </w:tr>
      <w:tr w:rsidR="004A4991" w:rsidRPr="00BC49CF" w14:paraId="31DCA15B" w14:textId="77777777">
        <w:tc>
          <w:tcPr>
            <w:tcW w:w="2160" w:type="dxa"/>
          </w:tcPr>
          <w:p w14:paraId="3B88AB33"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cs="Arial"/>
                <w:sz w:val="18"/>
                <w:lang w:eastAsia="ko-KR"/>
              </w:rPr>
            </w:pPr>
            <w:r w:rsidRPr="00BC49CF">
              <w:rPr>
                <w:rFonts w:ascii="Arial" w:eastAsia="Times New Roman" w:hAnsi="Arial"/>
                <w:sz w:val="18"/>
                <w:lang w:eastAsia="ko-KR"/>
              </w:rPr>
              <w:t>&gt;&gt;</w:t>
            </w:r>
            <w:proofErr w:type="spellStart"/>
            <w:r w:rsidRPr="00BC49CF">
              <w:rPr>
                <w:rFonts w:ascii="Arial" w:eastAsia="Times New Roman" w:hAnsi="Arial"/>
                <w:sz w:val="18"/>
                <w:lang w:eastAsia="ko-KR"/>
              </w:rPr>
              <w:t>servingCellMO</w:t>
            </w:r>
            <w:proofErr w:type="spellEnd"/>
          </w:p>
        </w:tc>
        <w:tc>
          <w:tcPr>
            <w:tcW w:w="1080" w:type="dxa"/>
          </w:tcPr>
          <w:p w14:paraId="051C8B6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BC49CF">
              <w:rPr>
                <w:rFonts w:ascii="Arial" w:eastAsia="Batang" w:hAnsi="Arial"/>
                <w:bCs/>
                <w:sz w:val="18"/>
                <w:lang w:eastAsia="ko-KR"/>
              </w:rPr>
              <w:t>M</w:t>
            </w:r>
          </w:p>
        </w:tc>
        <w:tc>
          <w:tcPr>
            <w:tcW w:w="1080" w:type="dxa"/>
          </w:tcPr>
          <w:p w14:paraId="331C0FD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6993BE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eastAsia="zh-CN"/>
              </w:rPr>
            </w:pPr>
            <w:r w:rsidRPr="00BC49CF">
              <w:rPr>
                <w:rFonts w:ascii="Arial" w:eastAsia="Batang" w:hAnsi="Arial"/>
                <w:bCs/>
                <w:sz w:val="18"/>
                <w:lang w:eastAsia="ko-KR"/>
              </w:rPr>
              <w:t>INTEGER (</w:t>
            </w:r>
            <w:proofErr w:type="gramStart"/>
            <w:r w:rsidRPr="00BC49CF">
              <w:rPr>
                <w:rFonts w:ascii="Arial" w:eastAsia="Batang" w:hAnsi="Arial"/>
                <w:bCs/>
                <w:sz w:val="18"/>
                <w:lang w:eastAsia="ko-KR"/>
              </w:rPr>
              <w:t>1..</w:t>
            </w:r>
            <w:proofErr w:type="gramEnd"/>
            <w:r w:rsidRPr="00BC49CF">
              <w:rPr>
                <w:rFonts w:ascii="Arial" w:eastAsia="Batang" w:hAnsi="Arial"/>
                <w:bCs/>
                <w:sz w:val="18"/>
                <w:lang w:eastAsia="ko-KR"/>
              </w:rPr>
              <w:t>64, ...)</w:t>
            </w:r>
          </w:p>
        </w:tc>
        <w:tc>
          <w:tcPr>
            <w:tcW w:w="1728" w:type="dxa"/>
          </w:tcPr>
          <w:p w14:paraId="4F9C8DC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3F7B1E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BC49CF">
              <w:rPr>
                <w:rFonts w:ascii="Arial" w:eastAsia="Batang" w:hAnsi="Arial" w:cs="Arial"/>
                <w:bCs/>
                <w:sz w:val="18"/>
                <w:lang w:eastAsia="ko-KR"/>
              </w:rPr>
              <w:t>-</w:t>
            </w:r>
          </w:p>
        </w:tc>
        <w:tc>
          <w:tcPr>
            <w:tcW w:w="1080" w:type="dxa"/>
          </w:tcPr>
          <w:p w14:paraId="106FF37C"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72EBCAB3" w14:textId="77777777">
        <w:tc>
          <w:tcPr>
            <w:tcW w:w="2160" w:type="dxa"/>
          </w:tcPr>
          <w:p w14:paraId="7826FA92" w14:textId="77777777" w:rsidR="004A4991" w:rsidRPr="00BC49CF" w:rsidRDefault="004A4991">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BC49CF">
              <w:rPr>
                <w:rFonts w:ascii="Arial" w:eastAsia="Times New Roman" w:hAnsi="Arial"/>
                <w:sz w:val="18"/>
                <w:lang w:eastAsia="ko-KR"/>
              </w:rPr>
              <w:t>&gt;&gt;</w:t>
            </w:r>
            <w:r w:rsidRPr="00BC49CF">
              <w:rPr>
                <w:rFonts w:ascii="Arial" w:eastAsiaTheme="minorEastAsia" w:hAnsi="Arial"/>
                <w:sz w:val="18"/>
                <w:lang w:eastAsia="ko-KR"/>
              </w:rPr>
              <w:t>BWP</w:t>
            </w:r>
            <w:r w:rsidRPr="00BC49CF">
              <w:rPr>
                <w:rFonts w:ascii="Arial" w:eastAsia="Times New Roman" w:hAnsi="Arial"/>
                <w:sz w:val="18"/>
                <w:lang w:eastAsia="ko-KR"/>
              </w:rPr>
              <w:t xml:space="preserve"> ID</w:t>
            </w:r>
          </w:p>
        </w:tc>
        <w:tc>
          <w:tcPr>
            <w:tcW w:w="1080" w:type="dxa"/>
          </w:tcPr>
          <w:p w14:paraId="0A679D1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BC49CF">
              <w:rPr>
                <w:rFonts w:ascii="Arial" w:eastAsia="Batang" w:hAnsi="Arial"/>
                <w:bCs/>
                <w:sz w:val="18"/>
                <w:lang w:eastAsia="ko-KR"/>
              </w:rPr>
              <w:t>M</w:t>
            </w:r>
          </w:p>
        </w:tc>
        <w:tc>
          <w:tcPr>
            <w:tcW w:w="1080" w:type="dxa"/>
          </w:tcPr>
          <w:p w14:paraId="4401498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06F7EC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BC49CF">
              <w:rPr>
                <w:rFonts w:ascii="Arial" w:eastAsia="Batang" w:hAnsi="Arial"/>
                <w:bCs/>
                <w:sz w:val="18"/>
                <w:lang w:eastAsia="ko-KR"/>
              </w:rPr>
              <w:t>INTEGER (</w:t>
            </w:r>
            <w:proofErr w:type="gramStart"/>
            <w:r w:rsidRPr="00BC49CF">
              <w:rPr>
                <w:rFonts w:ascii="Arial" w:eastAsia="Batang" w:hAnsi="Arial"/>
                <w:bCs/>
                <w:sz w:val="18"/>
                <w:lang w:eastAsia="ko-KR"/>
              </w:rPr>
              <w:t>0..</w:t>
            </w:r>
            <w:proofErr w:type="gramEnd"/>
            <w:r w:rsidRPr="00BC49CF">
              <w:rPr>
                <w:rFonts w:ascii="Arial" w:eastAsia="Batang" w:hAnsi="Arial"/>
                <w:bCs/>
                <w:sz w:val="18"/>
                <w:lang w:eastAsia="ko-KR"/>
              </w:rPr>
              <w:t>4)</w:t>
            </w:r>
          </w:p>
        </w:tc>
        <w:tc>
          <w:tcPr>
            <w:tcW w:w="1728" w:type="dxa"/>
          </w:tcPr>
          <w:p w14:paraId="505FD9A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82EE14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Batang" w:hAnsi="Arial" w:cs="Arial"/>
                <w:bCs/>
                <w:sz w:val="18"/>
                <w:lang w:eastAsia="ko-KR"/>
              </w:rPr>
              <w:t>YES</w:t>
            </w:r>
          </w:p>
        </w:tc>
        <w:tc>
          <w:tcPr>
            <w:tcW w:w="1080" w:type="dxa"/>
          </w:tcPr>
          <w:p w14:paraId="0985F3E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sz w:val="18"/>
                <w:lang w:eastAsia="ko-KR"/>
              </w:rPr>
              <w:t>ignore</w:t>
            </w:r>
          </w:p>
        </w:tc>
      </w:tr>
      <w:tr w:rsidR="004A4991" w:rsidRPr="00BC49CF" w14:paraId="5BE5E9C6" w14:textId="77777777">
        <w:tc>
          <w:tcPr>
            <w:tcW w:w="2160" w:type="dxa"/>
          </w:tcPr>
          <w:p w14:paraId="5ACC1BA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b/>
                <w:bCs/>
                <w:sz w:val="18"/>
                <w:lang w:eastAsia="ko-KR"/>
              </w:rPr>
            </w:pPr>
            <w:r w:rsidRPr="00BC49CF">
              <w:rPr>
                <w:rFonts w:ascii="Arial" w:eastAsia="Times New Roman" w:hAnsi="Arial"/>
                <w:b/>
                <w:bCs/>
                <w:sz w:val="18"/>
                <w:lang w:eastAsia="ko-KR"/>
              </w:rPr>
              <w:t>UE Multicast MRB Setup List</w:t>
            </w:r>
          </w:p>
        </w:tc>
        <w:tc>
          <w:tcPr>
            <w:tcW w:w="1080" w:type="dxa"/>
          </w:tcPr>
          <w:p w14:paraId="634EB65B"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5DB69A3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0..1</w:t>
            </w:r>
          </w:p>
        </w:tc>
        <w:tc>
          <w:tcPr>
            <w:tcW w:w="1512" w:type="dxa"/>
          </w:tcPr>
          <w:p w14:paraId="41475C64"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9B0407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9A52045" w14:textId="77777777" w:rsidR="004A4991" w:rsidRPr="00BC49CF" w:rsidRDefault="004A499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BC49CF">
              <w:rPr>
                <w:rFonts w:ascii="Arial" w:eastAsia="Batang" w:hAnsi="Arial" w:cs="Arial"/>
                <w:bCs/>
                <w:sz w:val="18"/>
                <w:lang w:eastAsia="ko-KR"/>
              </w:rPr>
              <w:t>YES</w:t>
            </w:r>
          </w:p>
        </w:tc>
        <w:tc>
          <w:tcPr>
            <w:tcW w:w="1080" w:type="dxa"/>
          </w:tcPr>
          <w:p w14:paraId="3ED3BC27"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reject</w:t>
            </w:r>
          </w:p>
        </w:tc>
      </w:tr>
      <w:tr w:rsidR="004A4991" w:rsidRPr="00BC49CF" w14:paraId="22B8D645" w14:textId="77777777">
        <w:tc>
          <w:tcPr>
            <w:tcW w:w="2160" w:type="dxa"/>
          </w:tcPr>
          <w:p w14:paraId="1E464752" w14:textId="77777777" w:rsidR="004A4991" w:rsidRPr="00BC49CF" w:rsidRDefault="004A4991">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BC49CF">
              <w:rPr>
                <w:rFonts w:ascii="Arial" w:eastAsia="Times New Roman" w:hAnsi="Arial"/>
                <w:b/>
                <w:bCs/>
                <w:sz w:val="18"/>
                <w:lang w:eastAsia="ko-KR"/>
              </w:rPr>
              <w:t>&gt;UE Multicast MRB Setup Item IEs</w:t>
            </w:r>
          </w:p>
        </w:tc>
        <w:tc>
          <w:tcPr>
            <w:tcW w:w="1080" w:type="dxa"/>
          </w:tcPr>
          <w:p w14:paraId="092AC7F8"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9462AE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roofErr w:type="gramStart"/>
            <w:r w:rsidRPr="00BC49CF">
              <w:rPr>
                <w:rFonts w:ascii="Arial" w:eastAsia="Times New Roman" w:hAnsi="Arial"/>
                <w:i/>
                <w:sz w:val="18"/>
                <w:lang w:eastAsia="ko-KR"/>
              </w:rPr>
              <w:t xml:space="preserve"> ..</w:t>
            </w:r>
            <w:proofErr w:type="gramEnd"/>
            <w:r w:rsidRPr="00BC49CF">
              <w:rPr>
                <w:rFonts w:ascii="Arial" w:eastAsia="Times New Roman" w:hAnsi="Arial"/>
                <w:i/>
                <w:sz w:val="18"/>
                <w:lang w:eastAsia="ko-KR"/>
              </w:rPr>
              <w:t xml:space="preserve"> &lt;</w:t>
            </w:r>
            <w:proofErr w:type="spellStart"/>
            <w:r w:rsidRPr="00BC49CF">
              <w:rPr>
                <w:rFonts w:ascii="Arial" w:eastAsia="Times New Roman" w:hAnsi="Arial"/>
                <w:i/>
                <w:sz w:val="18"/>
                <w:lang w:eastAsia="ko-KR"/>
              </w:rPr>
              <w:t>maxnoofMRBsforUE</w:t>
            </w:r>
            <w:proofErr w:type="spellEnd"/>
            <w:r w:rsidRPr="00BC49CF">
              <w:rPr>
                <w:rFonts w:ascii="Arial" w:eastAsia="Times New Roman" w:hAnsi="Arial"/>
                <w:i/>
                <w:sz w:val="18"/>
                <w:lang w:eastAsia="ko-KR"/>
              </w:rPr>
              <w:t>&gt;</w:t>
            </w:r>
          </w:p>
        </w:tc>
        <w:tc>
          <w:tcPr>
            <w:tcW w:w="1512" w:type="dxa"/>
          </w:tcPr>
          <w:p w14:paraId="23E856B4"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2353041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D1CCBD" w14:textId="77777777" w:rsidR="004A4991" w:rsidRPr="00BC49CF" w:rsidRDefault="004A499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BC49CF">
              <w:rPr>
                <w:rFonts w:ascii="Arial" w:eastAsia="Batang" w:hAnsi="Arial" w:cs="Arial"/>
                <w:bCs/>
                <w:sz w:val="18"/>
                <w:lang w:eastAsia="ko-KR"/>
              </w:rPr>
              <w:t>EACH</w:t>
            </w:r>
          </w:p>
        </w:tc>
        <w:tc>
          <w:tcPr>
            <w:tcW w:w="1080" w:type="dxa"/>
          </w:tcPr>
          <w:p w14:paraId="05A84056"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sz w:val="18"/>
                <w:lang w:eastAsia="ko-KR"/>
              </w:rPr>
              <w:t>reject</w:t>
            </w:r>
          </w:p>
        </w:tc>
      </w:tr>
      <w:tr w:rsidR="004A4991" w:rsidRPr="00BC49CF" w14:paraId="188BFB90" w14:textId="77777777">
        <w:tc>
          <w:tcPr>
            <w:tcW w:w="2160" w:type="dxa"/>
          </w:tcPr>
          <w:p w14:paraId="2800E34B"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sz w:val="18"/>
                <w:lang w:eastAsia="ko-KR"/>
              </w:rPr>
              <w:t>&gt;&gt;MRB ID</w:t>
            </w:r>
          </w:p>
        </w:tc>
        <w:tc>
          <w:tcPr>
            <w:tcW w:w="1080" w:type="dxa"/>
          </w:tcPr>
          <w:p w14:paraId="451C8000"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M</w:t>
            </w:r>
          </w:p>
        </w:tc>
        <w:tc>
          <w:tcPr>
            <w:tcW w:w="1080" w:type="dxa"/>
          </w:tcPr>
          <w:p w14:paraId="71674BF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2DA96B4"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9.3.1.224</w:t>
            </w:r>
          </w:p>
        </w:tc>
        <w:tc>
          <w:tcPr>
            <w:tcW w:w="1728" w:type="dxa"/>
          </w:tcPr>
          <w:p w14:paraId="36D44BF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MRB ID for the UE.</w:t>
            </w:r>
          </w:p>
        </w:tc>
        <w:tc>
          <w:tcPr>
            <w:tcW w:w="1080" w:type="dxa"/>
          </w:tcPr>
          <w:p w14:paraId="0973DF29" w14:textId="77777777" w:rsidR="004A4991" w:rsidRPr="00BC49CF" w:rsidRDefault="004A499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BC49CF">
              <w:rPr>
                <w:rFonts w:ascii="Arial" w:eastAsia="Batang" w:hAnsi="Arial" w:cs="Arial"/>
                <w:bCs/>
                <w:sz w:val="18"/>
                <w:lang w:eastAsia="ko-KR"/>
              </w:rPr>
              <w:t>-</w:t>
            </w:r>
          </w:p>
        </w:tc>
        <w:tc>
          <w:tcPr>
            <w:tcW w:w="1080" w:type="dxa"/>
          </w:tcPr>
          <w:p w14:paraId="3D44EED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082F5D0B" w14:textId="77777777">
        <w:tc>
          <w:tcPr>
            <w:tcW w:w="2160" w:type="dxa"/>
          </w:tcPr>
          <w:p w14:paraId="4D3E7909"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sz w:val="18"/>
                <w:lang w:eastAsia="ko-KR"/>
              </w:rPr>
              <w:t>&gt;&gt;Multicast F1-U Context Reference CU</w:t>
            </w:r>
          </w:p>
        </w:tc>
        <w:tc>
          <w:tcPr>
            <w:tcW w:w="1080" w:type="dxa"/>
          </w:tcPr>
          <w:p w14:paraId="70B6312C"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M</w:t>
            </w:r>
          </w:p>
        </w:tc>
        <w:tc>
          <w:tcPr>
            <w:tcW w:w="1080" w:type="dxa"/>
          </w:tcPr>
          <w:p w14:paraId="18895C3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8A2C3B4"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9.3.2.13</w:t>
            </w:r>
          </w:p>
        </w:tc>
        <w:tc>
          <w:tcPr>
            <w:tcW w:w="1728" w:type="dxa"/>
          </w:tcPr>
          <w:p w14:paraId="473AAC8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0FA8719" w14:textId="77777777" w:rsidR="004A4991" w:rsidRPr="00BC49CF" w:rsidRDefault="004A499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BC49CF">
              <w:rPr>
                <w:rFonts w:ascii="Arial" w:eastAsia="Batang" w:hAnsi="Arial" w:cs="Arial"/>
                <w:bCs/>
                <w:sz w:val="18"/>
                <w:lang w:eastAsia="ko-KR"/>
              </w:rPr>
              <w:t>-</w:t>
            </w:r>
          </w:p>
        </w:tc>
        <w:tc>
          <w:tcPr>
            <w:tcW w:w="1080" w:type="dxa"/>
          </w:tcPr>
          <w:p w14:paraId="161D96D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A4991" w:rsidRPr="00BC49CF" w14:paraId="755B99E1" w14:textId="77777777">
        <w:tc>
          <w:tcPr>
            <w:tcW w:w="2160" w:type="dxa"/>
          </w:tcPr>
          <w:p w14:paraId="1C111A4F" w14:textId="77777777" w:rsidR="004A4991" w:rsidRPr="00BC49CF" w:rsidDel="00432FC3" w:rsidRDefault="004A4991">
            <w:pPr>
              <w:widowControl w:val="0"/>
              <w:spacing w:after="0"/>
              <w:rPr>
                <w:rFonts w:ascii="Arial" w:eastAsia="Times New Roman" w:hAnsi="Arial"/>
                <w:sz w:val="18"/>
                <w:lang w:eastAsia="ko-KR"/>
              </w:rPr>
            </w:pPr>
            <w:r w:rsidRPr="00BC49CF">
              <w:rPr>
                <w:rFonts w:ascii="Arial" w:eastAsia="SimSun" w:hAnsi="Arial" w:cs="Arial" w:hint="eastAsia"/>
                <w:sz w:val="18"/>
                <w:lang w:val="en-US" w:eastAsia="zh-CN"/>
              </w:rPr>
              <w:t>Dedicated</w:t>
            </w:r>
            <w:r w:rsidRPr="00BC49CF">
              <w:rPr>
                <w:rFonts w:ascii="Arial" w:eastAsia="Times New Roman" w:hAnsi="Arial" w:cs="Arial" w:hint="eastAsia"/>
                <w:sz w:val="18"/>
                <w:lang w:eastAsia="ko-KR"/>
              </w:rPr>
              <w:t xml:space="preserve"> SI Delivery </w:t>
            </w:r>
            <w:r w:rsidRPr="00BC49CF">
              <w:rPr>
                <w:rFonts w:ascii="Arial" w:eastAsia="SimSun" w:hAnsi="Arial" w:cs="Arial" w:hint="eastAsia"/>
                <w:sz w:val="18"/>
                <w:lang w:val="en-US" w:eastAsia="zh-CN"/>
              </w:rPr>
              <w:t>Indication</w:t>
            </w:r>
          </w:p>
        </w:tc>
        <w:tc>
          <w:tcPr>
            <w:tcW w:w="1080" w:type="dxa"/>
          </w:tcPr>
          <w:p w14:paraId="572AFBB9"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Times New Roman" w:hAnsi="Arial" w:cs="Arial" w:hint="eastAsia"/>
                <w:sz w:val="18"/>
                <w:lang w:val="en-US" w:eastAsia="zh-CN"/>
              </w:rPr>
              <w:t>O</w:t>
            </w:r>
          </w:p>
        </w:tc>
        <w:tc>
          <w:tcPr>
            <w:tcW w:w="1080" w:type="dxa"/>
          </w:tcPr>
          <w:p w14:paraId="2707DCC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3AE49DC"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Times New Roman" w:hAnsi="Arial" w:cs="Arial" w:hint="eastAsia"/>
                <w:sz w:val="18"/>
                <w:szCs w:val="18"/>
                <w:lang w:eastAsia="ja-JP"/>
              </w:rPr>
              <w:t>ENUMERATED</w:t>
            </w:r>
            <w:r w:rsidRPr="00BC49CF">
              <w:rPr>
                <w:rFonts w:ascii="Arial" w:eastAsia="Times New Roman" w:hAnsi="Arial" w:hint="eastAsia"/>
                <w:sz w:val="18"/>
                <w:lang w:eastAsia="ko-KR"/>
              </w:rPr>
              <w:t xml:space="preserve"> </w:t>
            </w:r>
            <w:r w:rsidRPr="00BC49CF">
              <w:rPr>
                <w:rFonts w:ascii="Arial" w:eastAsia="Times New Roman" w:hAnsi="Arial" w:hint="eastAsia"/>
                <w:sz w:val="18"/>
                <w:lang w:eastAsia="zh-CN"/>
              </w:rPr>
              <w:t>(</w:t>
            </w:r>
            <w:r w:rsidRPr="00BC49CF">
              <w:rPr>
                <w:rFonts w:ascii="Arial" w:eastAsia="Times New Roman" w:hAnsi="Arial" w:hint="eastAsia"/>
                <w:sz w:val="18"/>
                <w:lang w:val="en-US" w:eastAsia="zh-CN"/>
              </w:rPr>
              <w:t>true</w:t>
            </w:r>
            <w:r w:rsidRPr="00BC49CF">
              <w:rPr>
                <w:rFonts w:ascii="Arial" w:eastAsia="Times New Roman" w:hAnsi="Arial" w:hint="eastAsia"/>
                <w:sz w:val="18"/>
                <w:lang w:eastAsia="ko-KR"/>
              </w:rPr>
              <w:t>,</w:t>
            </w:r>
            <w:r w:rsidRPr="00BC49CF">
              <w:rPr>
                <w:rFonts w:ascii="Arial" w:eastAsia="Times New Roman" w:hAnsi="Arial"/>
                <w:sz w:val="18"/>
                <w:lang w:eastAsia="ko-KR"/>
              </w:rPr>
              <w:t xml:space="preserve"> </w:t>
            </w:r>
            <w:r w:rsidRPr="00BC49CF">
              <w:rPr>
                <w:rFonts w:ascii="Arial" w:eastAsia="Times New Roman" w:hAnsi="Arial" w:hint="eastAsia"/>
                <w:sz w:val="18"/>
                <w:lang w:eastAsia="ko-KR"/>
              </w:rPr>
              <w:t>...</w:t>
            </w:r>
            <w:r w:rsidRPr="00BC49CF">
              <w:rPr>
                <w:rFonts w:ascii="Arial" w:eastAsia="Times New Roman" w:hAnsi="Arial" w:hint="eastAsia"/>
                <w:sz w:val="18"/>
                <w:lang w:eastAsia="zh-CN"/>
              </w:rPr>
              <w:t>)</w:t>
            </w:r>
          </w:p>
        </w:tc>
        <w:tc>
          <w:tcPr>
            <w:tcW w:w="1728" w:type="dxa"/>
          </w:tcPr>
          <w:p w14:paraId="00546F4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23D3E5F" w14:textId="77777777" w:rsidR="004A4991" w:rsidRPr="00BC49CF" w:rsidRDefault="004A4991">
            <w:pPr>
              <w:widowControl w:val="0"/>
              <w:overflowPunct w:val="0"/>
              <w:autoSpaceDE w:val="0"/>
              <w:autoSpaceDN w:val="0"/>
              <w:adjustRightInd w:val="0"/>
              <w:spacing w:after="0"/>
              <w:jc w:val="center"/>
              <w:textAlignment w:val="baseline"/>
              <w:rPr>
                <w:rFonts w:ascii="Arial" w:eastAsia="Batang" w:hAnsi="Arial" w:cs="Arial"/>
                <w:bCs/>
                <w:sz w:val="18"/>
                <w:lang w:eastAsia="ko-KR"/>
              </w:rPr>
            </w:pPr>
            <w:r w:rsidRPr="00BC49CF">
              <w:rPr>
                <w:rFonts w:ascii="Arial" w:eastAsia="Times New Roman" w:hAnsi="Arial" w:cs="Arial" w:hint="eastAsia"/>
                <w:sz w:val="18"/>
                <w:lang w:eastAsia="ko-KR"/>
              </w:rPr>
              <w:t>YES</w:t>
            </w:r>
          </w:p>
        </w:tc>
        <w:tc>
          <w:tcPr>
            <w:tcW w:w="1080" w:type="dxa"/>
          </w:tcPr>
          <w:p w14:paraId="428EA4F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BC49CF">
              <w:rPr>
                <w:rFonts w:ascii="Arial" w:eastAsia="Times New Roman" w:hAnsi="Arial" w:cs="Arial" w:hint="eastAsia"/>
                <w:sz w:val="18"/>
                <w:lang w:eastAsia="ko-KR"/>
              </w:rPr>
              <w:t>ignore</w:t>
            </w:r>
          </w:p>
        </w:tc>
      </w:tr>
      <w:tr w:rsidR="004A4991" w:rsidRPr="00BC49CF" w14:paraId="44A9A0C1" w14:textId="77777777">
        <w:tc>
          <w:tcPr>
            <w:tcW w:w="2160" w:type="dxa"/>
          </w:tcPr>
          <w:p w14:paraId="562B3A22" w14:textId="77777777" w:rsidR="004A4991" w:rsidRPr="00BC49CF" w:rsidRDefault="004A4991">
            <w:pPr>
              <w:widowControl w:val="0"/>
              <w:spacing w:after="0"/>
              <w:rPr>
                <w:rFonts w:ascii="Arial" w:eastAsia="SimSun" w:hAnsi="Arial" w:cs="Arial"/>
                <w:sz w:val="18"/>
                <w:lang w:val="en-US" w:eastAsia="zh-CN"/>
              </w:rPr>
            </w:pPr>
            <w:r w:rsidRPr="00BC49CF">
              <w:rPr>
                <w:rFonts w:ascii="Arial" w:eastAsia="Times New Roman" w:hAnsi="Arial"/>
                <w:b/>
                <w:bCs/>
                <w:sz w:val="18"/>
                <w:lang w:eastAsia="ko-KR"/>
              </w:rPr>
              <w:t>Configured BWP List</w:t>
            </w:r>
          </w:p>
        </w:tc>
        <w:tc>
          <w:tcPr>
            <w:tcW w:w="1080" w:type="dxa"/>
          </w:tcPr>
          <w:p w14:paraId="53620BA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7367108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Batang" w:hAnsi="Arial"/>
                <w:bCs/>
                <w:sz w:val="18"/>
                <w:lang w:eastAsia="ko-KR"/>
              </w:rPr>
              <w:t>0..1</w:t>
            </w:r>
          </w:p>
        </w:tc>
        <w:tc>
          <w:tcPr>
            <w:tcW w:w="1512" w:type="dxa"/>
          </w:tcPr>
          <w:p w14:paraId="53F2616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148FECE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 xml:space="preserve">This IE is present when the gNB-DU configures </w:t>
            </w:r>
            <w:r w:rsidRPr="00BC49CF">
              <w:rPr>
                <w:rFonts w:ascii="Arial" w:eastAsia="Times New Roman" w:hAnsi="Arial" w:cs="Arial"/>
                <w:sz w:val="18"/>
                <w:szCs w:val="18"/>
                <w:lang w:eastAsia="ko-KR"/>
              </w:rPr>
              <w:t>at least one BWP with NCD-SSB or without SSB</w:t>
            </w:r>
            <w:r w:rsidRPr="00BC49CF">
              <w:rPr>
                <w:rFonts w:ascii="Arial" w:eastAsia="Times New Roman" w:hAnsi="Arial"/>
                <w:sz w:val="18"/>
                <w:lang w:eastAsia="ko-KR"/>
              </w:rPr>
              <w:t>.</w:t>
            </w:r>
          </w:p>
        </w:tc>
        <w:tc>
          <w:tcPr>
            <w:tcW w:w="1080" w:type="dxa"/>
          </w:tcPr>
          <w:p w14:paraId="7080727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Batang" w:hAnsi="Arial"/>
                <w:bCs/>
                <w:sz w:val="18"/>
                <w:lang w:eastAsia="ko-KR"/>
              </w:rPr>
              <w:t>YES</w:t>
            </w:r>
          </w:p>
        </w:tc>
        <w:tc>
          <w:tcPr>
            <w:tcW w:w="1080" w:type="dxa"/>
          </w:tcPr>
          <w:p w14:paraId="0AB45EE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Batang" w:hAnsi="Arial"/>
                <w:bCs/>
                <w:sz w:val="18"/>
                <w:lang w:eastAsia="ko-KR"/>
              </w:rPr>
              <w:t>ignore</w:t>
            </w:r>
          </w:p>
        </w:tc>
      </w:tr>
      <w:tr w:rsidR="004A4991" w:rsidRPr="00BC49CF" w14:paraId="5EC89358" w14:textId="77777777">
        <w:tc>
          <w:tcPr>
            <w:tcW w:w="2160" w:type="dxa"/>
          </w:tcPr>
          <w:p w14:paraId="3A88E7FA" w14:textId="77777777" w:rsidR="004A4991" w:rsidRPr="00BC49CF" w:rsidRDefault="004A4991">
            <w:pPr>
              <w:keepNext/>
              <w:keepLines/>
              <w:overflowPunct w:val="0"/>
              <w:autoSpaceDE w:val="0"/>
              <w:autoSpaceDN w:val="0"/>
              <w:adjustRightInd w:val="0"/>
              <w:spacing w:after="0"/>
              <w:ind w:leftChars="50" w:left="100"/>
              <w:textAlignment w:val="baseline"/>
              <w:rPr>
                <w:rFonts w:ascii="Arial" w:eastAsia="SimSun" w:hAnsi="Arial" w:cs="Arial"/>
                <w:b/>
                <w:bCs/>
                <w:sz w:val="18"/>
                <w:lang w:val="en-US" w:eastAsia="zh-CN"/>
              </w:rPr>
            </w:pPr>
            <w:r w:rsidRPr="00BC49CF">
              <w:rPr>
                <w:rFonts w:ascii="Arial" w:eastAsia="Tahoma" w:hAnsi="Arial" w:cs="Arial"/>
                <w:b/>
                <w:bCs/>
                <w:sz w:val="18"/>
                <w:szCs w:val="18"/>
                <w:lang w:eastAsia="zh-CN"/>
              </w:rPr>
              <w:t>&gt;Configured BWP Item IEs</w:t>
            </w:r>
          </w:p>
        </w:tc>
        <w:tc>
          <w:tcPr>
            <w:tcW w:w="1080" w:type="dxa"/>
          </w:tcPr>
          <w:p w14:paraId="31382FD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val="en-US" w:eastAsia="zh-CN"/>
              </w:rPr>
            </w:pPr>
          </w:p>
        </w:tc>
        <w:tc>
          <w:tcPr>
            <w:tcW w:w="1080" w:type="dxa"/>
          </w:tcPr>
          <w:p w14:paraId="538F688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Batang" w:hAnsi="Arial"/>
                <w:bCs/>
                <w:i/>
                <w:iCs/>
                <w:sz w:val="18"/>
                <w:lang w:eastAsia="ko-KR"/>
              </w:rPr>
              <w:t>1</w:t>
            </w:r>
            <w:proofErr w:type="gramStart"/>
            <w:r w:rsidRPr="00BC49CF">
              <w:rPr>
                <w:rFonts w:ascii="Arial" w:eastAsia="Batang" w:hAnsi="Arial"/>
                <w:bCs/>
                <w:i/>
                <w:iCs/>
                <w:sz w:val="18"/>
                <w:lang w:eastAsia="ko-KR"/>
              </w:rPr>
              <w:t xml:space="preserve"> ..</w:t>
            </w:r>
            <w:proofErr w:type="gramEnd"/>
            <w:r w:rsidRPr="00BC49CF">
              <w:rPr>
                <w:rFonts w:ascii="Arial" w:eastAsia="Batang" w:hAnsi="Arial"/>
                <w:bCs/>
                <w:i/>
                <w:iCs/>
                <w:sz w:val="18"/>
                <w:lang w:eastAsia="ko-KR"/>
              </w:rPr>
              <w:t xml:space="preserve"> &lt;</w:t>
            </w:r>
            <w:proofErr w:type="spellStart"/>
            <w:r w:rsidRPr="00BC49CF">
              <w:rPr>
                <w:rFonts w:ascii="Arial" w:eastAsia="Batang" w:hAnsi="Arial"/>
                <w:bCs/>
                <w:i/>
                <w:iCs/>
                <w:sz w:val="18"/>
                <w:lang w:eastAsia="ko-KR"/>
              </w:rPr>
              <w:t>maxNrofBWPs</w:t>
            </w:r>
            <w:proofErr w:type="spellEnd"/>
            <w:r w:rsidRPr="00BC49CF">
              <w:rPr>
                <w:rFonts w:ascii="Arial" w:eastAsia="Batang" w:hAnsi="Arial"/>
                <w:bCs/>
                <w:sz w:val="18"/>
                <w:lang w:eastAsia="ko-KR"/>
              </w:rPr>
              <w:t>&gt;</w:t>
            </w:r>
          </w:p>
        </w:tc>
        <w:tc>
          <w:tcPr>
            <w:tcW w:w="1512" w:type="dxa"/>
          </w:tcPr>
          <w:p w14:paraId="3FA8CED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Pr>
          <w:p w14:paraId="4A13EDD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999165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Batang" w:hAnsi="Arial"/>
                <w:bCs/>
                <w:sz w:val="18"/>
                <w:lang w:eastAsia="ko-KR"/>
              </w:rPr>
              <w:t>EACH</w:t>
            </w:r>
          </w:p>
        </w:tc>
        <w:tc>
          <w:tcPr>
            <w:tcW w:w="1080" w:type="dxa"/>
          </w:tcPr>
          <w:p w14:paraId="00FC014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Batang" w:hAnsi="Arial"/>
                <w:bCs/>
                <w:sz w:val="18"/>
                <w:lang w:eastAsia="ko-KR"/>
              </w:rPr>
              <w:t>ignore</w:t>
            </w:r>
          </w:p>
        </w:tc>
      </w:tr>
      <w:tr w:rsidR="004A4991" w:rsidRPr="00BC49CF" w14:paraId="535A05F4" w14:textId="77777777">
        <w:tc>
          <w:tcPr>
            <w:tcW w:w="2160" w:type="dxa"/>
          </w:tcPr>
          <w:p w14:paraId="4FC97F6B" w14:textId="77777777" w:rsidR="004A4991" w:rsidRPr="00BC49CF" w:rsidRDefault="004A4991">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BC49CF">
              <w:rPr>
                <w:rFonts w:ascii="Arial" w:eastAsia="Times New Roman" w:hAnsi="Arial"/>
                <w:sz w:val="18"/>
                <w:lang w:eastAsia="ko-KR"/>
              </w:rPr>
              <w:t>&gt;&gt;</w:t>
            </w:r>
            <w:r w:rsidRPr="00BC49CF">
              <w:rPr>
                <w:rFonts w:ascii="Arial" w:eastAsiaTheme="minorEastAsia" w:hAnsi="Arial"/>
                <w:sz w:val="18"/>
                <w:lang w:eastAsia="ko-KR"/>
              </w:rPr>
              <w:t>BWP</w:t>
            </w:r>
            <w:r w:rsidRPr="00BC49CF">
              <w:rPr>
                <w:rFonts w:ascii="Arial" w:eastAsia="Times New Roman" w:hAnsi="Arial"/>
                <w:sz w:val="18"/>
                <w:lang w:eastAsia="ko-KR"/>
              </w:rPr>
              <w:t>-Id</w:t>
            </w:r>
          </w:p>
        </w:tc>
        <w:tc>
          <w:tcPr>
            <w:tcW w:w="1080" w:type="dxa"/>
          </w:tcPr>
          <w:p w14:paraId="002A191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BC49CF">
              <w:rPr>
                <w:rFonts w:ascii="Arial" w:eastAsia="Batang" w:hAnsi="Arial"/>
                <w:bCs/>
                <w:sz w:val="18"/>
                <w:lang w:eastAsia="ko-KR"/>
              </w:rPr>
              <w:t>M</w:t>
            </w:r>
          </w:p>
        </w:tc>
        <w:tc>
          <w:tcPr>
            <w:tcW w:w="1080" w:type="dxa"/>
          </w:tcPr>
          <w:p w14:paraId="6A12674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11887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BC49CF">
              <w:rPr>
                <w:rFonts w:ascii="Arial" w:eastAsia="Batang" w:hAnsi="Arial"/>
                <w:bCs/>
                <w:sz w:val="18"/>
                <w:lang w:eastAsia="ko-KR"/>
              </w:rPr>
              <w:t>INTEGER (</w:t>
            </w:r>
            <w:proofErr w:type="gramStart"/>
            <w:r w:rsidRPr="00BC49CF">
              <w:rPr>
                <w:rFonts w:ascii="Arial" w:eastAsia="Batang" w:hAnsi="Arial"/>
                <w:bCs/>
                <w:sz w:val="18"/>
                <w:lang w:eastAsia="ko-KR"/>
              </w:rPr>
              <w:t>0..</w:t>
            </w:r>
            <w:proofErr w:type="gramEnd"/>
            <w:r w:rsidRPr="00BC49CF">
              <w:rPr>
                <w:rFonts w:ascii="Arial" w:eastAsia="Batang" w:hAnsi="Arial"/>
                <w:bCs/>
                <w:sz w:val="18"/>
                <w:lang w:eastAsia="ko-KR"/>
              </w:rPr>
              <w:t>4)</w:t>
            </w:r>
          </w:p>
        </w:tc>
        <w:tc>
          <w:tcPr>
            <w:tcW w:w="1728" w:type="dxa"/>
          </w:tcPr>
          <w:p w14:paraId="3EACBB0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The IE is used to refer to one BWP.</w:t>
            </w:r>
          </w:p>
        </w:tc>
        <w:tc>
          <w:tcPr>
            <w:tcW w:w="1080" w:type="dxa"/>
          </w:tcPr>
          <w:p w14:paraId="0390FE07"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Batang" w:hAnsi="Arial" w:cs="Arial"/>
                <w:bCs/>
                <w:sz w:val="18"/>
                <w:lang w:eastAsia="ko-KR"/>
              </w:rPr>
              <w:t>-</w:t>
            </w:r>
          </w:p>
        </w:tc>
        <w:tc>
          <w:tcPr>
            <w:tcW w:w="1080" w:type="dxa"/>
          </w:tcPr>
          <w:p w14:paraId="6C6E024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5C1424B7" w14:textId="77777777">
        <w:tc>
          <w:tcPr>
            <w:tcW w:w="2160" w:type="dxa"/>
          </w:tcPr>
          <w:p w14:paraId="3FA34944" w14:textId="77777777" w:rsidR="004A4991" w:rsidRPr="00BC49CF" w:rsidRDefault="004A4991">
            <w:pPr>
              <w:keepNext/>
              <w:keepLines/>
              <w:overflowPunct w:val="0"/>
              <w:autoSpaceDE w:val="0"/>
              <w:autoSpaceDN w:val="0"/>
              <w:adjustRightInd w:val="0"/>
              <w:spacing w:after="0"/>
              <w:ind w:leftChars="100" w:left="200"/>
              <w:textAlignment w:val="baseline"/>
              <w:rPr>
                <w:rFonts w:ascii="Arial" w:eastAsia="SimSun" w:hAnsi="Arial" w:cs="Arial"/>
                <w:sz w:val="18"/>
                <w:lang w:val="en-US" w:eastAsia="zh-CN"/>
              </w:rPr>
            </w:pPr>
            <w:r w:rsidRPr="00BC49CF">
              <w:rPr>
                <w:rFonts w:ascii="Arial" w:eastAsia="Times New Roman" w:hAnsi="Arial"/>
                <w:sz w:val="18"/>
                <w:lang w:eastAsia="ko-KR"/>
              </w:rPr>
              <w:t>&gt;&gt;</w:t>
            </w:r>
            <w:r w:rsidRPr="00BC49CF">
              <w:rPr>
                <w:rFonts w:ascii="Arial" w:eastAsiaTheme="minorEastAsia" w:hAnsi="Arial"/>
                <w:sz w:val="18"/>
                <w:lang w:eastAsia="ko-KR"/>
              </w:rPr>
              <w:t>BWP</w:t>
            </w:r>
            <w:r w:rsidRPr="00BC49CF">
              <w:rPr>
                <w:rFonts w:ascii="Arial" w:eastAsia="Times New Roman" w:hAnsi="Arial"/>
                <w:sz w:val="18"/>
                <w:lang w:eastAsia="ko-KR"/>
              </w:rPr>
              <w:t xml:space="preserve"> Location </w:t>
            </w:r>
            <w:proofErr w:type="gramStart"/>
            <w:r w:rsidRPr="00BC49CF">
              <w:rPr>
                <w:rFonts w:ascii="Arial" w:eastAsia="Times New Roman" w:hAnsi="Arial"/>
                <w:sz w:val="18"/>
                <w:lang w:eastAsia="ko-KR"/>
              </w:rPr>
              <w:t>And</w:t>
            </w:r>
            <w:proofErr w:type="gramEnd"/>
            <w:r w:rsidRPr="00BC49CF">
              <w:rPr>
                <w:rFonts w:ascii="Arial" w:eastAsia="Times New Roman" w:hAnsi="Arial"/>
                <w:sz w:val="18"/>
                <w:lang w:eastAsia="ko-KR"/>
              </w:rPr>
              <w:t xml:space="preserve"> Bandwidth</w:t>
            </w:r>
          </w:p>
        </w:tc>
        <w:tc>
          <w:tcPr>
            <w:tcW w:w="1080" w:type="dxa"/>
          </w:tcPr>
          <w:p w14:paraId="763E978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BC49CF">
              <w:rPr>
                <w:rFonts w:ascii="Arial" w:eastAsia="Batang" w:hAnsi="Arial"/>
                <w:bCs/>
                <w:sz w:val="18"/>
                <w:lang w:eastAsia="ko-KR"/>
              </w:rPr>
              <w:t>M</w:t>
            </w:r>
          </w:p>
        </w:tc>
        <w:tc>
          <w:tcPr>
            <w:tcW w:w="1080" w:type="dxa"/>
          </w:tcPr>
          <w:p w14:paraId="5A492B5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410226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BC49CF">
              <w:rPr>
                <w:rFonts w:ascii="Arial" w:eastAsia="Batang" w:hAnsi="Arial"/>
                <w:bCs/>
                <w:sz w:val="18"/>
                <w:lang w:eastAsia="ko-KR"/>
              </w:rPr>
              <w:t>INTEGER (</w:t>
            </w:r>
            <w:proofErr w:type="gramStart"/>
            <w:r w:rsidRPr="00BC49CF">
              <w:rPr>
                <w:rFonts w:ascii="Arial" w:eastAsia="Batang" w:hAnsi="Arial"/>
                <w:bCs/>
                <w:sz w:val="18"/>
                <w:lang w:eastAsia="ko-KR"/>
              </w:rPr>
              <w:t>0..</w:t>
            </w:r>
            <w:proofErr w:type="gramEnd"/>
            <w:r w:rsidRPr="00BC49CF">
              <w:rPr>
                <w:rFonts w:ascii="Arial" w:eastAsia="Batang" w:hAnsi="Arial"/>
                <w:bCs/>
                <w:sz w:val="18"/>
                <w:lang w:eastAsia="ko-KR"/>
              </w:rPr>
              <w:t>37949)</w:t>
            </w:r>
          </w:p>
        </w:tc>
        <w:tc>
          <w:tcPr>
            <w:tcW w:w="1728" w:type="dxa"/>
          </w:tcPr>
          <w:p w14:paraId="3A0406E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 xml:space="preserve">The IE type range is the same as the </w:t>
            </w:r>
            <w:proofErr w:type="spellStart"/>
            <w:r w:rsidRPr="00BC49CF">
              <w:rPr>
                <w:rFonts w:ascii="Arial" w:eastAsia="Times New Roman" w:hAnsi="Arial"/>
                <w:i/>
                <w:iCs/>
                <w:sz w:val="18"/>
                <w:lang w:eastAsia="ko-KR"/>
              </w:rPr>
              <w:t>locationAndBandwidth</w:t>
            </w:r>
            <w:proofErr w:type="spellEnd"/>
            <w:r w:rsidRPr="00BC49CF">
              <w:rPr>
                <w:rFonts w:ascii="Arial" w:eastAsia="Times New Roman" w:hAnsi="Arial"/>
                <w:sz w:val="18"/>
                <w:lang w:eastAsia="ko-KR"/>
              </w:rPr>
              <w:t xml:space="preserve"> IE in </w:t>
            </w:r>
            <w:r w:rsidRPr="00BC49CF">
              <w:rPr>
                <w:rFonts w:ascii="Arial" w:eastAsia="Times New Roman" w:hAnsi="Arial"/>
                <w:i/>
                <w:sz w:val="18"/>
                <w:lang w:eastAsia="ko-KR"/>
              </w:rPr>
              <w:t>BWP</w:t>
            </w:r>
            <w:r w:rsidRPr="00BC49CF">
              <w:rPr>
                <w:rFonts w:ascii="Arial" w:eastAsia="Times New Roman" w:hAnsi="Arial"/>
                <w:sz w:val="18"/>
                <w:lang w:eastAsia="ko-KR"/>
              </w:rPr>
              <w:t xml:space="preserve"> IE as specified in TS 38.331 [8].</w:t>
            </w:r>
          </w:p>
        </w:tc>
        <w:tc>
          <w:tcPr>
            <w:tcW w:w="1080" w:type="dxa"/>
          </w:tcPr>
          <w:p w14:paraId="4788DA8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683533E1"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3AED136F" w14:textId="77777777">
        <w:tc>
          <w:tcPr>
            <w:tcW w:w="2160" w:type="dxa"/>
          </w:tcPr>
          <w:p w14:paraId="0BD1627D" w14:textId="77777777" w:rsidR="004A4991" w:rsidRPr="00BC49CF" w:rsidRDefault="004A4991">
            <w:pPr>
              <w:widowControl w:val="0"/>
              <w:spacing w:after="0"/>
              <w:rPr>
                <w:rFonts w:ascii="Arial" w:eastAsia="Times New Roman" w:hAnsi="Arial"/>
                <w:sz w:val="18"/>
                <w:lang w:eastAsia="ko-KR"/>
              </w:rPr>
            </w:pPr>
            <w:r w:rsidRPr="00BC49CF">
              <w:rPr>
                <w:rFonts w:ascii="Arial" w:eastAsia="Times New Roman" w:hAnsi="Arial"/>
                <w:b/>
                <w:bCs/>
                <w:sz w:val="18"/>
                <w:lang w:eastAsia="ko-KR"/>
              </w:rPr>
              <w:t>Early Sync Information</w:t>
            </w:r>
          </w:p>
        </w:tc>
        <w:tc>
          <w:tcPr>
            <w:tcW w:w="1080" w:type="dxa"/>
          </w:tcPr>
          <w:p w14:paraId="7ABC1F5C"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1E0C175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0..1</w:t>
            </w:r>
          </w:p>
        </w:tc>
        <w:tc>
          <w:tcPr>
            <w:tcW w:w="1512" w:type="dxa"/>
          </w:tcPr>
          <w:p w14:paraId="50E83574"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7577C9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541B80"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YES</w:t>
            </w:r>
          </w:p>
        </w:tc>
        <w:tc>
          <w:tcPr>
            <w:tcW w:w="1080" w:type="dxa"/>
          </w:tcPr>
          <w:p w14:paraId="1FAFEB9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ignore</w:t>
            </w:r>
          </w:p>
        </w:tc>
      </w:tr>
      <w:tr w:rsidR="004A4991" w:rsidRPr="00BC49CF" w14:paraId="547995E4" w14:textId="77777777">
        <w:tc>
          <w:tcPr>
            <w:tcW w:w="2160" w:type="dxa"/>
          </w:tcPr>
          <w:p w14:paraId="340F6988" w14:textId="77777777" w:rsidR="004A4991" w:rsidRPr="00BC49CF" w:rsidRDefault="004A4991">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BC49CF">
              <w:rPr>
                <w:rFonts w:ascii="Arial" w:eastAsia="Times New Roman" w:hAnsi="Arial"/>
                <w:sz w:val="18"/>
                <w:lang w:eastAsia="ko-KR"/>
              </w:rPr>
              <w:t>&gt;</w:t>
            </w:r>
            <w:r w:rsidRPr="00BC49CF">
              <w:rPr>
                <w:rFonts w:ascii="Arial" w:eastAsia="Tahoma" w:hAnsi="Arial" w:cs="Arial"/>
                <w:sz w:val="18"/>
                <w:szCs w:val="18"/>
                <w:lang w:eastAsia="zh-CN"/>
              </w:rPr>
              <w:t>TCI</w:t>
            </w:r>
            <w:r w:rsidRPr="00BC49CF">
              <w:rPr>
                <w:rFonts w:ascii="Arial" w:eastAsia="Times New Roman" w:hAnsi="Arial"/>
                <w:sz w:val="18"/>
                <w:lang w:eastAsia="ko-KR"/>
              </w:rPr>
              <w:t xml:space="preserve"> States </w:t>
            </w:r>
            <w:r w:rsidRPr="00BC49CF">
              <w:rPr>
                <w:rFonts w:ascii="Arial" w:eastAsiaTheme="minorEastAsia" w:hAnsi="Arial"/>
                <w:sz w:val="18"/>
              </w:rPr>
              <w:t>Configurations</w:t>
            </w:r>
            <w:r w:rsidRPr="00BC49CF">
              <w:rPr>
                <w:rFonts w:ascii="Arial" w:eastAsia="Times New Roman" w:hAnsi="Arial"/>
                <w:sz w:val="18"/>
                <w:lang w:eastAsia="ko-KR"/>
              </w:rPr>
              <w:t xml:space="preserve"> List</w:t>
            </w:r>
          </w:p>
        </w:tc>
        <w:tc>
          <w:tcPr>
            <w:tcW w:w="1080" w:type="dxa"/>
          </w:tcPr>
          <w:p w14:paraId="4E5068F0"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M</w:t>
            </w:r>
          </w:p>
        </w:tc>
        <w:tc>
          <w:tcPr>
            <w:tcW w:w="1080" w:type="dxa"/>
          </w:tcPr>
          <w:p w14:paraId="7DD6938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BE79CA8"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del w:id="121" w:author="Nokia" w:date="2024-04-03T15:43:00Z">
              <w:r w:rsidRPr="00BC49CF" w:rsidDel="00BC49CF">
                <w:rPr>
                  <w:rFonts w:ascii="Arial" w:eastAsia="Batang" w:hAnsi="Arial"/>
                  <w:bCs/>
                  <w:sz w:val="18"/>
                  <w:lang w:eastAsia="ko-KR"/>
                </w:rPr>
                <w:delText>9.3.1.293</w:delText>
              </w:r>
            </w:del>
            <w:ins w:id="122" w:author="Nokia" w:date="2024-04-03T15:43:00Z">
              <w:r>
                <w:rPr>
                  <w:rFonts w:ascii="Arial" w:eastAsia="Batang" w:hAnsi="Arial"/>
                  <w:bCs/>
                  <w:sz w:val="18"/>
                  <w:lang w:eastAsia="ko-KR"/>
                </w:rPr>
                <w:t>OCTET</w:t>
              </w:r>
            </w:ins>
            <w:ins w:id="123" w:author="Nokia" w:date="2024-04-03T15:44:00Z">
              <w:r>
                <w:rPr>
                  <w:rFonts w:ascii="Arial" w:eastAsia="Batang" w:hAnsi="Arial"/>
                  <w:bCs/>
                  <w:sz w:val="18"/>
                  <w:lang w:eastAsia="ko-KR"/>
                </w:rPr>
                <w:t xml:space="preserve"> STRING</w:t>
              </w:r>
            </w:ins>
          </w:p>
        </w:tc>
        <w:tc>
          <w:tcPr>
            <w:tcW w:w="1728" w:type="dxa"/>
          </w:tcPr>
          <w:p w14:paraId="6F71AC6D" w14:textId="77777777" w:rsidR="004A4991" w:rsidRPr="00374D32" w:rsidRDefault="004A4991">
            <w:pPr>
              <w:widowControl w:val="0"/>
              <w:overflowPunct w:val="0"/>
              <w:autoSpaceDE w:val="0"/>
              <w:autoSpaceDN w:val="0"/>
              <w:adjustRightInd w:val="0"/>
              <w:spacing w:after="0"/>
              <w:textAlignment w:val="baseline"/>
              <w:rPr>
                <w:ins w:id="124" w:author="Nokia" w:date="2024-04-03T15:44:00Z"/>
                <w:rFonts w:ascii="Arial" w:eastAsia="Times New Roman" w:hAnsi="Arial"/>
                <w:i/>
                <w:iCs/>
                <w:sz w:val="18"/>
                <w:lang w:eastAsia="ko-KR"/>
              </w:rPr>
            </w:pPr>
            <w:ins w:id="125" w:author="Nokia" w:date="2024-04-03T15:44:00Z">
              <w:r w:rsidRPr="00374D32">
                <w:rPr>
                  <w:rFonts w:ascii="Arial" w:eastAsia="Times New Roman" w:hAnsi="Arial"/>
                  <w:sz w:val="18"/>
                  <w:lang w:eastAsia="ko-KR"/>
                </w:rPr>
                <w:t xml:space="preserve">Includes the </w:t>
              </w:r>
              <w:r w:rsidRPr="00374D32">
                <w:rPr>
                  <w:rFonts w:ascii="Arial" w:eastAsia="Times New Roman" w:hAnsi="Arial"/>
                  <w:i/>
                  <w:iCs/>
                  <w:sz w:val="18"/>
                  <w:lang w:eastAsia="ko-KR"/>
                </w:rPr>
                <w:t>LTM-TCI-Info</w:t>
              </w:r>
            </w:ins>
          </w:p>
          <w:p w14:paraId="76F0B1C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ins w:id="126" w:author="Nokia" w:date="2024-04-03T15:44:00Z">
              <w:r w:rsidRPr="00374D32">
                <w:rPr>
                  <w:rFonts w:ascii="Arial" w:eastAsia="Times New Roman" w:hAnsi="Arial"/>
                  <w:sz w:val="18"/>
                  <w:lang w:eastAsia="ko-KR"/>
                </w:rPr>
                <w:t>IE, as defined in TS 38.331 [8].</w:t>
              </w:r>
            </w:ins>
          </w:p>
        </w:tc>
        <w:tc>
          <w:tcPr>
            <w:tcW w:w="1080" w:type="dxa"/>
          </w:tcPr>
          <w:p w14:paraId="0AE20E5F"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w:t>
            </w:r>
          </w:p>
        </w:tc>
        <w:tc>
          <w:tcPr>
            <w:tcW w:w="1080" w:type="dxa"/>
          </w:tcPr>
          <w:p w14:paraId="1D4E009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rsidDel="00EE0388" w14:paraId="4F92F6FB" w14:textId="77777777">
        <w:tc>
          <w:tcPr>
            <w:tcW w:w="2160" w:type="dxa"/>
          </w:tcPr>
          <w:p w14:paraId="57784164" w14:textId="77777777" w:rsidR="004A4991" w:rsidRPr="00BC49CF" w:rsidDel="00EE0388" w:rsidRDefault="004A4991">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BC49CF">
              <w:rPr>
                <w:rFonts w:ascii="Arial" w:eastAsia="Times New Roman" w:hAnsi="Arial"/>
                <w:sz w:val="18"/>
                <w:lang w:eastAsia="ko-KR"/>
              </w:rPr>
              <w:t>&gt;Early UL Sync Configuration</w:t>
            </w:r>
          </w:p>
        </w:tc>
        <w:tc>
          <w:tcPr>
            <w:tcW w:w="1080" w:type="dxa"/>
          </w:tcPr>
          <w:p w14:paraId="3B7172F1" w14:textId="77777777" w:rsidR="004A4991" w:rsidRPr="00BC49CF" w:rsidDel="00EE0388"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Times New Roman" w:hAnsi="Arial"/>
                <w:sz w:val="18"/>
                <w:lang w:eastAsia="zh-CN"/>
              </w:rPr>
              <w:t>O</w:t>
            </w:r>
          </w:p>
        </w:tc>
        <w:tc>
          <w:tcPr>
            <w:tcW w:w="1080" w:type="dxa"/>
          </w:tcPr>
          <w:p w14:paraId="0A536AAF" w14:textId="77777777" w:rsidR="004A4991" w:rsidRPr="00BC49CF" w:rsidDel="00EE0388"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D307AF7" w14:textId="77777777" w:rsidR="004A4991" w:rsidRPr="00BC49CF" w:rsidDel="00EE0388"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9.3.1.328</w:t>
            </w:r>
          </w:p>
        </w:tc>
        <w:tc>
          <w:tcPr>
            <w:tcW w:w="1728" w:type="dxa"/>
          </w:tcPr>
          <w:p w14:paraId="07EA22D6" w14:textId="77777777" w:rsidR="004A4991" w:rsidRPr="00BC49CF" w:rsidDel="00EE0388" w:rsidRDefault="004A4991">
            <w:pPr>
              <w:widowControl w:val="0"/>
              <w:overflowPunct w:val="0"/>
              <w:autoSpaceDE w:val="0"/>
              <w:autoSpaceDN w:val="0"/>
              <w:adjustRightInd w:val="0"/>
              <w:spacing w:after="0"/>
              <w:textAlignment w:val="baseline"/>
              <w:rPr>
                <w:rFonts w:ascii="Arial" w:eastAsia="SimSun" w:hAnsi="Arial"/>
                <w:sz w:val="18"/>
                <w:lang w:eastAsia="zh-CN"/>
              </w:rPr>
            </w:pPr>
          </w:p>
        </w:tc>
        <w:tc>
          <w:tcPr>
            <w:tcW w:w="1080" w:type="dxa"/>
          </w:tcPr>
          <w:p w14:paraId="3C471BB2" w14:textId="77777777" w:rsidR="004A4991" w:rsidRPr="00BC49CF" w:rsidDel="00EE0388" w:rsidRDefault="004A4991">
            <w:pPr>
              <w:widowControl w:val="0"/>
              <w:overflowPunct w:val="0"/>
              <w:autoSpaceDE w:val="0"/>
              <w:autoSpaceDN w:val="0"/>
              <w:adjustRightInd w:val="0"/>
              <w:spacing w:after="0"/>
              <w:jc w:val="center"/>
              <w:textAlignment w:val="baseline"/>
              <w:rPr>
                <w:rFonts w:ascii="Arial" w:eastAsia="SimSun" w:hAnsi="Arial"/>
                <w:sz w:val="18"/>
                <w:lang w:eastAsia="zh-CN"/>
              </w:rPr>
            </w:pPr>
            <w:r w:rsidRPr="00BC49CF">
              <w:rPr>
                <w:rFonts w:ascii="Arial" w:eastAsia="SimSun" w:hAnsi="Arial"/>
                <w:sz w:val="18"/>
                <w:lang w:eastAsia="zh-CN"/>
              </w:rPr>
              <w:t>-</w:t>
            </w:r>
          </w:p>
        </w:tc>
        <w:tc>
          <w:tcPr>
            <w:tcW w:w="1080" w:type="dxa"/>
          </w:tcPr>
          <w:p w14:paraId="0EFE5F19" w14:textId="77777777" w:rsidR="004A4991" w:rsidRPr="00BC49CF" w:rsidDel="00EE0388"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rsidDel="00EE0388" w14:paraId="4BC89384" w14:textId="77777777">
        <w:tc>
          <w:tcPr>
            <w:tcW w:w="2160" w:type="dxa"/>
          </w:tcPr>
          <w:p w14:paraId="5419DE2A" w14:textId="77777777" w:rsidR="004A4991" w:rsidRPr="00BC49CF" w:rsidDel="00EE0388" w:rsidRDefault="004A4991">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BC49CF">
              <w:rPr>
                <w:rFonts w:ascii="Arial" w:eastAsia="Times New Roman" w:hAnsi="Arial"/>
                <w:sz w:val="18"/>
                <w:lang w:eastAsia="ko-KR"/>
              </w:rPr>
              <w:t>&gt;Early UL Sync Configuration for SUL</w:t>
            </w:r>
          </w:p>
        </w:tc>
        <w:tc>
          <w:tcPr>
            <w:tcW w:w="1080" w:type="dxa"/>
          </w:tcPr>
          <w:p w14:paraId="7F6CC912" w14:textId="77777777" w:rsidR="004A4991" w:rsidRPr="00BC49CF" w:rsidDel="00EE0388"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Times New Roman" w:hAnsi="Arial"/>
                <w:sz w:val="18"/>
                <w:lang w:eastAsia="zh-CN"/>
              </w:rPr>
              <w:t>O</w:t>
            </w:r>
          </w:p>
        </w:tc>
        <w:tc>
          <w:tcPr>
            <w:tcW w:w="1080" w:type="dxa"/>
          </w:tcPr>
          <w:p w14:paraId="0B6AB340" w14:textId="77777777" w:rsidR="004A4991" w:rsidRPr="00BC49CF" w:rsidDel="00EE0388"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76B4D8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Early UL Sync Configuration</w:t>
            </w:r>
          </w:p>
          <w:p w14:paraId="0A8A257D" w14:textId="77777777" w:rsidR="004A4991" w:rsidRPr="00BC49CF" w:rsidDel="00EE0388"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9.3.1.328</w:t>
            </w:r>
          </w:p>
        </w:tc>
        <w:tc>
          <w:tcPr>
            <w:tcW w:w="1728" w:type="dxa"/>
          </w:tcPr>
          <w:p w14:paraId="70CCE008" w14:textId="77777777" w:rsidR="004A4991" w:rsidRPr="00BC49CF" w:rsidDel="00EE0388" w:rsidRDefault="004A4991">
            <w:pPr>
              <w:keepNext/>
              <w:keepLines/>
              <w:overflowPunct w:val="0"/>
              <w:autoSpaceDE w:val="0"/>
              <w:autoSpaceDN w:val="0"/>
              <w:adjustRightInd w:val="0"/>
              <w:spacing w:after="0"/>
              <w:textAlignment w:val="baseline"/>
              <w:rPr>
                <w:rFonts w:ascii="Arial" w:eastAsia="SimSun" w:hAnsi="Arial"/>
                <w:sz w:val="18"/>
                <w:lang w:eastAsia="zh-CN"/>
              </w:rPr>
            </w:pPr>
            <w:r w:rsidRPr="00BC49CF">
              <w:rPr>
                <w:rFonts w:ascii="Arial" w:eastAsia="SimSun" w:hAnsi="Arial"/>
                <w:sz w:val="18"/>
                <w:lang w:eastAsia="zh-CN"/>
              </w:rPr>
              <w:t>This IE applies for SUL carrier.</w:t>
            </w:r>
          </w:p>
        </w:tc>
        <w:tc>
          <w:tcPr>
            <w:tcW w:w="1080" w:type="dxa"/>
          </w:tcPr>
          <w:p w14:paraId="7EBB98E0" w14:textId="77777777" w:rsidR="004A4991" w:rsidRPr="00BC49CF" w:rsidDel="00EE0388" w:rsidRDefault="004A4991">
            <w:pPr>
              <w:widowControl w:val="0"/>
              <w:overflowPunct w:val="0"/>
              <w:autoSpaceDE w:val="0"/>
              <w:autoSpaceDN w:val="0"/>
              <w:adjustRightInd w:val="0"/>
              <w:spacing w:after="0"/>
              <w:jc w:val="center"/>
              <w:textAlignment w:val="baseline"/>
              <w:rPr>
                <w:rFonts w:ascii="Arial" w:eastAsia="SimSun" w:hAnsi="Arial"/>
                <w:sz w:val="18"/>
                <w:lang w:eastAsia="zh-CN"/>
              </w:rPr>
            </w:pPr>
            <w:r w:rsidRPr="00BC49CF">
              <w:rPr>
                <w:rFonts w:ascii="Arial" w:eastAsia="SimSun" w:hAnsi="Arial"/>
                <w:sz w:val="18"/>
                <w:lang w:eastAsia="zh-CN"/>
              </w:rPr>
              <w:t>-</w:t>
            </w:r>
          </w:p>
        </w:tc>
        <w:tc>
          <w:tcPr>
            <w:tcW w:w="1080" w:type="dxa"/>
          </w:tcPr>
          <w:p w14:paraId="7DE4C0E2" w14:textId="77777777" w:rsidR="004A4991" w:rsidRPr="00BC49CF" w:rsidDel="00EE0388"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6EB48D83" w14:textId="77777777">
        <w:tc>
          <w:tcPr>
            <w:tcW w:w="2160" w:type="dxa"/>
          </w:tcPr>
          <w:p w14:paraId="68CFFAB4" w14:textId="77777777" w:rsidR="004A4991" w:rsidRPr="00BC49CF" w:rsidRDefault="004A4991">
            <w:pPr>
              <w:widowControl w:val="0"/>
              <w:spacing w:after="0"/>
              <w:rPr>
                <w:rFonts w:ascii="Arial" w:eastAsia="Times New Roman" w:hAnsi="Arial"/>
                <w:sz w:val="18"/>
                <w:lang w:eastAsia="ko-KR"/>
              </w:rPr>
            </w:pPr>
            <w:r w:rsidRPr="00BC49CF">
              <w:rPr>
                <w:rFonts w:ascii="Arial" w:eastAsia="Times New Roman" w:hAnsi="Arial"/>
                <w:b/>
                <w:bCs/>
                <w:sz w:val="18"/>
                <w:lang w:eastAsia="ko-KR"/>
              </w:rPr>
              <w:t>LTM Configuration</w:t>
            </w:r>
          </w:p>
        </w:tc>
        <w:tc>
          <w:tcPr>
            <w:tcW w:w="1080" w:type="dxa"/>
          </w:tcPr>
          <w:p w14:paraId="0DD1BDBC"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42688FD1"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0..1</w:t>
            </w:r>
          </w:p>
        </w:tc>
        <w:tc>
          <w:tcPr>
            <w:tcW w:w="1512" w:type="dxa"/>
          </w:tcPr>
          <w:p w14:paraId="40621972"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0E77000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64A0A8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YES</w:t>
            </w:r>
          </w:p>
        </w:tc>
        <w:tc>
          <w:tcPr>
            <w:tcW w:w="1080" w:type="dxa"/>
          </w:tcPr>
          <w:p w14:paraId="6182B70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ignore</w:t>
            </w:r>
          </w:p>
        </w:tc>
      </w:tr>
      <w:tr w:rsidR="004A4991" w:rsidRPr="00BC49CF" w14:paraId="018D0A15" w14:textId="77777777">
        <w:tc>
          <w:tcPr>
            <w:tcW w:w="2160" w:type="dxa"/>
          </w:tcPr>
          <w:p w14:paraId="1FA5D21A" w14:textId="77777777" w:rsidR="004A4991" w:rsidRPr="00BC49CF" w:rsidRDefault="004A4991">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BC49CF">
              <w:rPr>
                <w:rFonts w:ascii="Arial" w:eastAsia="Times New Roman" w:hAnsi="Arial" w:cs="Arial"/>
                <w:b/>
                <w:bCs/>
                <w:sz w:val="18"/>
                <w:lang w:eastAsia="ko-KR"/>
              </w:rPr>
              <w:t>&gt;</w:t>
            </w:r>
            <w:r w:rsidRPr="00BC49CF">
              <w:rPr>
                <w:rFonts w:ascii="Arial" w:eastAsia="Tahoma" w:hAnsi="Arial" w:cs="Arial"/>
                <w:b/>
                <w:bCs/>
                <w:sz w:val="18"/>
                <w:szCs w:val="18"/>
                <w:lang w:eastAsia="zh-CN"/>
              </w:rPr>
              <w:t>SSB</w:t>
            </w:r>
            <w:r w:rsidRPr="00BC49CF">
              <w:rPr>
                <w:rFonts w:ascii="Arial" w:eastAsia="Times New Roman" w:hAnsi="Arial" w:cs="Arial"/>
                <w:b/>
                <w:bCs/>
                <w:sz w:val="18"/>
                <w:lang w:eastAsia="ko-KR"/>
              </w:rPr>
              <w:t xml:space="preserve"> Information </w:t>
            </w:r>
            <w:r w:rsidRPr="00BC49CF">
              <w:rPr>
                <w:rFonts w:ascii="Arial" w:eastAsiaTheme="minorEastAsia" w:hAnsi="Arial"/>
                <w:b/>
                <w:bCs/>
                <w:sz w:val="18"/>
              </w:rPr>
              <w:t>Item</w:t>
            </w:r>
          </w:p>
        </w:tc>
        <w:tc>
          <w:tcPr>
            <w:tcW w:w="1080" w:type="dxa"/>
          </w:tcPr>
          <w:p w14:paraId="3779FE7F"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Pr>
          <w:p w14:paraId="5E2519D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1</w:t>
            </w:r>
          </w:p>
        </w:tc>
        <w:tc>
          <w:tcPr>
            <w:tcW w:w="1512" w:type="dxa"/>
          </w:tcPr>
          <w:p w14:paraId="505C2BEF"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7B0E54D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D91D28"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Batang" w:hAnsi="Arial" w:cs="Arial"/>
                <w:bCs/>
                <w:sz w:val="18"/>
                <w:lang w:eastAsia="ko-KR"/>
              </w:rPr>
              <w:t>-</w:t>
            </w:r>
          </w:p>
        </w:tc>
        <w:tc>
          <w:tcPr>
            <w:tcW w:w="1080" w:type="dxa"/>
          </w:tcPr>
          <w:p w14:paraId="7740872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0A95275E" w14:textId="77777777">
        <w:tc>
          <w:tcPr>
            <w:tcW w:w="2160" w:type="dxa"/>
          </w:tcPr>
          <w:p w14:paraId="1AC87C4E" w14:textId="77777777" w:rsidR="004A4991" w:rsidRPr="00BC49CF" w:rsidRDefault="004A499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sz w:val="18"/>
                <w:lang w:eastAsia="ko-KR"/>
              </w:rPr>
              <w:t>&gt;&gt;</w:t>
            </w:r>
            <w:r w:rsidRPr="00BC49CF">
              <w:rPr>
                <w:rFonts w:ascii="Arial" w:eastAsiaTheme="minorEastAsia" w:hAnsi="Arial"/>
                <w:sz w:val="18"/>
              </w:rPr>
              <w:t>SSB</w:t>
            </w:r>
            <w:r w:rsidRPr="00BC49CF">
              <w:rPr>
                <w:rFonts w:ascii="Arial" w:eastAsia="Times New Roman" w:hAnsi="Arial"/>
                <w:sz w:val="18"/>
                <w:lang w:eastAsia="ko-KR"/>
              </w:rPr>
              <w:t xml:space="preserve"> Time/Frequency Configuration</w:t>
            </w:r>
          </w:p>
        </w:tc>
        <w:tc>
          <w:tcPr>
            <w:tcW w:w="1080" w:type="dxa"/>
          </w:tcPr>
          <w:p w14:paraId="18558A6A"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M</w:t>
            </w:r>
          </w:p>
        </w:tc>
        <w:tc>
          <w:tcPr>
            <w:tcW w:w="1080" w:type="dxa"/>
          </w:tcPr>
          <w:p w14:paraId="24ABCDD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E03FA85"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9.3.1.203</w:t>
            </w:r>
          </w:p>
        </w:tc>
        <w:tc>
          <w:tcPr>
            <w:tcW w:w="1728" w:type="dxa"/>
          </w:tcPr>
          <w:p w14:paraId="29AEA0D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B5E06B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Batang" w:hAnsi="Arial" w:cs="Arial"/>
                <w:bCs/>
                <w:sz w:val="18"/>
                <w:lang w:eastAsia="ko-KR"/>
              </w:rPr>
              <w:t>-</w:t>
            </w:r>
          </w:p>
        </w:tc>
        <w:tc>
          <w:tcPr>
            <w:tcW w:w="1080" w:type="dxa"/>
          </w:tcPr>
          <w:p w14:paraId="5135734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30DA9547" w14:textId="77777777">
        <w:tc>
          <w:tcPr>
            <w:tcW w:w="2160" w:type="dxa"/>
          </w:tcPr>
          <w:p w14:paraId="17140530" w14:textId="77777777" w:rsidR="004A4991" w:rsidRPr="00BC49CF" w:rsidRDefault="004A499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BC49CF">
              <w:rPr>
                <w:rFonts w:ascii="Arial" w:eastAsia="Times New Roman" w:hAnsi="Arial" w:cs="Arial"/>
                <w:bCs/>
                <w:sz w:val="18"/>
                <w:lang w:eastAsia="ko-KR"/>
              </w:rPr>
              <w:t>&gt;&gt;NR PCI</w:t>
            </w:r>
          </w:p>
        </w:tc>
        <w:tc>
          <w:tcPr>
            <w:tcW w:w="1080" w:type="dxa"/>
          </w:tcPr>
          <w:p w14:paraId="7617B336"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M</w:t>
            </w:r>
          </w:p>
        </w:tc>
        <w:tc>
          <w:tcPr>
            <w:tcW w:w="1080" w:type="dxa"/>
          </w:tcPr>
          <w:p w14:paraId="06432857"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96F3FAF"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INTEGER (</w:t>
            </w:r>
            <w:proofErr w:type="gramStart"/>
            <w:r w:rsidRPr="00BC49CF">
              <w:rPr>
                <w:rFonts w:ascii="Arial" w:eastAsia="Batang" w:hAnsi="Arial"/>
                <w:bCs/>
                <w:sz w:val="18"/>
                <w:lang w:eastAsia="ko-KR"/>
              </w:rPr>
              <w:t>0..</w:t>
            </w:r>
            <w:proofErr w:type="gramEnd"/>
            <w:r w:rsidRPr="00BC49CF">
              <w:rPr>
                <w:rFonts w:ascii="Arial" w:eastAsia="Batang" w:hAnsi="Arial"/>
                <w:bCs/>
                <w:sz w:val="18"/>
                <w:lang w:eastAsia="ko-KR"/>
              </w:rPr>
              <w:t>1007)</w:t>
            </w:r>
          </w:p>
        </w:tc>
        <w:tc>
          <w:tcPr>
            <w:tcW w:w="1728" w:type="dxa"/>
          </w:tcPr>
          <w:p w14:paraId="1BEB119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0F833D"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Batang" w:hAnsi="Arial" w:cs="Arial"/>
                <w:bCs/>
                <w:sz w:val="18"/>
                <w:lang w:eastAsia="ko-KR"/>
              </w:rPr>
              <w:t>-</w:t>
            </w:r>
          </w:p>
        </w:tc>
        <w:tc>
          <w:tcPr>
            <w:tcW w:w="1080" w:type="dxa"/>
          </w:tcPr>
          <w:p w14:paraId="022A6E6A"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097AB581" w14:textId="77777777">
        <w:tc>
          <w:tcPr>
            <w:tcW w:w="2160" w:type="dxa"/>
          </w:tcPr>
          <w:p w14:paraId="4C9D842F" w14:textId="77777777" w:rsidR="004A4991" w:rsidRPr="00BC49CF" w:rsidRDefault="004A4991">
            <w:pPr>
              <w:widowControl w:val="0"/>
              <w:spacing w:after="0"/>
              <w:ind w:leftChars="50" w:left="100"/>
              <w:rPr>
                <w:rFonts w:ascii="Arial" w:eastAsia="Times New Roman" w:hAnsi="Arial"/>
                <w:sz w:val="18"/>
                <w:lang w:eastAsia="ko-KR"/>
              </w:rPr>
            </w:pPr>
            <w:r w:rsidRPr="00BC49CF">
              <w:rPr>
                <w:rFonts w:ascii="Arial" w:eastAsia="Tahoma" w:hAnsi="Arial" w:cs="Arial"/>
                <w:sz w:val="18"/>
                <w:szCs w:val="18"/>
                <w:lang w:eastAsia="zh-CN"/>
              </w:rPr>
              <w:t>&gt;Reference Configuration Information</w:t>
            </w:r>
          </w:p>
        </w:tc>
        <w:tc>
          <w:tcPr>
            <w:tcW w:w="1080" w:type="dxa"/>
          </w:tcPr>
          <w:p w14:paraId="51E4E32D"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SimSun" w:hAnsi="Arial"/>
                <w:sz w:val="18"/>
                <w:lang w:eastAsia="ko-KR"/>
              </w:rPr>
              <w:t>O</w:t>
            </w:r>
          </w:p>
        </w:tc>
        <w:tc>
          <w:tcPr>
            <w:tcW w:w="1080" w:type="dxa"/>
          </w:tcPr>
          <w:p w14:paraId="54EC28F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2EC49A0"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SimSun" w:hAnsi="Arial" w:hint="eastAsia"/>
                <w:sz w:val="18"/>
                <w:lang w:eastAsia="ko-KR"/>
              </w:rPr>
              <w:t>O</w:t>
            </w:r>
            <w:r w:rsidRPr="00BC49CF">
              <w:rPr>
                <w:rFonts w:ascii="Arial" w:eastAsia="SimSun" w:hAnsi="Arial"/>
                <w:sz w:val="18"/>
                <w:lang w:eastAsia="ko-KR"/>
              </w:rPr>
              <w:t>CTET STRING</w:t>
            </w:r>
          </w:p>
        </w:tc>
        <w:tc>
          <w:tcPr>
            <w:tcW w:w="1728" w:type="dxa"/>
          </w:tcPr>
          <w:p w14:paraId="3DD133F3" w14:textId="77777777" w:rsidR="004A4991" w:rsidRPr="00BC49CF" w:rsidRDefault="004A4991">
            <w:pPr>
              <w:keepNext/>
              <w:keepLines/>
              <w:overflowPunct w:val="0"/>
              <w:autoSpaceDE w:val="0"/>
              <w:autoSpaceDN w:val="0"/>
              <w:adjustRightInd w:val="0"/>
              <w:spacing w:after="0"/>
              <w:textAlignment w:val="baseline"/>
              <w:rPr>
                <w:rFonts w:ascii="Arial" w:eastAsia="SimSun" w:hAnsi="Arial"/>
                <w:sz w:val="18"/>
                <w:lang w:eastAsia="zh-CN"/>
              </w:rPr>
            </w:pPr>
            <w:r w:rsidRPr="00BC49CF">
              <w:rPr>
                <w:rFonts w:ascii="Arial" w:eastAsia="SimSun" w:hAnsi="Arial"/>
                <w:sz w:val="18"/>
                <w:lang w:eastAsia="zh-CN"/>
              </w:rPr>
              <w:t xml:space="preserve">Includes the </w:t>
            </w:r>
            <w:proofErr w:type="spellStart"/>
            <w:r w:rsidRPr="00BC49CF">
              <w:rPr>
                <w:rFonts w:ascii="Arial" w:eastAsia="SimSun" w:hAnsi="Arial"/>
                <w:sz w:val="18"/>
                <w:lang w:eastAsia="zh-CN"/>
              </w:rPr>
              <w:t>CellGroupConfig</w:t>
            </w:r>
            <w:proofErr w:type="spellEnd"/>
          </w:p>
          <w:p w14:paraId="1DC2CD4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SimSun" w:hAnsi="Arial"/>
                <w:sz w:val="18"/>
                <w:lang w:eastAsia="zh-CN"/>
              </w:rPr>
              <w:t xml:space="preserve">IE, as defined in TS 38.331 [8]. </w:t>
            </w:r>
          </w:p>
        </w:tc>
        <w:tc>
          <w:tcPr>
            <w:tcW w:w="1080" w:type="dxa"/>
          </w:tcPr>
          <w:p w14:paraId="554A82D2"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SimSun" w:hAnsi="Arial"/>
                <w:sz w:val="18"/>
                <w:lang w:eastAsia="zh-CN"/>
              </w:rPr>
              <w:t>-</w:t>
            </w:r>
          </w:p>
        </w:tc>
        <w:tc>
          <w:tcPr>
            <w:tcW w:w="1080" w:type="dxa"/>
          </w:tcPr>
          <w:p w14:paraId="2689A48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4B8CBBC6" w14:textId="77777777">
        <w:tc>
          <w:tcPr>
            <w:tcW w:w="2160" w:type="dxa"/>
          </w:tcPr>
          <w:p w14:paraId="4391C824" w14:textId="77777777" w:rsidR="004A4991" w:rsidRPr="00BC49CF" w:rsidRDefault="004A4991">
            <w:pPr>
              <w:widowControl w:val="0"/>
              <w:spacing w:after="0"/>
              <w:ind w:leftChars="50" w:left="100"/>
              <w:rPr>
                <w:rFonts w:ascii="Arial" w:eastAsia="Times New Roman" w:hAnsi="Arial"/>
                <w:sz w:val="18"/>
                <w:lang w:eastAsia="ko-KR"/>
              </w:rPr>
            </w:pPr>
            <w:r w:rsidRPr="00BC49CF">
              <w:rPr>
                <w:rFonts w:ascii="Arial" w:eastAsia="Tahoma" w:hAnsi="Arial" w:cs="Arial"/>
                <w:sz w:val="18"/>
                <w:szCs w:val="18"/>
                <w:lang w:eastAsia="zh-CN"/>
              </w:rPr>
              <w:t>&gt;Complete Configuration Indicator</w:t>
            </w:r>
          </w:p>
        </w:tc>
        <w:tc>
          <w:tcPr>
            <w:tcW w:w="1080" w:type="dxa"/>
          </w:tcPr>
          <w:p w14:paraId="4AB7E259"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SimSun" w:hAnsi="Arial"/>
                <w:sz w:val="18"/>
                <w:lang w:eastAsia="ko-KR"/>
              </w:rPr>
              <w:t>O</w:t>
            </w:r>
          </w:p>
        </w:tc>
        <w:tc>
          <w:tcPr>
            <w:tcW w:w="1080" w:type="dxa"/>
          </w:tcPr>
          <w:p w14:paraId="0B733EE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F421F0E"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ENUMERATED (complete, ...)</w:t>
            </w:r>
          </w:p>
        </w:tc>
        <w:tc>
          <w:tcPr>
            <w:tcW w:w="1728" w:type="dxa"/>
          </w:tcPr>
          <w:p w14:paraId="06AE39D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4ED100B"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SimSun" w:hAnsi="Arial"/>
                <w:sz w:val="18"/>
                <w:lang w:eastAsia="zh-CN"/>
              </w:rPr>
              <w:t>-</w:t>
            </w:r>
          </w:p>
        </w:tc>
        <w:tc>
          <w:tcPr>
            <w:tcW w:w="1080" w:type="dxa"/>
          </w:tcPr>
          <w:p w14:paraId="758D5F44"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5BE26FEA" w14:textId="77777777">
        <w:tc>
          <w:tcPr>
            <w:tcW w:w="2160" w:type="dxa"/>
          </w:tcPr>
          <w:p w14:paraId="710C6F5F" w14:textId="77777777" w:rsidR="004A4991" w:rsidRPr="00BC49CF" w:rsidRDefault="004A4991">
            <w:pPr>
              <w:widowControl w:val="0"/>
              <w:spacing w:after="0"/>
              <w:rPr>
                <w:rFonts w:ascii="Arial" w:eastAsia="Tahoma" w:hAnsi="Arial" w:cs="Arial"/>
                <w:sz w:val="18"/>
                <w:szCs w:val="18"/>
                <w:lang w:eastAsia="zh-CN"/>
              </w:rPr>
            </w:pPr>
            <w:r w:rsidRPr="00BC49CF">
              <w:rPr>
                <w:rFonts w:ascii="Arial" w:eastAsia="Tahoma" w:hAnsi="Arial" w:cs="Arial"/>
                <w:b/>
                <w:bCs/>
                <w:sz w:val="18"/>
                <w:szCs w:val="18"/>
                <w:lang w:eastAsia="zh-CN"/>
              </w:rPr>
              <w:t>S-CPAC Configuration</w:t>
            </w:r>
          </w:p>
        </w:tc>
        <w:tc>
          <w:tcPr>
            <w:tcW w:w="1080" w:type="dxa"/>
          </w:tcPr>
          <w:p w14:paraId="0519848E" w14:textId="77777777" w:rsidR="004A4991" w:rsidRPr="00BC49CF" w:rsidRDefault="004A499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Pr>
          <w:p w14:paraId="3EFEE492"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r w:rsidRPr="00BC49CF">
              <w:rPr>
                <w:rFonts w:ascii="Arial" w:eastAsia="Times New Roman" w:hAnsi="Arial"/>
                <w:i/>
                <w:sz w:val="18"/>
                <w:lang w:eastAsia="ko-KR"/>
              </w:rPr>
              <w:t>0..1</w:t>
            </w:r>
          </w:p>
        </w:tc>
        <w:tc>
          <w:tcPr>
            <w:tcW w:w="1512" w:type="dxa"/>
          </w:tcPr>
          <w:p w14:paraId="53939C97"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Pr>
          <w:p w14:paraId="60EB27B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8608A87" w14:textId="77777777" w:rsidR="004A4991" w:rsidRPr="00BC49CF" w:rsidRDefault="004A4991">
            <w:pPr>
              <w:widowControl w:val="0"/>
              <w:overflowPunct w:val="0"/>
              <w:autoSpaceDE w:val="0"/>
              <w:autoSpaceDN w:val="0"/>
              <w:adjustRightInd w:val="0"/>
              <w:spacing w:after="0"/>
              <w:jc w:val="center"/>
              <w:textAlignment w:val="baseline"/>
              <w:rPr>
                <w:rFonts w:ascii="Arial" w:eastAsia="SimSun" w:hAnsi="Arial"/>
                <w:sz w:val="18"/>
                <w:lang w:eastAsia="zh-CN"/>
              </w:rPr>
            </w:pPr>
            <w:r w:rsidRPr="00BC49CF">
              <w:rPr>
                <w:rFonts w:ascii="Arial" w:eastAsia="Times New Roman" w:hAnsi="Arial" w:cs="Arial"/>
                <w:sz w:val="18"/>
                <w:lang w:eastAsia="ko-KR"/>
              </w:rPr>
              <w:t>YES</w:t>
            </w:r>
          </w:p>
        </w:tc>
        <w:tc>
          <w:tcPr>
            <w:tcW w:w="1080" w:type="dxa"/>
          </w:tcPr>
          <w:p w14:paraId="6AAF231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BC49CF">
              <w:rPr>
                <w:rFonts w:ascii="Arial" w:eastAsia="Times New Roman" w:hAnsi="Arial" w:cs="Arial"/>
                <w:sz w:val="18"/>
                <w:lang w:eastAsia="ko-KR"/>
              </w:rPr>
              <w:t>ignore</w:t>
            </w:r>
          </w:p>
        </w:tc>
      </w:tr>
      <w:tr w:rsidR="004A4991" w:rsidRPr="00BC49CF" w14:paraId="26D589EA" w14:textId="77777777">
        <w:tc>
          <w:tcPr>
            <w:tcW w:w="2160" w:type="dxa"/>
          </w:tcPr>
          <w:p w14:paraId="18EC4B30" w14:textId="77777777" w:rsidR="004A4991" w:rsidRPr="00BC49CF" w:rsidRDefault="004A4991">
            <w:pPr>
              <w:widowControl w:val="0"/>
              <w:spacing w:after="0"/>
              <w:ind w:leftChars="50" w:left="100"/>
              <w:rPr>
                <w:rFonts w:ascii="Arial" w:eastAsia="Tahoma" w:hAnsi="Arial" w:cs="Arial"/>
                <w:sz w:val="18"/>
                <w:szCs w:val="18"/>
                <w:lang w:eastAsia="zh-CN"/>
              </w:rPr>
            </w:pPr>
            <w:r w:rsidRPr="00BC49CF">
              <w:rPr>
                <w:rFonts w:ascii="Arial" w:eastAsia="Tahoma" w:hAnsi="Arial" w:cs="Arial"/>
                <w:sz w:val="18"/>
                <w:szCs w:val="18"/>
                <w:lang w:eastAsia="zh-CN"/>
              </w:rPr>
              <w:lastRenderedPageBreak/>
              <w:t>&gt;Reference Configuration Information</w:t>
            </w:r>
          </w:p>
        </w:tc>
        <w:tc>
          <w:tcPr>
            <w:tcW w:w="1080" w:type="dxa"/>
          </w:tcPr>
          <w:p w14:paraId="3C0D287C" w14:textId="77777777" w:rsidR="004A4991" w:rsidRPr="00BC49CF" w:rsidRDefault="004A4991">
            <w:pPr>
              <w:widowControl w:val="0"/>
              <w:overflowPunct w:val="0"/>
              <w:autoSpaceDE w:val="0"/>
              <w:autoSpaceDN w:val="0"/>
              <w:adjustRightInd w:val="0"/>
              <w:spacing w:after="0"/>
              <w:textAlignment w:val="baseline"/>
              <w:rPr>
                <w:rFonts w:ascii="Arial" w:eastAsia="SimSun" w:hAnsi="Arial"/>
                <w:sz w:val="18"/>
                <w:lang w:eastAsia="ko-KR"/>
              </w:rPr>
            </w:pPr>
            <w:r w:rsidRPr="00BC49CF">
              <w:rPr>
                <w:rFonts w:ascii="Arial" w:eastAsia="Times New Roman" w:hAnsi="Arial"/>
                <w:sz w:val="18"/>
                <w:lang w:eastAsia="ko-KR"/>
              </w:rPr>
              <w:t>O</w:t>
            </w:r>
          </w:p>
        </w:tc>
        <w:tc>
          <w:tcPr>
            <w:tcW w:w="1080" w:type="dxa"/>
          </w:tcPr>
          <w:p w14:paraId="5FD6F1CA"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06BCEE"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Times New Roman" w:hAnsi="Arial" w:hint="eastAsia"/>
                <w:sz w:val="18"/>
                <w:lang w:eastAsia="ko-KR"/>
              </w:rPr>
              <w:t>O</w:t>
            </w:r>
            <w:r w:rsidRPr="00BC49CF">
              <w:rPr>
                <w:rFonts w:ascii="Arial" w:eastAsia="Times New Roman" w:hAnsi="Arial"/>
                <w:sz w:val="18"/>
                <w:lang w:eastAsia="ko-KR"/>
              </w:rPr>
              <w:t>CTET STRING</w:t>
            </w:r>
          </w:p>
        </w:tc>
        <w:tc>
          <w:tcPr>
            <w:tcW w:w="1728" w:type="dxa"/>
          </w:tcPr>
          <w:p w14:paraId="218ADB8B" w14:textId="77777777" w:rsidR="004A4991" w:rsidRPr="00BC49CF" w:rsidRDefault="004A4991">
            <w:pPr>
              <w:keepNext/>
              <w:keepLines/>
              <w:overflowPunct w:val="0"/>
              <w:autoSpaceDE w:val="0"/>
              <w:autoSpaceDN w:val="0"/>
              <w:adjustRightInd w:val="0"/>
              <w:spacing w:after="0"/>
              <w:textAlignment w:val="baseline"/>
              <w:rPr>
                <w:rFonts w:ascii="Arial" w:eastAsia="Times New Roman" w:hAnsi="Arial"/>
                <w:sz w:val="18"/>
                <w:lang w:eastAsia="zh-CN"/>
              </w:rPr>
            </w:pPr>
            <w:r w:rsidRPr="00BC49CF">
              <w:rPr>
                <w:rFonts w:ascii="Arial" w:eastAsia="Times New Roman" w:hAnsi="Arial"/>
                <w:sz w:val="18"/>
                <w:lang w:eastAsia="zh-CN"/>
              </w:rPr>
              <w:t xml:space="preserve">Includes the </w:t>
            </w:r>
            <w:proofErr w:type="spellStart"/>
            <w:r w:rsidRPr="00BC49CF">
              <w:rPr>
                <w:rFonts w:ascii="Arial" w:eastAsia="Times New Roman" w:hAnsi="Arial"/>
                <w:sz w:val="18"/>
                <w:lang w:eastAsia="zh-CN"/>
              </w:rPr>
              <w:t>CellGroupConfig</w:t>
            </w:r>
            <w:proofErr w:type="spellEnd"/>
          </w:p>
          <w:p w14:paraId="6715183E"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zh-CN"/>
              </w:rPr>
              <w:t xml:space="preserve">IE, as defined in TS 38.331 [8]. </w:t>
            </w:r>
          </w:p>
        </w:tc>
        <w:tc>
          <w:tcPr>
            <w:tcW w:w="1080" w:type="dxa"/>
          </w:tcPr>
          <w:p w14:paraId="2F4FFDEF" w14:textId="77777777" w:rsidR="004A4991" w:rsidRPr="00BC49CF" w:rsidRDefault="004A4991">
            <w:pPr>
              <w:widowControl w:val="0"/>
              <w:overflowPunct w:val="0"/>
              <w:autoSpaceDE w:val="0"/>
              <w:autoSpaceDN w:val="0"/>
              <w:adjustRightInd w:val="0"/>
              <w:spacing w:after="0"/>
              <w:jc w:val="center"/>
              <w:textAlignment w:val="baseline"/>
              <w:rPr>
                <w:rFonts w:ascii="Arial" w:eastAsia="SimSun" w:hAnsi="Arial"/>
                <w:sz w:val="18"/>
                <w:lang w:eastAsia="zh-CN"/>
              </w:rPr>
            </w:pPr>
            <w:r w:rsidRPr="00BC49CF">
              <w:rPr>
                <w:rFonts w:ascii="Arial" w:eastAsia="Times New Roman" w:hAnsi="Arial"/>
                <w:sz w:val="18"/>
                <w:lang w:eastAsia="zh-CN"/>
              </w:rPr>
              <w:t>-</w:t>
            </w:r>
          </w:p>
        </w:tc>
        <w:tc>
          <w:tcPr>
            <w:tcW w:w="1080" w:type="dxa"/>
          </w:tcPr>
          <w:p w14:paraId="2ACD7385"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4A4991" w:rsidRPr="00BC49CF" w14:paraId="0BE66579" w14:textId="77777777">
        <w:tc>
          <w:tcPr>
            <w:tcW w:w="2160" w:type="dxa"/>
          </w:tcPr>
          <w:p w14:paraId="69188C41" w14:textId="77777777" w:rsidR="004A4991" w:rsidRPr="00BC49CF" w:rsidRDefault="004A4991">
            <w:pPr>
              <w:widowControl w:val="0"/>
              <w:spacing w:after="0"/>
              <w:ind w:leftChars="50" w:left="100"/>
              <w:rPr>
                <w:rFonts w:ascii="Arial" w:eastAsia="Tahoma" w:hAnsi="Arial" w:cs="Arial"/>
                <w:sz w:val="18"/>
                <w:szCs w:val="18"/>
                <w:lang w:eastAsia="zh-CN"/>
              </w:rPr>
            </w:pPr>
            <w:r w:rsidRPr="00BC49CF">
              <w:rPr>
                <w:rFonts w:ascii="Arial" w:eastAsia="Tahoma" w:hAnsi="Arial" w:cs="Arial"/>
                <w:sz w:val="18"/>
                <w:szCs w:val="18"/>
                <w:lang w:eastAsia="zh-CN"/>
              </w:rPr>
              <w:t>&gt;Complete Configuration Indicator</w:t>
            </w:r>
          </w:p>
        </w:tc>
        <w:tc>
          <w:tcPr>
            <w:tcW w:w="1080" w:type="dxa"/>
          </w:tcPr>
          <w:p w14:paraId="6DC986EE" w14:textId="77777777" w:rsidR="004A4991" w:rsidRPr="00BC49CF" w:rsidRDefault="004A4991">
            <w:pPr>
              <w:widowControl w:val="0"/>
              <w:overflowPunct w:val="0"/>
              <w:autoSpaceDE w:val="0"/>
              <w:autoSpaceDN w:val="0"/>
              <w:adjustRightInd w:val="0"/>
              <w:spacing w:after="0"/>
              <w:textAlignment w:val="baseline"/>
              <w:rPr>
                <w:rFonts w:ascii="Arial" w:eastAsia="SimSun" w:hAnsi="Arial"/>
                <w:sz w:val="18"/>
                <w:lang w:eastAsia="ko-KR"/>
              </w:rPr>
            </w:pPr>
            <w:r w:rsidRPr="00BC49CF">
              <w:rPr>
                <w:rFonts w:ascii="Arial" w:eastAsia="Times New Roman" w:hAnsi="Arial"/>
                <w:sz w:val="18"/>
                <w:lang w:eastAsia="ko-KR"/>
              </w:rPr>
              <w:t>O</w:t>
            </w:r>
          </w:p>
        </w:tc>
        <w:tc>
          <w:tcPr>
            <w:tcW w:w="1080" w:type="dxa"/>
          </w:tcPr>
          <w:p w14:paraId="674A593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A4C62AD" w14:textId="77777777" w:rsidR="004A4991" w:rsidRPr="00BC49CF" w:rsidRDefault="004A4991">
            <w:pPr>
              <w:widowControl w:val="0"/>
              <w:overflowPunct w:val="0"/>
              <w:autoSpaceDE w:val="0"/>
              <w:autoSpaceDN w:val="0"/>
              <w:adjustRightInd w:val="0"/>
              <w:spacing w:after="0"/>
              <w:textAlignment w:val="baseline"/>
              <w:rPr>
                <w:rFonts w:ascii="Arial" w:eastAsia="Batang" w:hAnsi="Arial"/>
                <w:bCs/>
                <w:sz w:val="18"/>
                <w:lang w:eastAsia="ko-KR"/>
              </w:rPr>
            </w:pPr>
            <w:r w:rsidRPr="00BC49CF">
              <w:rPr>
                <w:rFonts w:ascii="Arial" w:eastAsia="Batang" w:hAnsi="Arial"/>
                <w:bCs/>
                <w:sz w:val="18"/>
                <w:lang w:eastAsia="ko-KR"/>
              </w:rPr>
              <w:t>ENUMERATED (complete, ...)</w:t>
            </w:r>
          </w:p>
        </w:tc>
        <w:tc>
          <w:tcPr>
            <w:tcW w:w="1728" w:type="dxa"/>
          </w:tcPr>
          <w:p w14:paraId="4F72515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A6CC1E" w14:textId="77777777" w:rsidR="004A4991" w:rsidRPr="00BC49CF" w:rsidRDefault="004A4991">
            <w:pPr>
              <w:widowControl w:val="0"/>
              <w:overflowPunct w:val="0"/>
              <w:autoSpaceDE w:val="0"/>
              <w:autoSpaceDN w:val="0"/>
              <w:adjustRightInd w:val="0"/>
              <w:spacing w:after="0"/>
              <w:jc w:val="center"/>
              <w:textAlignment w:val="baseline"/>
              <w:rPr>
                <w:rFonts w:ascii="Arial" w:eastAsia="SimSun" w:hAnsi="Arial"/>
                <w:sz w:val="18"/>
                <w:lang w:eastAsia="zh-CN"/>
              </w:rPr>
            </w:pPr>
            <w:r w:rsidRPr="00BC49CF">
              <w:rPr>
                <w:rFonts w:ascii="Arial" w:eastAsia="Times New Roman" w:hAnsi="Arial"/>
                <w:sz w:val="18"/>
                <w:lang w:eastAsia="zh-CN"/>
              </w:rPr>
              <w:t>-</w:t>
            </w:r>
          </w:p>
        </w:tc>
        <w:tc>
          <w:tcPr>
            <w:tcW w:w="1080" w:type="dxa"/>
          </w:tcPr>
          <w:p w14:paraId="6CF19B7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20CF97D2" w14:textId="77777777" w:rsidR="004A4991" w:rsidRPr="00BC49CF" w:rsidRDefault="004A4991" w:rsidP="004A4991">
      <w:pPr>
        <w:widowControl w:val="0"/>
        <w:overflowPunct w:val="0"/>
        <w:autoSpaceDE w:val="0"/>
        <w:autoSpaceDN w:val="0"/>
        <w:adjustRightInd w:val="0"/>
        <w:textAlignment w:val="baseline"/>
        <w:rPr>
          <w:rFonts w:eastAsia="Times New Roman"/>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A4991" w:rsidRPr="00BC49CF" w14:paraId="19E742D0" w14:textId="77777777">
        <w:tc>
          <w:tcPr>
            <w:tcW w:w="3686" w:type="dxa"/>
          </w:tcPr>
          <w:p w14:paraId="570003FE"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C49CF">
              <w:rPr>
                <w:rFonts w:ascii="Arial" w:eastAsia="Times New Roman" w:hAnsi="Arial"/>
                <w:b/>
                <w:sz w:val="18"/>
                <w:lang w:eastAsia="ko-KR"/>
              </w:rPr>
              <w:t>Range bound</w:t>
            </w:r>
          </w:p>
        </w:tc>
        <w:tc>
          <w:tcPr>
            <w:tcW w:w="5670" w:type="dxa"/>
          </w:tcPr>
          <w:p w14:paraId="36A603A9" w14:textId="77777777" w:rsidR="004A4991" w:rsidRPr="00BC49CF" w:rsidRDefault="004A499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BC49CF">
              <w:rPr>
                <w:rFonts w:ascii="Arial" w:eastAsia="Times New Roman" w:hAnsi="Arial"/>
                <w:b/>
                <w:sz w:val="18"/>
                <w:lang w:eastAsia="ko-KR"/>
              </w:rPr>
              <w:t>Explanation</w:t>
            </w:r>
          </w:p>
        </w:tc>
      </w:tr>
      <w:tr w:rsidR="004A4991" w:rsidRPr="00BC49CF" w14:paraId="53CA7CEB" w14:textId="77777777">
        <w:tc>
          <w:tcPr>
            <w:tcW w:w="3686" w:type="dxa"/>
            <w:tcBorders>
              <w:top w:val="single" w:sz="4" w:space="0" w:color="auto"/>
              <w:left w:val="single" w:sz="4" w:space="0" w:color="auto"/>
              <w:bottom w:val="single" w:sz="4" w:space="0" w:color="auto"/>
              <w:right w:val="single" w:sz="4" w:space="0" w:color="auto"/>
            </w:tcBorders>
          </w:tcPr>
          <w:p w14:paraId="57FAE5E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F53900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 xml:space="preserve">Maximum no. of </w:t>
            </w:r>
            <w:proofErr w:type="spellStart"/>
            <w:r w:rsidRPr="00BC49CF">
              <w:rPr>
                <w:rFonts w:ascii="Arial" w:eastAsia="Times New Roman" w:hAnsi="Arial"/>
                <w:sz w:val="18"/>
                <w:lang w:eastAsia="ko-KR"/>
              </w:rPr>
              <w:t>SCells</w:t>
            </w:r>
            <w:proofErr w:type="spellEnd"/>
            <w:r w:rsidRPr="00BC49CF">
              <w:rPr>
                <w:rFonts w:ascii="Arial" w:eastAsia="Times New Roman" w:hAnsi="Arial"/>
                <w:sz w:val="18"/>
                <w:lang w:eastAsia="ko-KR"/>
              </w:rPr>
              <w:t xml:space="preserve"> allowed towards one UE, the maximum value is 32.</w:t>
            </w:r>
          </w:p>
        </w:tc>
      </w:tr>
      <w:tr w:rsidR="004A4991" w:rsidRPr="00BC49CF" w14:paraId="3B7B2F2C" w14:textId="77777777">
        <w:tc>
          <w:tcPr>
            <w:tcW w:w="3686" w:type="dxa"/>
          </w:tcPr>
          <w:p w14:paraId="1A272BA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sz w:val="18"/>
                <w:lang w:eastAsia="ko-KR"/>
              </w:rPr>
              <w:t>maxnoofSRBs</w:t>
            </w:r>
            <w:proofErr w:type="spellEnd"/>
          </w:p>
        </w:tc>
        <w:tc>
          <w:tcPr>
            <w:tcW w:w="5670" w:type="dxa"/>
          </w:tcPr>
          <w:p w14:paraId="6BC3395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 xml:space="preserve">Maximum no. of SRB allowed towards one </w:t>
            </w:r>
            <w:proofErr w:type="gramStart"/>
            <w:r w:rsidRPr="00BC49CF">
              <w:rPr>
                <w:rFonts w:ascii="Arial" w:eastAsia="Times New Roman" w:hAnsi="Arial"/>
                <w:sz w:val="18"/>
                <w:lang w:eastAsia="ko-KR"/>
              </w:rPr>
              <w:t>UE,</w:t>
            </w:r>
            <w:proofErr w:type="gramEnd"/>
            <w:r w:rsidRPr="00BC49CF">
              <w:rPr>
                <w:rFonts w:ascii="Arial" w:eastAsia="Times New Roman" w:hAnsi="Arial"/>
                <w:sz w:val="18"/>
                <w:lang w:eastAsia="ko-KR"/>
              </w:rPr>
              <w:t xml:space="preserve"> the maximum value is 8. </w:t>
            </w:r>
          </w:p>
        </w:tc>
      </w:tr>
      <w:tr w:rsidR="004A4991" w:rsidRPr="00BC49CF" w14:paraId="4F5EECDF" w14:textId="77777777">
        <w:tc>
          <w:tcPr>
            <w:tcW w:w="3686" w:type="dxa"/>
          </w:tcPr>
          <w:p w14:paraId="7FCD74E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sz w:val="18"/>
                <w:lang w:eastAsia="ko-KR"/>
              </w:rPr>
              <w:t>maxnoofDRBs</w:t>
            </w:r>
            <w:proofErr w:type="spellEnd"/>
          </w:p>
        </w:tc>
        <w:tc>
          <w:tcPr>
            <w:tcW w:w="5670" w:type="dxa"/>
          </w:tcPr>
          <w:p w14:paraId="080BFFB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 xml:space="preserve">Maximum no. of DRB allowed towards one UE, the maximum value is 64. </w:t>
            </w:r>
          </w:p>
        </w:tc>
      </w:tr>
      <w:tr w:rsidR="004A4991" w:rsidRPr="00BC49CF" w14:paraId="087E1897" w14:textId="77777777">
        <w:tc>
          <w:tcPr>
            <w:tcW w:w="3686" w:type="dxa"/>
          </w:tcPr>
          <w:p w14:paraId="07B2007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sz w:val="18"/>
                <w:lang w:eastAsia="ko-KR"/>
              </w:rPr>
              <w:t>maxnoofDLUPTNLInformation</w:t>
            </w:r>
            <w:proofErr w:type="spellEnd"/>
          </w:p>
        </w:tc>
        <w:tc>
          <w:tcPr>
            <w:tcW w:w="5670" w:type="dxa"/>
          </w:tcPr>
          <w:p w14:paraId="52C91D8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Maximum no. of DL UP TNL Information allowed towards one DRB, the maximum value is 2.</w:t>
            </w:r>
          </w:p>
        </w:tc>
      </w:tr>
      <w:tr w:rsidR="004A4991" w:rsidRPr="00BC49CF" w14:paraId="39F3884B" w14:textId="77777777">
        <w:tc>
          <w:tcPr>
            <w:tcW w:w="3686" w:type="dxa"/>
          </w:tcPr>
          <w:p w14:paraId="6881FED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sz w:val="18"/>
                <w:lang w:eastAsia="ko-KR"/>
              </w:rPr>
              <w:t>maxnoofBHRLCChannels</w:t>
            </w:r>
            <w:proofErr w:type="spellEnd"/>
          </w:p>
        </w:tc>
        <w:tc>
          <w:tcPr>
            <w:tcW w:w="5670" w:type="dxa"/>
          </w:tcPr>
          <w:p w14:paraId="5E1A81D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Maximum no. of BH RLC channels allowed towards one IAB-node, the maximum value is 65536.</w:t>
            </w:r>
          </w:p>
        </w:tc>
      </w:tr>
      <w:tr w:rsidR="004A4991" w:rsidRPr="00BC49CF" w14:paraId="2DAEC08A" w14:textId="77777777">
        <w:tc>
          <w:tcPr>
            <w:tcW w:w="3686" w:type="dxa"/>
          </w:tcPr>
          <w:p w14:paraId="4EC07CC3"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sz w:val="18"/>
                <w:lang w:eastAsia="ko-KR"/>
              </w:rPr>
              <w:t>maxnoof</w:t>
            </w:r>
            <w:proofErr w:type="spellEnd"/>
            <w:r w:rsidRPr="00BC49CF">
              <w:rPr>
                <w:rFonts w:ascii="Arial" w:eastAsia="Times New Roman" w:hAnsi="Arial" w:hint="eastAsia"/>
                <w:sz w:val="18"/>
                <w:lang w:val="en-US" w:eastAsia="zh-CN"/>
              </w:rPr>
              <w:t>SL</w:t>
            </w:r>
            <w:r w:rsidRPr="00BC49CF">
              <w:rPr>
                <w:rFonts w:ascii="Arial" w:eastAsia="Times New Roman" w:hAnsi="Arial"/>
                <w:sz w:val="18"/>
                <w:lang w:eastAsia="ko-KR"/>
              </w:rPr>
              <w:t>DRBs</w:t>
            </w:r>
          </w:p>
        </w:tc>
        <w:tc>
          <w:tcPr>
            <w:tcW w:w="5670" w:type="dxa"/>
          </w:tcPr>
          <w:p w14:paraId="497F24AC"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 xml:space="preserve">Maximum no. of </w:t>
            </w:r>
            <w:r w:rsidRPr="00BC49CF">
              <w:rPr>
                <w:rFonts w:ascii="Arial" w:eastAsia="Times New Roman" w:hAnsi="Arial" w:hint="eastAsia"/>
                <w:sz w:val="18"/>
                <w:lang w:val="en-US" w:eastAsia="zh-CN"/>
              </w:rPr>
              <w:t xml:space="preserve">SL </w:t>
            </w:r>
            <w:r w:rsidRPr="00BC49CF">
              <w:rPr>
                <w:rFonts w:ascii="Arial" w:eastAsia="Times New Roman" w:hAnsi="Arial"/>
                <w:sz w:val="18"/>
                <w:lang w:eastAsia="ko-KR"/>
              </w:rPr>
              <w:t xml:space="preserve">DRB allowed </w:t>
            </w:r>
            <w:r w:rsidRPr="00BC49CF">
              <w:rPr>
                <w:rFonts w:ascii="Arial" w:eastAsia="Times New Roman" w:hAnsi="Arial" w:hint="eastAsia"/>
                <w:sz w:val="18"/>
                <w:lang w:val="en-US" w:eastAsia="zh-CN"/>
              </w:rPr>
              <w:t xml:space="preserve">for NR </w:t>
            </w:r>
            <w:proofErr w:type="spellStart"/>
            <w:r w:rsidRPr="00BC49CF">
              <w:rPr>
                <w:rFonts w:ascii="Arial" w:eastAsia="Times New Roman" w:hAnsi="Arial" w:hint="eastAsia"/>
                <w:sz w:val="18"/>
                <w:lang w:val="en-US" w:eastAsia="zh-CN"/>
              </w:rPr>
              <w:t>sidelink</w:t>
            </w:r>
            <w:proofErr w:type="spellEnd"/>
            <w:r w:rsidRPr="00BC49CF">
              <w:rPr>
                <w:rFonts w:ascii="Arial" w:eastAsia="Times New Roman" w:hAnsi="Arial" w:hint="eastAsia"/>
                <w:sz w:val="18"/>
                <w:lang w:val="en-US" w:eastAsia="zh-CN"/>
              </w:rPr>
              <w:t xml:space="preserve"> communication per</w:t>
            </w:r>
            <w:r w:rsidRPr="00BC49CF">
              <w:rPr>
                <w:rFonts w:ascii="Arial" w:eastAsia="Times New Roman" w:hAnsi="Arial"/>
                <w:sz w:val="18"/>
                <w:lang w:eastAsia="ko-KR"/>
              </w:rPr>
              <w:t xml:space="preserve"> UE, the maximum value is </w:t>
            </w:r>
            <w:r w:rsidRPr="00BC49CF">
              <w:rPr>
                <w:rFonts w:ascii="Arial" w:eastAsia="Times New Roman" w:hAnsi="Arial" w:hint="eastAsia"/>
                <w:sz w:val="18"/>
                <w:lang w:val="en-US" w:eastAsia="zh-CN"/>
              </w:rPr>
              <w:t>512</w:t>
            </w:r>
            <w:r w:rsidRPr="00BC49CF">
              <w:rPr>
                <w:rFonts w:ascii="Arial" w:eastAsia="Times New Roman" w:hAnsi="Arial"/>
                <w:sz w:val="18"/>
                <w:lang w:eastAsia="ko-KR"/>
              </w:rPr>
              <w:t>.</w:t>
            </w:r>
          </w:p>
        </w:tc>
      </w:tr>
      <w:tr w:rsidR="004A4991" w:rsidRPr="00BC49CF" w14:paraId="5577AA45" w14:textId="77777777">
        <w:tc>
          <w:tcPr>
            <w:tcW w:w="3686" w:type="dxa"/>
          </w:tcPr>
          <w:p w14:paraId="241D30BF"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sz w:val="18"/>
                <w:lang w:eastAsia="ko-KR"/>
              </w:rPr>
              <w:t>maxnoofAdditionalPDCPDuplicationTNL</w:t>
            </w:r>
            <w:proofErr w:type="spellEnd"/>
          </w:p>
        </w:tc>
        <w:tc>
          <w:tcPr>
            <w:tcW w:w="5670" w:type="dxa"/>
          </w:tcPr>
          <w:p w14:paraId="0EE3D53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 xml:space="preserve">Maximum no. of additional UP TNL Information allowed towards one DRB, the maximum value is 2. </w:t>
            </w:r>
          </w:p>
        </w:tc>
      </w:tr>
      <w:tr w:rsidR="004A4991" w:rsidRPr="00BC49CF" w14:paraId="45BB6D9A" w14:textId="77777777">
        <w:tc>
          <w:tcPr>
            <w:tcW w:w="3686" w:type="dxa"/>
          </w:tcPr>
          <w:p w14:paraId="6ACC0C9B"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cs="Arial"/>
                <w:sz w:val="18"/>
                <w:lang w:eastAsia="ko-KR"/>
              </w:rPr>
              <w:t>maxnoofUuRLCChannels</w:t>
            </w:r>
            <w:proofErr w:type="spellEnd"/>
          </w:p>
        </w:tc>
        <w:tc>
          <w:tcPr>
            <w:tcW w:w="5670" w:type="dxa"/>
          </w:tcPr>
          <w:p w14:paraId="310C7398"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cs="Arial"/>
                <w:sz w:val="18"/>
                <w:lang w:eastAsia="ko-KR"/>
              </w:rPr>
              <w:t xml:space="preserve">Maximum no. of </w:t>
            </w:r>
            <w:proofErr w:type="spellStart"/>
            <w:r w:rsidRPr="00BC49CF">
              <w:rPr>
                <w:rFonts w:ascii="Arial" w:eastAsia="Times New Roman" w:hAnsi="Arial" w:cs="Arial"/>
                <w:sz w:val="18"/>
                <w:lang w:eastAsia="ko-KR"/>
              </w:rPr>
              <w:t>Uu</w:t>
            </w:r>
            <w:proofErr w:type="spellEnd"/>
            <w:r w:rsidRPr="00BC49CF">
              <w:rPr>
                <w:rFonts w:ascii="Arial" w:eastAsia="Times New Roman" w:hAnsi="Arial" w:cs="Arial"/>
                <w:sz w:val="18"/>
                <w:lang w:eastAsia="ko-KR"/>
              </w:rPr>
              <w:t xml:space="preserve"> </w:t>
            </w:r>
            <w:r w:rsidRPr="00BC49CF">
              <w:rPr>
                <w:rFonts w:ascii="Arial" w:eastAsia="Times New Roman" w:hAnsi="Arial" w:hint="eastAsia"/>
                <w:sz w:val="18"/>
                <w:lang w:val="en-US" w:eastAsia="zh-CN"/>
              </w:rPr>
              <w:t xml:space="preserve">Relay </w:t>
            </w:r>
            <w:r w:rsidRPr="00BC49CF">
              <w:rPr>
                <w:rFonts w:ascii="Arial" w:eastAsia="Times New Roman" w:hAnsi="Arial" w:cs="Arial"/>
                <w:sz w:val="18"/>
                <w:lang w:eastAsia="ko-KR"/>
              </w:rPr>
              <w:t>RLC channels for L2 U2N relaying per Relay UE, the maximum value is 32.</w:t>
            </w:r>
            <w:r w:rsidRPr="00BC49CF">
              <w:rPr>
                <w:rFonts w:ascii="Arial" w:eastAsia="FangSong" w:hAnsi="Arial" w:cs="Arial"/>
                <w:sz w:val="18"/>
                <w:lang w:val="en-US" w:eastAsia="zh-CN"/>
              </w:rPr>
              <w:t xml:space="preserve"> </w:t>
            </w:r>
          </w:p>
        </w:tc>
      </w:tr>
      <w:tr w:rsidR="004A4991" w:rsidRPr="00BC49CF" w14:paraId="088E2AE7" w14:textId="77777777">
        <w:tc>
          <w:tcPr>
            <w:tcW w:w="3686" w:type="dxa"/>
          </w:tcPr>
          <w:p w14:paraId="42688F8D"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maxnoofPC5RLCChannels</w:t>
            </w:r>
          </w:p>
        </w:tc>
        <w:tc>
          <w:tcPr>
            <w:tcW w:w="5670" w:type="dxa"/>
          </w:tcPr>
          <w:p w14:paraId="4057EF9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 xml:space="preserve">Maximum no. of PC5 </w:t>
            </w:r>
            <w:r w:rsidRPr="00BC49CF">
              <w:rPr>
                <w:rFonts w:ascii="Arial" w:eastAsia="Times New Roman" w:hAnsi="Arial" w:hint="eastAsia"/>
                <w:sz w:val="18"/>
                <w:lang w:val="en-US" w:eastAsia="zh-CN"/>
              </w:rPr>
              <w:t xml:space="preserve">Relay </w:t>
            </w:r>
            <w:r w:rsidRPr="00BC49CF">
              <w:rPr>
                <w:rFonts w:ascii="Arial" w:eastAsia="Times New Roman" w:hAnsi="Arial"/>
                <w:sz w:val="18"/>
                <w:lang w:eastAsia="ko-KR"/>
              </w:rPr>
              <w:t xml:space="preserve">RLC channels allowed for L2 U2N </w:t>
            </w:r>
            <w:r w:rsidRPr="00BC49CF">
              <w:rPr>
                <w:rFonts w:ascii="Arial" w:eastAsia="Times New Roman" w:hAnsi="Arial" w:hint="eastAsia"/>
                <w:sz w:val="18"/>
                <w:lang w:val="en-US" w:eastAsia="zh-CN"/>
              </w:rPr>
              <w:t xml:space="preserve">or L2 U2U </w:t>
            </w:r>
            <w:r w:rsidRPr="00BC49CF">
              <w:rPr>
                <w:rFonts w:ascii="Arial" w:eastAsia="Times New Roman" w:hAnsi="Arial"/>
                <w:sz w:val="18"/>
                <w:lang w:eastAsia="ko-KR"/>
              </w:rPr>
              <w:t>relaying per Remote UE</w:t>
            </w:r>
            <w:r w:rsidRPr="00BC49CF">
              <w:rPr>
                <w:rFonts w:ascii="Arial" w:eastAsia="Times New Roman" w:hAnsi="Arial" w:hint="eastAsia"/>
                <w:sz w:val="18"/>
                <w:lang w:val="en-US" w:eastAsia="zh-CN"/>
              </w:rPr>
              <w:t xml:space="preserve"> or Relay UE</w:t>
            </w:r>
            <w:r w:rsidRPr="00BC49CF">
              <w:rPr>
                <w:rFonts w:ascii="Arial" w:eastAsia="Times New Roman" w:hAnsi="Arial"/>
                <w:sz w:val="18"/>
                <w:lang w:eastAsia="ko-KR"/>
              </w:rPr>
              <w:t>, the maximum value is 512.</w:t>
            </w:r>
          </w:p>
        </w:tc>
      </w:tr>
      <w:tr w:rsidR="004A4991" w:rsidRPr="00BC49CF" w14:paraId="5776ED24" w14:textId="77777777">
        <w:tc>
          <w:tcPr>
            <w:tcW w:w="3686" w:type="dxa"/>
          </w:tcPr>
          <w:p w14:paraId="51108D40"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sz w:val="18"/>
                <w:lang w:eastAsia="ko-KR"/>
              </w:rPr>
              <w:t>maxNrofBWPs</w:t>
            </w:r>
            <w:proofErr w:type="spellEnd"/>
          </w:p>
        </w:tc>
        <w:tc>
          <w:tcPr>
            <w:tcW w:w="5670" w:type="dxa"/>
          </w:tcPr>
          <w:p w14:paraId="0307A5F9"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sz w:val="18"/>
                <w:lang w:eastAsia="ko-KR"/>
              </w:rPr>
              <w:t>Maximum number of BWPs per serving cell, the maximum value is 8.</w:t>
            </w:r>
          </w:p>
        </w:tc>
      </w:tr>
      <w:tr w:rsidR="004A4991" w:rsidRPr="00BC49CF" w14:paraId="3C499F7A" w14:textId="77777777">
        <w:tc>
          <w:tcPr>
            <w:tcW w:w="3686" w:type="dxa"/>
          </w:tcPr>
          <w:p w14:paraId="087453F4"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BC49CF">
              <w:rPr>
                <w:rFonts w:ascii="Arial" w:eastAsia="Times New Roman" w:hAnsi="Arial" w:hint="eastAsia"/>
                <w:sz w:val="18"/>
                <w:lang w:eastAsia="ko-KR"/>
              </w:rPr>
              <w:t>maxnoofMRBsforUE</w:t>
            </w:r>
            <w:proofErr w:type="spellEnd"/>
          </w:p>
        </w:tc>
        <w:tc>
          <w:tcPr>
            <w:tcW w:w="5670" w:type="dxa"/>
          </w:tcPr>
          <w:p w14:paraId="71C561E6" w14:textId="77777777" w:rsidR="004A4991" w:rsidRPr="00BC49CF" w:rsidRDefault="004A4991">
            <w:pPr>
              <w:widowControl w:val="0"/>
              <w:overflowPunct w:val="0"/>
              <w:autoSpaceDE w:val="0"/>
              <w:autoSpaceDN w:val="0"/>
              <w:adjustRightInd w:val="0"/>
              <w:spacing w:after="0"/>
              <w:textAlignment w:val="baseline"/>
              <w:rPr>
                <w:rFonts w:ascii="Arial" w:eastAsia="Times New Roman" w:hAnsi="Arial"/>
                <w:sz w:val="18"/>
                <w:lang w:eastAsia="ko-KR"/>
              </w:rPr>
            </w:pPr>
            <w:r w:rsidRPr="00BC49CF">
              <w:rPr>
                <w:rFonts w:ascii="Arial" w:eastAsia="Times New Roman" w:hAnsi="Arial" w:hint="eastAsia"/>
                <w:sz w:val="18"/>
                <w:lang w:eastAsia="ko-KR"/>
              </w:rPr>
              <w:t>Maximum no. of multicast MRB allowed towards one UE, the maximum value is 64.</w:t>
            </w:r>
          </w:p>
        </w:tc>
      </w:tr>
    </w:tbl>
    <w:p w14:paraId="6F77ECF3" w14:textId="77777777" w:rsidR="004A4991" w:rsidRPr="00BC49CF" w:rsidRDefault="004A4991" w:rsidP="004A4991">
      <w:pPr>
        <w:widowControl w:val="0"/>
        <w:overflowPunct w:val="0"/>
        <w:autoSpaceDE w:val="0"/>
        <w:autoSpaceDN w:val="0"/>
        <w:adjustRightInd w:val="0"/>
        <w:textAlignment w:val="baseline"/>
        <w:rPr>
          <w:rFonts w:eastAsia="Times New Roman"/>
          <w:lang w:eastAsia="ko-KR"/>
        </w:rPr>
      </w:pPr>
    </w:p>
    <w:p w14:paraId="6CE80DBE" w14:textId="77777777" w:rsidR="00617F5C" w:rsidRDefault="00617F5C" w:rsidP="0016717E">
      <w:pPr>
        <w:rPr>
          <w:b/>
          <w:color w:val="FF0000"/>
        </w:rPr>
      </w:pPr>
    </w:p>
    <w:p w14:paraId="61D7793D" w14:textId="77777777" w:rsidR="00876BEC" w:rsidRDefault="00876BEC" w:rsidP="00876BEC">
      <w:pPr>
        <w:jc w:val="center"/>
        <w:rPr>
          <w:b/>
          <w:color w:val="FF0000"/>
          <w:lang w:eastAsia="zh-CN"/>
        </w:rPr>
      </w:pPr>
      <w:r>
        <w:rPr>
          <w:b/>
          <w:color w:val="FF0000"/>
          <w:highlight w:val="yellow"/>
          <w:lang w:eastAsia="zh-CN"/>
        </w:rPr>
        <w:t>--------------------------------------------------------- Next change -------------------------------------------------------------</w:t>
      </w:r>
    </w:p>
    <w:p w14:paraId="245B68FD" w14:textId="77777777" w:rsidR="00876BEC" w:rsidRDefault="00876BEC" w:rsidP="0016717E">
      <w:pPr>
        <w:rPr>
          <w:b/>
          <w:color w:val="FF0000"/>
        </w:rPr>
      </w:pPr>
    </w:p>
    <w:p w14:paraId="670E2079" w14:textId="77777777" w:rsidR="00AE4458" w:rsidRPr="00AE4458" w:rsidRDefault="00AE4458" w:rsidP="00AE4458">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7" w:name="_Toc20955879"/>
      <w:bookmarkStart w:id="128" w:name="_Toc29892991"/>
      <w:bookmarkStart w:id="129" w:name="_Toc36556928"/>
      <w:bookmarkStart w:id="130" w:name="_Toc45832359"/>
      <w:bookmarkStart w:id="131" w:name="_Toc51763612"/>
      <w:bookmarkStart w:id="132" w:name="_Toc64448778"/>
      <w:bookmarkStart w:id="133" w:name="_Toc66289437"/>
      <w:bookmarkStart w:id="134" w:name="_Toc74154550"/>
      <w:bookmarkStart w:id="135" w:name="_Toc81383294"/>
      <w:bookmarkStart w:id="136" w:name="_Toc88657927"/>
      <w:bookmarkStart w:id="137" w:name="_Toc97910839"/>
      <w:bookmarkStart w:id="138" w:name="_Toc99038559"/>
      <w:bookmarkStart w:id="139" w:name="_Toc99730822"/>
      <w:bookmarkStart w:id="140" w:name="_Toc105510951"/>
      <w:bookmarkStart w:id="141" w:name="_Toc105927483"/>
      <w:bookmarkStart w:id="142" w:name="_Toc106110023"/>
      <w:bookmarkStart w:id="143" w:name="_Toc113835460"/>
      <w:bookmarkStart w:id="144" w:name="_Toc120124307"/>
      <w:bookmarkStart w:id="145" w:name="_Toc162617460"/>
      <w:r w:rsidRPr="00AE4458">
        <w:rPr>
          <w:rFonts w:ascii="Arial" w:eastAsia="Times New Roman" w:hAnsi="Arial"/>
          <w:sz w:val="24"/>
          <w:lang w:eastAsia="ko-KR"/>
        </w:rPr>
        <w:t>9.2.2.7</w:t>
      </w:r>
      <w:r w:rsidRPr="00AE4458">
        <w:rPr>
          <w:rFonts w:ascii="Arial" w:eastAsia="Times New Roman" w:hAnsi="Arial"/>
          <w:sz w:val="24"/>
          <w:lang w:eastAsia="ko-KR"/>
        </w:rPr>
        <w:tab/>
        <w:t>UE CONTEXT MODIFICATION REQUEST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2400A2C4" w14:textId="77777777" w:rsidR="00AE4458" w:rsidRPr="00AE4458" w:rsidRDefault="00AE4458" w:rsidP="00AE4458">
      <w:pPr>
        <w:widowControl w:val="0"/>
        <w:overflowPunct w:val="0"/>
        <w:autoSpaceDE w:val="0"/>
        <w:autoSpaceDN w:val="0"/>
        <w:adjustRightInd w:val="0"/>
        <w:textAlignment w:val="baseline"/>
        <w:rPr>
          <w:rFonts w:eastAsia="Batang"/>
          <w:lang w:eastAsia="ko-KR"/>
        </w:rPr>
      </w:pPr>
      <w:r w:rsidRPr="00AE4458">
        <w:rPr>
          <w:rFonts w:eastAsia="Times New Roman"/>
          <w:lang w:eastAsia="ko-KR"/>
        </w:rPr>
        <w:t>This message is sent by the gNB-CU to provide UE Context information changes to the gNB-DU.</w:t>
      </w:r>
    </w:p>
    <w:p w14:paraId="477106C1" w14:textId="77777777" w:rsidR="00AE4458" w:rsidRPr="00AE4458" w:rsidRDefault="00AE4458" w:rsidP="00AE4458">
      <w:pPr>
        <w:widowControl w:val="0"/>
        <w:overflowPunct w:val="0"/>
        <w:autoSpaceDE w:val="0"/>
        <w:autoSpaceDN w:val="0"/>
        <w:adjustRightInd w:val="0"/>
        <w:textAlignment w:val="baseline"/>
        <w:rPr>
          <w:rFonts w:eastAsia="Times New Roman"/>
          <w:lang w:eastAsia="ko-KR"/>
        </w:rPr>
      </w:pPr>
      <w:r w:rsidRPr="00AE4458">
        <w:rPr>
          <w:rFonts w:eastAsia="Times New Roman"/>
          <w:lang w:eastAsia="ko-KR"/>
        </w:rPr>
        <w:t xml:space="preserve">Direction: gNB-CU </w:t>
      </w:r>
      <w:r w:rsidRPr="00AE4458">
        <w:rPr>
          <w:rFonts w:eastAsia="Times New Roman"/>
          <w:lang w:eastAsia="ko-KR"/>
        </w:rPr>
        <w:sym w:font="Symbol" w:char="F0AE"/>
      </w:r>
      <w:r w:rsidRPr="00AE4458">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4458" w:rsidRPr="00AE4458" w14:paraId="1C88CF80" w14:textId="77777777">
        <w:trPr>
          <w:tblHeader/>
        </w:trPr>
        <w:tc>
          <w:tcPr>
            <w:tcW w:w="2160" w:type="dxa"/>
          </w:tcPr>
          <w:p w14:paraId="561CF3E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E4458">
              <w:rPr>
                <w:rFonts w:ascii="Arial" w:eastAsia="Times New Roman" w:hAnsi="Arial"/>
                <w:b/>
                <w:sz w:val="18"/>
                <w:lang w:eastAsia="ko-KR"/>
              </w:rPr>
              <w:t>IE/Group Name</w:t>
            </w:r>
          </w:p>
        </w:tc>
        <w:tc>
          <w:tcPr>
            <w:tcW w:w="1080" w:type="dxa"/>
          </w:tcPr>
          <w:p w14:paraId="2FC4C97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E4458">
              <w:rPr>
                <w:rFonts w:ascii="Arial" w:eastAsia="Times New Roman" w:hAnsi="Arial"/>
                <w:b/>
                <w:sz w:val="18"/>
                <w:lang w:eastAsia="ko-KR"/>
              </w:rPr>
              <w:t>Presence</w:t>
            </w:r>
          </w:p>
        </w:tc>
        <w:tc>
          <w:tcPr>
            <w:tcW w:w="1080" w:type="dxa"/>
          </w:tcPr>
          <w:p w14:paraId="2B70D19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E4458">
              <w:rPr>
                <w:rFonts w:ascii="Arial" w:eastAsia="Times New Roman" w:hAnsi="Arial"/>
                <w:b/>
                <w:sz w:val="18"/>
                <w:lang w:eastAsia="ko-KR"/>
              </w:rPr>
              <w:t>Range</w:t>
            </w:r>
          </w:p>
        </w:tc>
        <w:tc>
          <w:tcPr>
            <w:tcW w:w="1512" w:type="dxa"/>
          </w:tcPr>
          <w:p w14:paraId="22244F2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E4458">
              <w:rPr>
                <w:rFonts w:ascii="Arial" w:eastAsia="Times New Roman" w:hAnsi="Arial"/>
                <w:b/>
                <w:sz w:val="18"/>
                <w:lang w:eastAsia="ko-KR"/>
              </w:rPr>
              <w:t>IE type and reference</w:t>
            </w:r>
          </w:p>
        </w:tc>
        <w:tc>
          <w:tcPr>
            <w:tcW w:w="1728" w:type="dxa"/>
          </w:tcPr>
          <w:p w14:paraId="65FDCD8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E4458">
              <w:rPr>
                <w:rFonts w:ascii="Arial" w:eastAsia="Times New Roman" w:hAnsi="Arial"/>
                <w:b/>
                <w:sz w:val="18"/>
                <w:lang w:eastAsia="ko-KR"/>
              </w:rPr>
              <w:t>Semantics description</w:t>
            </w:r>
          </w:p>
        </w:tc>
        <w:tc>
          <w:tcPr>
            <w:tcW w:w="1080" w:type="dxa"/>
          </w:tcPr>
          <w:p w14:paraId="54C2BAF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E4458">
              <w:rPr>
                <w:rFonts w:ascii="Arial" w:eastAsia="Times New Roman" w:hAnsi="Arial"/>
                <w:b/>
                <w:sz w:val="18"/>
                <w:lang w:eastAsia="ko-KR"/>
              </w:rPr>
              <w:t>Criticality</w:t>
            </w:r>
          </w:p>
        </w:tc>
        <w:tc>
          <w:tcPr>
            <w:tcW w:w="1080" w:type="dxa"/>
          </w:tcPr>
          <w:p w14:paraId="4D8C5AE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AE4458">
              <w:rPr>
                <w:rFonts w:ascii="Arial" w:eastAsia="Times New Roman" w:hAnsi="Arial"/>
                <w:b/>
                <w:sz w:val="18"/>
                <w:lang w:eastAsia="ko-KR"/>
              </w:rPr>
              <w:t>Assigned Criticality</w:t>
            </w:r>
          </w:p>
        </w:tc>
      </w:tr>
      <w:tr w:rsidR="00AE4458" w:rsidRPr="00AE4458" w14:paraId="480F301A" w14:textId="77777777">
        <w:tc>
          <w:tcPr>
            <w:tcW w:w="2160" w:type="dxa"/>
          </w:tcPr>
          <w:p w14:paraId="478D2B1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Message Type</w:t>
            </w:r>
          </w:p>
        </w:tc>
        <w:tc>
          <w:tcPr>
            <w:tcW w:w="1080" w:type="dxa"/>
          </w:tcPr>
          <w:p w14:paraId="0DBA865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M</w:t>
            </w:r>
          </w:p>
        </w:tc>
        <w:tc>
          <w:tcPr>
            <w:tcW w:w="1080" w:type="dxa"/>
          </w:tcPr>
          <w:p w14:paraId="47C09CE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5060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9.3.1.1</w:t>
            </w:r>
          </w:p>
        </w:tc>
        <w:tc>
          <w:tcPr>
            <w:tcW w:w="1728" w:type="dxa"/>
          </w:tcPr>
          <w:p w14:paraId="7D8B32A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02311D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YES</w:t>
            </w:r>
          </w:p>
        </w:tc>
        <w:tc>
          <w:tcPr>
            <w:tcW w:w="1080" w:type="dxa"/>
          </w:tcPr>
          <w:p w14:paraId="3C70A24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4CF64946" w14:textId="77777777">
        <w:tc>
          <w:tcPr>
            <w:tcW w:w="2160" w:type="dxa"/>
          </w:tcPr>
          <w:p w14:paraId="09B51DE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Batang" w:hAnsi="Arial"/>
                <w:bCs/>
                <w:sz w:val="18"/>
                <w:lang w:eastAsia="ko-KR"/>
              </w:rPr>
              <w:t>gNB-CU</w:t>
            </w:r>
            <w:r w:rsidRPr="00AE4458">
              <w:rPr>
                <w:rFonts w:ascii="Arial" w:eastAsia="Times New Roman" w:hAnsi="Arial"/>
                <w:bCs/>
                <w:sz w:val="18"/>
                <w:lang w:eastAsia="ko-KR"/>
              </w:rPr>
              <w:t xml:space="preserve"> UE F1AP ID</w:t>
            </w:r>
          </w:p>
        </w:tc>
        <w:tc>
          <w:tcPr>
            <w:tcW w:w="1080" w:type="dxa"/>
          </w:tcPr>
          <w:p w14:paraId="0448F33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M</w:t>
            </w:r>
          </w:p>
        </w:tc>
        <w:tc>
          <w:tcPr>
            <w:tcW w:w="1080" w:type="dxa"/>
          </w:tcPr>
          <w:p w14:paraId="7DA69B8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BAA80F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9.3.1.4</w:t>
            </w:r>
          </w:p>
        </w:tc>
        <w:tc>
          <w:tcPr>
            <w:tcW w:w="1728" w:type="dxa"/>
          </w:tcPr>
          <w:p w14:paraId="57231AB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8C3B55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YES</w:t>
            </w:r>
          </w:p>
        </w:tc>
        <w:tc>
          <w:tcPr>
            <w:tcW w:w="1080" w:type="dxa"/>
          </w:tcPr>
          <w:p w14:paraId="0711B26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2A83D0C9" w14:textId="77777777">
        <w:tc>
          <w:tcPr>
            <w:tcW w:w="2160" w:type="dxa"/>
            <w:tcBorders>
              <w:top w:val="single" w:sz="4" w:space="0" w:color="auto"/>
              <w:left w:val="single" w:sz="4" w:space="0" w:color="auto"/>
              <w:bottom w:val="single" w:sz="4" w:space="0" w:color="auto"/>
              <w:right w:val="single" w:sz="4" w:space="0" w:color="auto"/>
            </w:tcBorders>
          </w:tcPr>
          <w:p w14:paraId="1F65E82F"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sz w:val="18"/>
                <w:lang w:val="fr-FR" w:eastAsia="ko-KR"/>
              </w:rPr>
            </w:pPr>
            <w:r w:rsidRPr="00AE4458">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2389202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A434A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85413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F22A9B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D51B0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D79F39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36CAC61E" w14:textId="77777777">
        <w:tc>
          <w:tcPr>
            <w:tcW w:w="2160" w:type="dxa"/>
          </w:tcPr>
          <w:p w14:paraId="1DED8770"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AE4458">
              <w:rPr>
                <w:rFonts w:ascii="Arial" w:eastAsia="Batang" w:hAnsi="Arial"/>
                <w:bCs/>
                <w:sz w:val="18"/>
                <w:lang w:eastAsia="ko-KR"/>
              </w:rPr>
              <w:t>SpCell</w:t>
            </w:r>
            <w:proofErr w:type="spellEnd"/>
            <w:r w:rsidRPr="00AE4458">
              <w:rPr>
                <w:rFonts w:ascii="Arial" w:eastAsia="Batang" w:hAnsi="Arial"/>
                <w:bCs/>
                <w:sz w:val="18"/>
                <w:lang w:eastAsia="ko-KR"/>
              </w:rPr>
              <w:t xml:space="preserve"> ID</w:t>
            </w:r>
          </w:p>
        </w:tc>
        <w:tc>
          <w:tcPr>
            <w:tcW w:w="1080" w:type="dxa"/>
          </w:tcPr>
          <w:p w14:paraId="3C71940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r w:rsidRPr="00AE4458">
              <w:rPr>
                <w:rFonts w:ascii="Arial" w:eastAsia="Times New Roman" w:hAnsi="Arial" w:cs="Arial"/>
                <w:sz w:val="18"/>
                <w:lang w:eastAsia="ko-KR"/>
              </w:rPr>
              <w:t>O</w:t>
            </w:r>
          </w:p>
        </w:tc>
        <w:tc>
          <w:tcPr>
            <w:tcW w:w="1080" w:type="dxa"/>
          </w:tcPr>
          <w:p w14:paraId="6C4991A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D66D40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szCs w:val="18"/>
                <w:lang w:eastAsia="ja-JP"/>
              </w:rPr>
              <w:t xml:space="preserve">NR </w:t>
            </w:r>
            <w:r w:rsidRPr="00AE4458">
              <w:rPr>
                <w:rFonts w:ascii="Arial" w:eastAsia="Times New Roman" w:hAnsi="Arial" w:cs="Arial"/>
                <w:sz w:val="18"/>
                <w:lang w:eastAsia="ko-KR"/>
              </w:rPr>
              <w:t>CGI 9.3.1.12</w:t>
            </w:r>
          </w:p>
        </w:tc>
        <w:tc>
          <w:tcPr>
            <w:tcW w:w="1728" w:type="dxa"/>
          </w:tcPr>
          <w:p w14:paraId="4CE1925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Special Cell as defined in TS 38.321 [16]</w:t>
            </w:r>
            <w:r w:rsidRPr="00AE4458">
              <w:rPr>
                <w:rFonts w:ascii="Arial" w:eastAsia="Times New Roman" w:hAnsi="Arial"/>
                <w:sz w:val="18"/>
                <w:lang w:eastAsia="ko-KR"/>
              </w:rPr>
              <w:t>. For handover case, this IE is considered as target cell.</w:t>
            </w:r>
          </w:p>
        </w:tc>
        <w:tc>
          <w:tcPr>
            <w:tcW w:w="1080" w:type="dxa"/>
          </w:tcPr>
          <w:p w14:paraId="04B9215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Pr>
          <w:p w14:paraId="4D404CA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14:paraId="15F35A34" w14:textId="77777777">
        <w:tc>
          <w:tcPr>
            <w:tcW w:w="2160" w:type="dxa"/>
          </w:tcPr>
          <w:p w14:paraId="1C1F3FFF"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AE4458">
              <w:rPr>
                <w:rFonts w:ascii="Arial" w:eastAsia="Batang" w:hAnsi="Arial"/>
                <w:bCs/>
                <w:sz w:val="18"/>
                <w:lang w:eastAsia="ko-KR"/>
              </w:rPr>
              <w:t>ServCellIndex</w:t>
            </w:r>
            <w:proofErr w:type="spellEnd"/>
          </w:p>
        </w:tc>
        <w:tc>
          <w:tcPr>
            <w:tcW w:w="1080" w:type="dxa"/>
          </w:tcPr>
          <w:p w14:paraId="75E6DDF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zh-CN"/>
              </w:rPr>
              <w:t>O</w:t>
            </w:r>
          </w:p>
        </w:tc>
        <w:tc>
          <w:tcPr>
            <w:tcW w:w="1080" w:type="dxa"/>
          </w:tcPr>
          <w:p w14:paraId="34DE661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300131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INTEGER (</w:t>
            </w:r>
            <w:proofErr w:type="gramStart"/>
            <w:r w:rsidRPr="00AE4458">
              <w:rPr>
                <w:rFonts w:ascii="Arial" w:eastAsia="Times New Roman" w:hAnsi="Arial" w:cs="Arial"/>
                <w:sz w:val="18"/>
                <w:szCs w:val="18"/>
                <w:lang w:eastAsia="ja-JP"/>
              </w:rPr>
              <w:t>0..</w:t>
            </w:r>
            <w:proofErr w:type="gramEnd"/>
            <w:r w:rsidRPr="00AE4458">
              <w:rPr>
                <w:rFonts w:ascii="Arial" w:eastAsia="Times New Roman" w:hAnsi="Arial" w:cs="Arial"/>
                <w:sz w:val="18"/>
                <w:szCs w:val="18"/>
                <w:lang w:eastAsia="ja-JP"/>
              </w:rPr>
              <w:t>31, ...)</w:t>
            </w:r>
          </w:p>
        </w:tc>
        <w:tc>
          <w:tcPr>
            <w:tcW w:w="1728" w:type="dxa"/>
          </w:tcPr>
          <w:p w14:paraId="44EA42A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A0C224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Pr>
          <w:p w14:paraId="6E8C430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4EA7A1E1" w14:textId="77777777">
        <w:tc>
          <w:tcPr>
            <w:tcW w:w="2160" w:type="dxa"/>
          </w:tcPr>
          <w:p w14:paraId="33D83277"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AE4458">
              <w:rPr>
                <w:rFonts w:ascii="Arial" w:eastAsia="Batang" w:hAnsi="Arial"/>
                <w:bCs/>
                <w:sz w:val="18"/>
                <w:lang w:eastAsia="ko-KR"/>
              </w:rPr>
              <w:t>SpCell</w:t>
            </w:r>
            <w:proofErr w:type="spellEnd"/>
            <w:r w:rsidRPr="00AE4458">
              <w:rPr>
                <w:rFonts w:ascii="Arial" w:eastAsia="Batang" w:hAnsi="Arial"/>
                <w:bCs/>
                <w:sz w:val="18"/>
                <w:lang w:eastAsia="ko-KR"/>
              </w:rPr>
              <w:t xml:space="preserve"> UL Configured</w:t>
            </w:r>
          </w:p>
        </w:tc>
        <w:tc>
          <w:tcPr>
            <w:tcW w:w="1080" w:type="dxa"/>
          </w:tcPr>
          <w:p w14:paraId="0814D43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O</w:t>
            </w:r>
          </w:p>
        </w:tc>
        <w:tc>
          <w:tcPr>
            <w:tcW w:w="1080" w:type="dxa"/>
          </w:tcPr>
          <w:p w14:paraId="221D81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102631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Cell UL Configured</w:t>
            </w:r>
          </w:p>
          <w:p w14:paraId="33A12BC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9.3.1.33</w:t>
            </w:r>
          </w:p>
        </w:tc>
        <w:tc>
          <w:tcPr>
            <w:tcW w:w="1728" w:type="dxa"/>
          </w:tcPr>
          <w:p w14:paraId="4919156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25725C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Pr>
          <w:p w14:paraId="445010F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14:paraId="69A4E890" w14:textId="77777777">
        <w:tc>
          <w:tcPr>
            <w:tcW w:w="2160" w:type="dxa"/>
            <w:tcBorders>
              <w:top w:val="single" w:sz="4" w:space="0" w:color="auto"/>
              <w:left w:val="single" w:sz="4" w:space="0" w:color="auto"/>
              <w:bottom w:val="single" w:sz="4" w:space="0" w:color="auto"/>
              <w:right w:val="single" w:sz="4" w:space="0" w:color="auto"/>
            </w:tcBorders>
          </w:tcPr>
          <w:p w14:paraId="0FFA1FE4"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9A6179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E2CFD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4B835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9.3.1.24</w:t>
            </w:r>
          </w:p>
        </w:tc>
        <w:tc>
          <w:tcPr>
            <w:tcW w:w="1728" w:type="dxa"/>
            <w:tcBorders>
              <w:top w:val="single" w:sz="4" w:space="0" w:color="auto"/>
              <w:left w:val="single" w:sz="4" w:space="0" w:color="auto"/>
              <w:bottom w:val="single" w:sz="4" w:space="0" w:color="auto"/>
              <w:right w:val="single" w:sz="4" w:space="0" w:color="auto"/>
            </w:tcBorders>
          </w:tcPr>
          <w:p w14:paraId="3EFA17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6E838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9B9D81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rsidDel="00C1133D" w14:paraId="71FBA3EB" w14:textId="77777777">
        <w:tc>
          <w:tcPr>
            <w:tcW w:w="2160" w:type="dxa"/>
            <w:tcBorders>
              <w:top w:val="single" w:sz="4" w:space="0" w:color="auto"/>
              <w:left w:val="single" w:sz="4" w:space="0" w:color="auto"/>
              <w:bottom w:val="single" w:sz="4" w:space="0" w:color="auto"/>
              <w:right w:val="single" w:sz="4" w:space="0" w:color="auto"/>
            </w:tcBorders>
          </w:tcPr>
          <w:p w14:paraId="767ACB47"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val="fr-FR" w:eastAsia="ko-KR"/>
              </w:rPr>
            </w:pPr>
            <w:r w:rsidRPr="00AE4458">
              <w:rPr>
                <w:rFonts w:ascii="Arial" w:eastAsia="Batang" w:hAnsi="Arial"/>
                <w:bCs/>
                <w:sz w:val="18"/>
                <w:lang w:val="fr-FR" w:eastAsia="ko-KR"/>
              </w:rPr>
              <w:t xml:space="preserve">CU to DU RRC </w:t>
            </w:r>
            <w:r w:rsidRPr="00AE4458">
              <w:rPr>
                <w:rFonts w:ascii="Arial" w:eastAsia="Batang" w:hAnsi="Arial"/>
                <w:bCs/>
                <w:sz w:val="18"/>
                <w:lang w:val="fr-FR"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5FD5635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85201A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169B8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9.3.1.25</w:t>
            </w:r>
          </w:p>
        </w:tc>
        <w:tc>
          <w:tcPr>
            <w:tcW w:w="1728" w:type="dxa"/>
            <w:tcBorders>
              <w:top w:val="single" w:sz="4" w:space="0" w:color="auto"/>
              <w:left w:val="single" w:sz="4" w:space="0" w:color="auto"/>
              <w:bottom w:val="single" w:sz="4" w:space="0" w:color="auto"/>
              <w:right w:val="single" w:sz="4" w:space="0" w:color="auto"/>
            </w:tcBorders>
          </w:tcPr>
          <w:p w14:paraId="0759F39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E2EEBB" w14:textId="77777777" w:rsidR="00AE4458" w:rsidRPr="00AE4458" w:rsidDel="00C1133D"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ED2D9D" w14:textId="77777777" w:rsidR="00AE4458" w:rsidRPr="00AE4458" w:rsidDel="00C1133D"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365E3B79" w14:textId="77777777">
        <w:tc>
          <w:tcPr>
            <w:tcW w:w="2160" w:type="dxa"/>
            <w:tcBorders>
              <w:top w:val="single" w:sz="4" w:space="0" w:color="auto"/>
              <w:left w:val="single" w:sz="4" w:space="0" w:color="auto"/>
              <w:bottom w:val="single" w:sz="4" w:space="0" w:color="auto"/>
              <w:right w:val="single" w:sz="4" w:space="0" w:color="auto"/>
            </w:tcBorders>
          </w:tcPr>
          <w:p w14:paraId="5DCC5DF0"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043CABDD"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99F170"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D01958"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9.3.1.11</w:t>
            </w:r>
          </w:p>
        </w:tc>
        <w:tc>
          <w:tcPr>
            <w:tcW w:w="1728" w:type="dxa"/>
            <w:tcBorders>
              <w:top w:val="single" w:sz="4" w:space="0" w:color="auto"/>
              <w:left w:val="single" w:sz="4" w:space="0" w:color="auto"/>
              <w:bottom w:val="single" w:sz="4" w:space="0" w:color="auto"/>
              <w:right w:val="single" w:sz="4" w:space="0" w:color="auto"/>
            </w:tcBorders>
          </w:tcPr>
          <w:p w14:paraId="1C6945FF"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AF196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16DA4F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ignore</w:t>
            </w:r>
          </w:p>
        </w:tc>
      </w:tr>
      <w:tr w:rsidR="00AE4458" w:rsidRPr="00AE4458" w14:paraId="4305475D" w14:textId="77777777">
        <w:tc>
          <w:tcPr>
            <w:tcW w:w="2160" w:type="dxa"/>
            <w:tcBorders>
              <w:top w:val="single" w:sz="4" w:space="0" w:color="auto"/>
              <w:left w:val="single" w:sz="4" w:space="0" w:color="auto"/>
              <w:bottom w:val="single" w:sz="4" w:space="0" w:color="auto"/>
              <w:right w:val="single" w:sz="4" w:space="0" w:color="auto"/>
            </w:tcBorders>
          </w:tcPr>
          <w:p w14:paraId="581C5D15"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532BDD72"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4DB510E"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C15C7A"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21059EB8"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 xml:space="preserve">Includes the </w:t>
            </w:r>
            <w:proofErr w:type="spellStart"/>
            <w:r w:rsidRPr="00AE4458">
              <w:rPr>
                <w:rFonts w:ascii="Arial" w:eastAsia="Batang" w:hAnsi="Arial"/>
                <w:bCs/>
                <w:i/>
                <w:sz w:val="18"/>
                <w:lang w:eastAsia="ko-KR"/>
              </w:rPr>
              <w:t>MeNB</w:t>
            </w:r>
            <w:proofErr w:type="spellEnd"/>
            <w:r w:rsidRPr="00AE4458">
              <w:rPr>
                <w:rFonts w:ascii="Arial" w:eastAsia="Batang" w:hAnsi="Arial"/>
                <w:bCs/>
                <w:i/>
                <w:sz w:val="18"/>
                <w:lang w:eastAsia="ko-KR"/>
              </w:rPr>
              <w:t xml:space="preserve"> Resource Coordination Information</w:t>
            </w:r>
            <w:r w:rsidRPr="00AE4458">
              <w:rPr>
                <w:rFonts w:ascii="Arial" w:eastAsia="Batang" w:hAnsi="Arial"/>
                <w:bCs/>
                <w:sz w:val="18"/>
                <w:lang w:eastAsia="ko-KR"/>
              </w:rPr>
              <w:t xml:space="preserve"> IE as defined in subclause 9.2.116 of TS 36.423 [9]</w:t>
            </w:r>
            <w:r w:rsidRPr="00AE4458">
              <w:rPr>
                <w:rFonts w:ascii="Arial" w:eastAsia="Times New Roman" w:hAnsi="Arial"/>
                <w:sz w:val="18"/>
                <w:lang w:eastAsia="ko-KR"/>
              </w:rPr>
              <w:t xml:space="preserve"> for EN-DC case or </w:t>
            </w:r>
            <w:r w:rsidRPr="00AE4458">
              <w:rPr>
                <w:rFonts w:ascii="Arial" w:eastAsia="Batang" w:hAnsi="Arial"/>
                <w:bCs/>
                <w:i/>
                <w:sz w:val="18"/>
                <w:lang w:eastAsia="ko-KR"/>
              </w:rPr>
              <w:t>MR-DC Resource Coordination Information</w:t>
            </w:r>
            <w:r w:rsidRPr="00AE4458">
              <w:rPr>
                <w:rFonts w:ascii="Arial" w:eastAsia="Times New Roman" w:hAnsi="Arial"/>
                <w:sz w:val="18"/>
                <w:lang w:eastAsia="ko-KR"/>
              </w:rPr>
              <w:t xml:space="preserve"> IE as defined in TS 38.423 [28] for NGEN-DC and NE-DC cases</w:t>
            </w:r>
            <w:r w:rsidRPr="00AE4458">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A6CFF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85D9E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ignore</w:t>
            </w:r>
          </w:p>
        </w:tc>
      </w:tr>
      <w:tr w:rsidR="00AE4458" w:rsidRPr="00AE4458" w14:paraId="2B84C5EA" w14:textId="77777777">
        <w:tc>
          <w:tcPr>
            <w:tcW w:w="2160" w:type="dxa"/>
            <w:tcBorders>
              <w:top w:val="single" w:sz="4" w:space="0" w:color="auto"/>
              <w:left w:val="single" w:sz="4" w:space="0" w:color="auto"/>
              <w:bottom w:val="single" w:sz="4" w:space="0" w:color="auto"/>
              <w:right w:val="single" w:sz="4" w:space="0" w:color="auto"/>
            </w:tcBorders>
          </w:tcPr>
          <w:p w14:paraId="3C8F8989"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SimSun" w:hAnsi="Arial"/>
                <w:sz w:val="18"/>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99C22EF"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SimSun" w:hAnsi="Arial"/>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526AF"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8D9C4B7"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9.3.1</w:t>
            </w:r>
            <w:r w:rsidRPr="00AE4458">
              <w:rPr>
                <w:rFonts w:ascii="Arial" w:eastAsia="SimSun" w:hAnsi="Arial"/>
                <w:bCs/>
                <w:sz w:val="18"/>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655C82B6"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F5EF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DBB750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SimSun" w:hAnsi="Arial"/>
                <w:sz w:val="18"/>
                <w:lang w:eastAsia="zh-CN"/>
              </w:rPr>
              <w:t>ignore</w:t>
            </w:r>
          </w:p>
        </w:tc>
      </w:tr>
      <w:tr w:rsidR="00AE4458" w:rsidRPr="00AE4458" w14:paraId="153B0ABD" w14:textId="77777777">
        <w:tc>
          <w:tcPr>
            <w:tcW w:w="2160" w:type="dxa"/>
            <w:tcBorders>
              <w:top w:val="single" w:sz="4" w:space="0" w:color="auto"/>
              <w:left w:val="single" w:sz="4" w:space="0" w:color="auto"/>
              <w:bottom w:val="single" w:sz="4" w:space="0" w:color="auto"/>
              <w:right w:val="single" w:sz="4" w:space="0" w:color="auto"/>
            </w:tcBorders>
          </w:tcPr>
          <w:p w14:paraId="1FA962F9"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RRC-Container</w:t>
            </w:r>
          </w:p>
        </w:tc>
        <w:tc>
          <w:tcPr>
            <w:tcW w:w="1080" w:type="dxa"/>
            <w:tcBorders>
              <w:top w:val="single" w:sz="4" w:space="0" w:color="auto"/>
              <w:left w:val="single" w:sz="4" w:space="0" w:color="auto"/>
              <w:bottom w:val="single" w:sz="4" w:space="0" w:color="auto"/>
              <w:right w:val="single" w:sz="4" w:space="0" w:color="auto"/>
            </w:tcBorders>
          </w:tcPr>
          <w:p w14:paraId="4046B071"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2EBAB8D"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12B85"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9.3.1.6</w:t>
            </w:r>
          </w:p>
        </w:tc>
        <w:tc>
          <w:tcPr>
            <w:tcW w:w="1728" w:type="dxa"/>
            <w:tcBorders>
              <w:top w:val="single" w:sz="4" w:space="0" w:color="auto"/>
              <w:left w:val="single" w:sz="4" w:space="0" w:color="auto"/>
              <w:bottom w:val="single" w:sz="4" w:space="0" w:color="auto"/>
              <w:right w:val="single" w:sz="4" w:space="0" w:color="auto"/>
            </w:tcBorders>
          </w:tcPr>
          <w:p w14:paraId="518F6B5A"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 xml:space="preserve">Includes the </w:t>
            </w:r>
            <w:r w:rsidRPr="00AE4458">
              <w:rPr>
                <w:rFonts w:ascii="Arial" w:eastAsia="Times New Roman" w:hAnsi="Arial"/>
                <w:i/>
                <w:iCs/>
                <w:sz w:val="18"/>
                <w:lang w:eastAsia="ko-KR"/>
              </w:rPr>
              <w:t>DL-DCCH-Message</w:t>
            </w:r>
            <w:r w:rsidRPr="00AE4458">
              <w:rPr>
                <w:rFonts w:ascii="Arial" w:eastAsia="Times New Roman" w:hAnsi="Arial"/>
                <w:sz w:val="18"/>
                <w:lang w:eastAsia="ko-KR"/>
              </w:rPr>
              <w:t xml:space="preserve"> message </w:t>
            </w:r>
            <w:r w:rsidRPr="00AE4458">
              <w:rPr>
                <w:rFonts w:ascii="Arial" w:eastAsia="Batang" w:hAnsi="Arial"/>
                <w:bCs/>
                <w:sz w:val="18"/>
                <w:lang w:eastAsia="ko-KR"/>
              </w:rPr>
              <w:t>as defined in subclause 6.2 of TS 38.331 [8]</w:t>
            </w:r>
            <w:r w:rsidRPr="00AE4458">
              <w:rPr>
                <w:rFonts w:ascii="Arial" w:eastAsia="SimSun" w:hAnsi="Arial"/>
                <w:bCs/>
                <w:sz w:val="18"/>
                <w:lang w:eastAsia="zh-CN"/>
              </w:rPr>
              <w:t>, encapsulated in a PDCP PDU</w:t>
            </w:r>
            <w:r w:rsidRPr="00AE4458">
              <w:rPr>
                <w:rFonts w:ascii="Arial" w:eastAsia="Batang" w:hAnsi="Arial"/>
                <w:bCs/>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61633F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D43D2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reject</w:t>
            </w:r>
          </w:p>
        </w:tc>
      </w:tr>
      <w:tr w:rsidR="00AE4458" w:rsidRPr="00AE4458" w:rsidDel="00C1133D" w14:paraId="71B1FDE5" w14:textId="77777777">
        <w:tc>
          <w:tcPr>
            <w:tcW w:w="2160" w:type="dxa"/>
            <w:tcBorders>
              <w:top w:val="single" w:sz="4" w:space="0" w:color="auto"/>
              <w:left w:val="single" w:sz="4" w:space="0" w:color="auto"/>
              <w:bottom w:val="single" w:sz="4" w:space="0" w:color="auto"/>
              <w:right w:val="single" w:sz="4" w:space="0" w:color="auto"/>
            </w:tcBorders>
          </w:tcPr>
          <w:p w14:paraId="1517BB05"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
                <w:bCs/>
                <w:sz w:val="18"/>
                <w:lang w:eastAsia="ko-KR"/>
              </w:rPr>
            </w:pPr>
            <w:r w:rsidRPr="00AE4458">
              <w:rPr>
                <w:rFonts w:ascii="Arial" w:eastAsia="Batang" w:hAnsi="Arial"/>
                <w:b/>
                <w:bCs/>
                <w:sz w:val="18"/>
                <w:lang w:eastAsia="ko-KR"/>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A6E77CC" w14:textId="77777777" w:rsidR="00AE4458" w:rsidRPr="00AE4458" w:rsidDel="00C1133D"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AF6A3C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2F6CF6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7EA94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302DD5" w14:textId="77777777" w:rsidR="00AE4458" w:rsidRPr="00AE4458" w:rsidDel="00C1133D"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5B0A96" w14:textId="77777777" w:rsidR="00AE4458" w:rsidRPr="00AE4458" w:rsidDel="00C1133D"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rsidDel="00C1133D" w14:paraId="2A58805B" w14:textId="77777777">
        <w:tc>
          <w:tcPr>
            <w:tcW w:w="2160" w:type="dxa"/>
            <w:tcBorders>
              <w:top w:val="single" w:sz="4" w:space="0" w:color="auto"/>
              <w:left w:val="single" w:sz="4" w:space="0" w:color="auto"/>
              <w:bottom w:val="single" w:sz="4" w:space="0" w:color="auto"/>
              <w:right w:val="single" w:sz="4" w:space="0" w:color="auto"/>
            </w:tcBorders>
          </w:tcPr>
          <w:p w14:paraId="54663F7D"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AE4458">
              <w:rPr>
                <w:rFonts w:ascii="Arial" w:eastAsia="Batang" w:hAnsi="Arial"/>
                <w:b/>
                <w:bCs/>
                <w:sz w:val="18"/>
                <w:lang w:eastAsia="ko-KR"/>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719E7DA4" w14:textId="77777777" w:rsidR="00AE4458" w:rsidRPr="00AE4458" w:rsidDel="00C1133D"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46F79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1.. &lt;</w:t>
            </w:r>
            <w:proofErr w:type="spellStart"/>
            <w:r w:rsidRPr="00AE4458">
              <w:rPr>
                <w:rFonts w:ascii="Arial" w:eastAsia="Times New Roman" w:hAnsi="Arial" w:cs="Arial"/>
                <w:i/>
                <w:sz w:val="18"/>
                <w:lang w:eastAsia="ko-KR"/>
              </w:rPr>
              <w:t>maxnoofSCells</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595FF6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673E33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DFA14D" w14:textId="77777777" w:rsidR="00AE4458" w:rsidRPr="00AE4458" w:rsidDel="00C1133D"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C3BB9EC" w14:textId="77777777" w:rsidR="00AE4458" w:rsidRPr="00AE4458" w:rsidDel="00C1133D"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rsidDel="00C1133D" w14:paraId="572B0F80" w14:textId="77777777">
        <w:tc>
          <w:tcPr>
            <w:tcW w:w="2160" w:type="dxa"/>
            <w:tcBorders>
              <w:top w:val="single" w:sz="4" w:space="0" w:color="auto"/>
              <w:left w:val="single" w:sz="4" w:space="0" w:color="auto"/>
              <w:bottom w:val="single" w:sz="4" w:space="0" w:color="auto"/>
              <w:right w:val="single" w:sz="4" w:space="0" w:color="auto"/>
            </w:tcBorders>
          </w:tcPr>
          <w:p w14:paraId="2040F2EF"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76B4866D" w14:textId="77777777" w:rsidR="00AE4458" w:rsidRPr="00AE4458" w:rsidDel="00C1133D"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95E80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F2312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szCs w:val="18"/>
                <w:lang w:eastAsia="ja-JP"/>
              </w:rPr>
              <w:t xml:space="preserve">NR </w:t>
            </w:r>
            <w:r w:rsidRPr="00AE4458">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49536C6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0723B61" w14:textId="77777777" w:rsidR="00AE4458" w:rsidRPr="00AE4458" w:rsidDel="00C1133D"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95CC62A" w14:textId="77777777" w:rsidR="00AE4458" w:rsidRPr="00AE4458" w:rsidDel="00C1133D"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rsidDel="00C1133D" w14:paraId="34D6D8DF" w14:textId="77777777">
        <w:tc>
          <w:tcPr>
            <w:tcW w:w="2160" w:type="dxa"/>
            <w:tcBorders>
              <w:top w:val="single" w:sz="4" w:space="0" w:color="auto"/>
              <w:left w:val="single" w:sz="4" w:space="0" w:color="auto"/>
              <w:bottom w:val="single" w:sz="4" w:space="0" w:color="auto"/>
              <w:right w:val="single" w:sz="4" w:space="0" w:color="auto"/>
            </w:tcBorders>
          </w:tcPr>
          <w:p w14:paraId="29FE7DF7"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w:t>
            </w:r>
            <w:proofErr w:type="spellStart"/>
            <w:r w:rsidRPr="00AE4458">
              <w:rPr>
                <w:rFonts w:ascii="Arial" w:eastAsia="Batang" w:hAnsi="Arial"/>
                <w:sz w:val="18"/>
                <w:lang w:eastAsia="ko-KR"/>
              </w:rPr>
              <w:t>SCellIndex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233325C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C3C195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A5936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lang w:eastAsia="ko-KR"/>
              </w:rPr>
              <w:t>INTEGER (</w:t>
            </w:r>
            <w:proofErr w:type="gramStart"/>
            <w:r w:rsidRPr="00AE4458">
              <w:rPr>
                <w:rFonts w:ascii="Arial" w:eastAsia="Times New Roman" w:hAnsi="Arial" w:cs="Arial"/>
                <w:sz w:val="18"/>
                <w:lang w:eastAsia="ko-KR"/>
              </w:rPr>
              <w:t>1..</w:t>
            </w:r>
            <w:proofErr w:type="gramEnd"/>
            <w:r w:rsidRPr="00AE4458">
              <w:rPr>
                <w:rFonts w:ascii="Arial" w:eastAsia="Times New Roman" w:hAnsi="Arial" w:cs="Arial"/>
                <w:sz w:val="18"/>
                <w:lang w:eastAsia="ko-KR"/>
              </w:rPr>
              <w:t>31, ...)</w:t>
            </w:r>
          </w:p>
        </w:tc>
        <w:tc>
          <w:tcPr>
            <w:tcW w:w="1728" w:type="dxa"/>
            <w:tcBorders>
              <w:top w:val="single" w:sz="4" w:space="0" w:color="auto"/>
              <w:left w:val="single" w:sz="4" w:space="0" w:color="auto"/>
              <w:bottom w:val="single" w:sz="4" w:space="0" w:color="auto"/>
              <w:right w:val="single" w:sz="4" w:space="0" w:color="auto"/>
            </w:tcBorders>
          </w:tcPr>
          <w:p w14:paraId="731473B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A80E2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433733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rsidDel="00C1133D" w14:paraId="6F59618D" w14:textId="77777777">
        <w:tc>
          <w:tcPr>
            <w:tcW w:w="2160" w:type="dxa"/>
            <w:tcBorders>
              <w:top w:val="single" w:sz="4" w:space="0" w:color="auto"/>
              <w:left w:val="single" w:sz="4" w:space="0" w:color="auto"/>
              <w:bottom w:val="single" w:sz="4" w:space="0" w:color="auto"/>
              <w:right w:val="single" w:sz="4" w:space="0" w:color="auto"/>
            </w:tcBorders>
          </w:tcPr>
          <w:p w14:paraId="314AB416"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9EB780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6760D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FA942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Cell UL Configured</w:t>
            </w:r>
          </w:p>
          <w:p w14:paraId="6111C49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9.3.1.33</w:t>
            </w:r>
          </w:p>
        </w:tc>
        <w:tc>
          <w:tcPr>
            <w:tcW w:w="1728" w:type="dxa"/>
            <w:tcBorders>
              <w:top w:val="single" w:sz="4" w:space="0" w:color="auto"/>
              <w:left w:val="single" w:sz="4" w:space="0" w:color="auto"/>
              <w:bottom w:val="single" w:sz="4" w:space="0" w:color="auto"/>
              <w:right w:val="single" w:sz="4" w:space="0" w:color="auto"/>
            </w:tcBorders>
          </w:tcPr>
          <w:p w14:paraId="01AF2EA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9D315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7B397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rsidDel="00C1133D" w14:paraId="7DD049F0" w14:textId="77777777">
        <w:tc>
          <w:tcPr>
            <w:tcW w:w="2160" w:type="dxa"/>
            <w:tcBorders>
              <w:top w:val="single" w:sz="4" w:space="0" w:color="auto"/>
              <w:left w:val="single" w:sz="4" w:space="0" w:color="auto"/>
              <w:bottom w:val="single" w:sz="4" w:space="0" w:color="auto"/>
              <w:right w:val="single" w:sz="4" w:space="0" w:color="auto"/>
            </w:tcBorders>
          </w:tcPr>
          <w:p w14:paraId="530042B4"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Times New Roman" w:hAnsi="Arial"/>
                <w:sz w:val="18"/>
                <w:lang w:eastAsia="ko-KR"/>
              </w:rPr>
              <w:t>&gt;&gt;</w:t>
            </w:r>
            <w:proofErr w:type="spellStart"/>
            <w:r w:rsidRPr="00AE4458">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4C0BC8B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20A9D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216DC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szCs w:val="18"/>
                <w:lang w:eastAsia="ja-JP"/>
              </w:rPr>
              <w:t>INTEGER (</w:t>
            </w:r>
            <w:proofErr w:type="gramStart"/>
            <w:r w:rsidRPr="00AE4458">
              <w:rPr>
                <w:rFonts w:ascii="Arial" w:eastAsia="Times New Roman" w:hAnsi="Arial" w:cs="Arial"/>
                <w:sz w:val="18"/>
                <w:szCs w:val="18"/>
                <w:lang w:eastAsia="ja-JP"/>
              </w:rPr>
              <w:t>1..</w:t>
            </w:r>
            <w:proofErr w:type="gramEnd"/>
            <w:r w:rsidRPr="00AE4458">
              <w:rPr>
                <w:rFonts w:ascii="Arial" w:eastAsia="Times New Roman" w:hAnsi="Arial" w:cs="Arial"/>
                <w:sz w:val="18"/>
                <w:szCs w:val="18"/>
                <w:lang w:eastAsia="ja-JP"/>
              </w:rPr>
              <w:t>64, ...)</w:t>
            </w:r>
          </w:p>
        </w:tc>
        <w:tc>
          <w:tcPr>
            <w:tcW w:w="1728" w:type="dxa"/>
            <w:tcBorders>
              <w:top w:val="single" w:sz="4" w:space="0" w:color="auto"/>
              <w:left w:val="single" w:sz="4" w:space="0" w:color="auto"/>
              <w:bottom w:val="single" w:sz="4" w:space="0" w:color="auto"/>
              <w:right w:val="single" w:sz="4" w:space="0" w:color="auto"/>
            </w:tcBorders>
          </w:tcPr>
          <w:p w14:paraId="307C89A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B9FE9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E69042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ignore</w:t>
            </w:r>
          </w:p>
        </w:tc>
      </w:tr>
      <w:tr w:rsidR="00AE4458" w:rsidRPr="00AE4458" w:rsidDel="00C1133D" w14:paraId="74A3B79C" w14:textId="77777777">
        <w:tc>
          <w:tcPr>
            <w:tcW w:w="2160" w:type="dxa"/>
            <w:tcBorders>
              <w:top w:val="single" w:sz="4" w:space="0" w:color="auto"/>
              <w:left w:val="single" w:sz="4" w:space="0" w:color="auto"/>
              <w:bottom w:val="single" w:sz="4" w:space="0" w:color="auto"/>
              <w:right w:val="single" w:sz="4" w:space="0" w:color="auto"/>
            </w:tcBorders>
          </w:tcPr>
          <w:p w14:paraId="3AB1883B"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
                <w:bCs/>
                <w:sz w:val="18"/>
                <w:lang w:eastAsia="ko-KR"/>
              </w:rPr>
            </w:pPr>
            <w:r w:rsidRPr="00AE4458">
              <w:rPr>
                <w:rFonts w:ascii="Arial" w:eastAsia="Batang" w:hAnsi="Arial"/>
                <w:b/>
                <w:bCs/>
                <w:sz w:val="18"/>
                <w:lang w:eastAsia="ko-KR"/>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47C405A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1945F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29EB37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D5854D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0BBB02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62495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rsidDel="00C1133D" w14:paraId="7CF5B18D" w14:textId="77777777">
        <w:tc>
          <w:tcPr>
            <w:tcW w:w="2160" w:type="dxa"/>
            <w:tcBorders>
              <w:top w:val="single" w:sz="4" w:space="0" w:color="auto"/>
              <w:left w:val="single" w:sz="4" w:space="0" w:color="auto"/>
              <w:bottom w:val="single" w:sz="4" w:space="0" w:color="auto"/>
              <w:right w:val="single" w:sz="4" w:space="0" w:color="auto"/>
            </w:tcBorders>
          </w:tcPr>
          <w:p w14:paraId="47C7E04B"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AE4458">
              <w:rPr>
                <w:rFonts w:ascii="Arial" w:eastAsia="Batang" w:hAnsi="Arial"/>
                <w:b/>
                <w:bCs/>
                <w:sz w:val="18"/>
                <w:lang w:eastAsia="ko-KR"/>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59F48A9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74B70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w:t>
            </w:r>
            <w:proofErr w:type="spellStart"/>
            <w:r w:rsidRPr="00AE4458">
              <w:rPr>
                <w:rFonts w:ascii="Arial" w:eastAsia="Times New Roman" w:hAnsi="Arial" w:cs="Arial"/>
                <w:i/>
                <w:sz w:val="18"/>
                <w:lang w:eastAsia="ko-KR"/>
              </w:rPr>
              <w:t>maxnoofSCells</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99ED6B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DA033C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EE1D9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3AF2500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rsidDel="00C1133D" w14:paraId="5C277C28" w14:textId="77777777">
        <w:tc>
          <w:tcPr>
            <w:tcW w:w="2160" w:type="dxa"/>
            <w:tcBorders>
              <w:top w:val="single" w:sz="4" w:space="0" w:color="auto"/>
              <w:left w:val="single" w:sz="4" w:space="0" w:color="auto"/>
              <w:bottom w:val="single" w:sz="4" w:space="0" w:color="auto"/>
              <w:right w:val="single" w:sz="4" w:space="0" w:color="auto"/>
            </w:tcBorders>
          </w:tcPr>
          <w:p w14:paraId="78A95C37"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&gt;&gt;SCell ID</w:t>
            </w:r>
          </w:p>
        </w:tc>
        <w:tc>
          <w:tcPr>
            <w:tcW w:w="1080" w:type="dxa"/>
            <w:tcBorders>
              <w:top w:val="single" w:sz="4" w:space="0" w:color="auto"/>
              <w:left w:val="single" w:sz="4" w:space="0" w:color="auto"/>
              <w:bottom w:val="single" w:sz="4" w:space="0" w:color="auto"/>
              <w:right w:val="single" w:sz="4" w:space="0" w:color="auto"/>
            </w:tcBorders>
          </w:tcPr>
          <w:p w14:paraId="14439CB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0DF361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2B4A5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 xml:space="preserve">NR </w:t>
            </w:r>
            <w:r w:rsidRPr="00AE4458">
              <w:rPr>
                <w:rFonts w:ascii="Arial" w:eastAsia="Times New Roman" w:hAnsi="Arial" w:cs="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2DCF4BE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4A0155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600EE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357975F6" w14:textId="77777777">
        <w:tc>
          <w:tcPr>
            <w:tcW w:w="2160" w:type="dxa"/>
            <w:tcBorders>
              <w:top w:val="single" w:sz="4" w:space="0" w:color="auto"/>
              <w:left w:val="single" w:sz="4" w:space="0" w:color="auto"/>
              <w:bottom w:val="single" w:sz="4" w:space="0" w:color="auto"/>
              <w:right w:val="single" w:sz="4" w:space="0" w:color="auto"/>
            </w:tcBorders>
          </w:tcPr>
          <w:p w14:paraId="71D2E561"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
                <w:bCs/>
                <w:sz w:val="18"/>
                <w:lang w:eastAsia="ko-KR"/>
              </w:rPr>
            </w:pPr>
            <w:r w:rsidRPr="00AE4458">
              <w:rPr>
                <w:rFonts w:ascii="Arial" w:eastAsia="Batang" w:hAnsi="Arial"/>
                <w:b/>
                <w:bCs/>
                <w:sz w:val="18"/>
                <w:lang w:eastAsia="ko-KR"/>
              </w:rPr>
              <w:t>SRB to Be Setup List</w:t>
            </w:r>
          </w:p>
        </w:tc>
        <w:tc>
          <w:tcPr>
            <w:tcW w:w="1080" w:type="dxa"/>
            <w:tcBorders>
              <w:top w:val="single" w:sz="4" w:space="0" w:color="auto"/>
              <w:left w:val="single" w:sz="4" w:space="0" w:color="auto"/>
              <w:bottom w:val="single" w:sz="4" w:space="0" w:color="auto"/>
              <w:right w:val="single" w:sz="4" w:space="0" w:color="auto"/>
            </w:tcBorders>
          </w:tcPr>
          <w:p w14:paraId="42B6B07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9D041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3B218E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27150C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34780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ED4B9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591D5B36" w14:textId="77777777">
        <w:tc>
          <w:tcPr>
            <w:tcW w:w="2160" w:type="dxa"/>
            <w:tcBorders>
              <w:top w:val="single" w:sz="4" w:space="0" w:color="auto"/>
              <w:left w:val="single" w:sz="4" w:space="0" w:color="auto"/>
              <w:bottom w:val="single" w:sz="4" w:space="0" w:color="auto"/>
              <w:right w:val="single" w:sz="4" w:space="0" w:color="auto"/>
            </w:tcBorders>
          </w:tcPr>
          <w:p w14:paraId="0FAF2840"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AE4458">
              <w:rPr>
                <w:rFonts w:ascii="Arial" w:eastAsia="Batang" w:hAnsi="Arial"/>
                <w:b/>
                <w:bCs/>
                <w:sz w:val="18"/>
                <w:lang w:eastAsia="ko-KR"/>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4DA7D67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DBB4C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roofErr w:type="gramStart"/>
            <w:r w:rsidRPr="00AE4458">
              <w:rPr>
                <w:rFonts w:ascii="Arial" w:eastAsia="Times New Roman" w:hAnsi="Arial" w:cs="Arial"/>
                <w:i/>
                <w:sz w:val="18"/>
                <w:lang w:eastAsia="ko-KR"/>
              </w:rPr>
              <w:t>1..&lt;</w:t>
            </w:r>
            <w:proofErr w:type="spellStart"/>
            <w:proofErr w:type="gramEnd"/>
            <w:r w:rsidRPr="00AE4458">
              <w:rPr>
                <w:rFonts w:ascii="Arial" w:eastAsia="Times New Roman" w:hAnsi="Arial" w:cs="Arial"/>
                <w:i/>
                <w:sz w:val="18"/>
                <w:lang w:eastAsia="ko-KR"/>
              </w:rPr>
              <w:t>maxnoofSRBs</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19B3017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4B536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BCA3EF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8DFB48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0C71029F" w14:textId="77777777">
        <w:tc>
          <w:tcPr>
            <w:tcW w:w="2160" w:type="dxa"/>
            <w:tcBorders>
              <w:top w:val="single" w:sz="4" w:space="0" w:color="auto"/>
              <w:left w:val="single" w:sz="4" w:space="0" w:color="auto"/>
              <w:bottom w:val="single" w:sz="4" w:space="0" w:color="auto"/>
              <w:right w:val="single" w:sz="4" w:space="0" w:color="auto"/>
            </w:tcBorders>
          </w:tcPr>
          <w:p w14:paraId="5640FAF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15E983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A6B17B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79C71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0FD7574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33C392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869586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6EE80FF2" w14:textId="77777777">
        <w:tc>
          <w:tcPr>
            <w:tcW w:w="2160" w:type="dxa"/>
            <w:tcBorders>
              <w:top w:val="single" w:sz="4" w:space="0" w:color="auto"/>
              <w:left w:val="single" w:sz="4" w:space="0" w:color="auto"/>
              <w:bottom w:val="single" w:sz="4" w:space="0" w:color="auto"/>
              <w:right w:val="single" w:sz="4" w:space="0" w:color="auto"/>
            </w:tcBorders>
          </w:tcPr>
          <w:p w14:paraId="667E3EC3"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43AB71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B8F286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0CD31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D0B595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SimSun" w:hAnsi="Arial" w:cs="Arial" w:hint="eastAsia"/>
                <w:sz w:val="18"/>
                <w:lang w:eastAsia="zh-CN"/>
              </w:rPr>
              <w:t>T</w:t>
            </w:r>
            <w:r w:rsidRPr="00AE4458">
              <w:rPr>
                <w:rFonts w:ascii="Arial" w:eastAsia="SimSun" w:hAnsi="Arial" w:cs="Arial"/>
                <w:sz w:val="18"/>
                <w:lang w:eastAsia="zh-CN"/>
              </w:rPr>
              <w:t xml:space="preserve">his IE is ignored if the </w:t>
            </w:r>
            <w:r w:rsidRPr="00AE4458">
              <w:rPr>
                <w:rFonts w:ascii="Arial" w:eastAsia="Batang" w:hAnsi="Arial"/>
                <w:i/>
                <w:sz w:val="18"/>
                <w:lang w:eastAsia="ko-KR"/>
              </w:rPr>
              <w:t>Additional Duplication Indication</w:t>
            </w:r>
            <w:r w:rsidRPr="00AE4458">
              <w:rPr>
                <w:rFonts w:ascii="Arial" w:eastAsia="Batang"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6E869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2D321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5D83C379" w14:textId="77777777">
        <w:tc>
          <w:tcPr>
            <w:tcW w:w="2160" w:type="dxa"/>
            <w:tcBorders>
              <w:top w:val="single" w:sz="4" w:space="0" w:color="auto"/>
              <w:left w:val="single" w:sz="4" w:space="0" w:color="auto"/>
              <w:bottom w:val="single" w:sz="4" w:space="0" w:color="auto"/>
              <w:right w:val="single" w:sz="4" w:space="0" w:color="auto"/>
            </w:tcBorders>
          </w:tcPr>
          <w:p w14:paraId="57B8A475"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&gt;&gt;Additional Duplication Indication</w:t>
            </w:r>
          </w:p>
        </w:tc>
        <w:tc>
          <w:tcPr>
            <w:tcW w:w="1080" w:type="dxa"/>
            <w:tcBorders>
              <w:top w:val="single" w:sz="4" w:space="0" w:color="auto"/>
              <w:left w:val="single" w:sz="4" w:space="0" w:color="auto"/>
              <w:bottom w:val="single" w:sz="4" w:space="0" w:color="auto"/>
              <w:right w:val="single" w:sz="4" w:space="0" w:color="auto"/>
            </w:tcBorders>
          </w:tcPr>
          <w:p w14:paraId="618A0BE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SimSun" w:hAnsi="Arial" w:cs="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7F83A6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E5107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SimSun" w:hAnsi="Arial" w:cs="Arial" w:hint="eastAsia"/>
                <w:sz w:val="18"/>
                <w:lang w:eastAsia="ko-KR"/>
              </w:rPr>
              <w:t>ENUMERATED (</w:t>
            </w:r>
            <w:r w:rsidRPr="00AE4458">
              <w:rPr>
                <w:rFonts w:ascii="Arial" w:eastAsia="SimSun" w:hAnsi="Arial" w:cs="Arial"/>
                <w:sz w:val="18"/>
                <w:lang w:eastAsia="ko-KR"/>
              </w:rPr>
              <w:t>t</w:t>
            </w:r>
            <w:r w:rsidRPr="00AE4458">
              <w:rPr>
                <w:rFonts w:ascii="Arial" w:eastAsia="SimSun" w:hAnsi="Arial" w:cs="Arial" w:hint="eastAsia"/>
                <w:sz w:val="18"/>
                <w:lang w:eastAsia="ko-KR"/>
              </w:rPr>
              <w:t xml:space="preserve">hree, </w:t>
            </w:r>
            <w:r w:rsidRPr="00AE4458">
              <w:rPr>
                <w:rFonts w:ascii="Arial" w:eastAsia="SimSun" w:hAnsi="Arial" w:cs="Arial"/>
                <w:sz w:val="18"/>
                <w:lang w:eastAsia="ko-KR"/>
              </w:rPr>
              <w:t>f</w:t>
            </w:r>
            <w:r w:rsidRPr="00AE4458">
              <w:rPr>
                <w:rFonts w:ascii="Arial" w:eastAsia="SimSun" w:hAnsi="Arial" w:cs="Arial" w:hint="eastAsia"/>
                <w:sz w:val="18"/>
                <w:lang w:eastAsia="ko-KR"/>
              </w:rPr>
              <w:t>our</w:t>
            </w:r>
            <w:r w:rsidRPr="00AE4458">
              <w:rPr>
                <w:rFonts w:ascii="Arial" w:eastAsia="SimSun" w:hAnsi="Arial" w:cs="Arial"/>
                <w:sz w:val="18"/>
                <w:lang w:eastAsia="ko-KR"/>
              </w:rPr>
              <w:t>, …</w:t>
            </w:r>
            <w:r w:rsidRPr="00AE4458">
              <w:rPr>
                <w:rFonts w:ascii="Arial" w:eastAsia="SimSun" w:hAnsi="Arial" w:cs="Arial" w:hint="eastAsia"/>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66B605B7"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0061EC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hint="eastAsia"/>
                <w:sz w:val="18"/>
                <w:lang w:eastAsia="zh-CN"/>
              </w:rPr>
              <w:t>Y</w:t>
            </w:r>
            <w:r w:rsidRPr="00AE4458">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D8E98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zh-CN"/>
              </w:rPr>
              <w:t>ignore</w:t>
            </w:r>
          </w:p>
        </w:tc>
      </w:tr>
      <w:tr w:rsidR="00AE4458" w:rsidRPr="00AE4458" w14:paraId="0EBE41AF" w14:textId="77777777">
        <w:tc>
          <w:tcPr>
            <w:tcW w:w="2160" w:type="dxa"/>
            <w:tcBorders>
              <w:top w:val="single" w:sz="4" w:space="0" w:color="auto"/>
              <w:left w:val="single" w:sz="4" w:space="0" w:color="auto"/>
              <w:bottom w:val="single" w:sz="4" w:space="0" w:color="auto"/>
              <w:right w:val="single" w:sz="4" w:space="0" w:color="auto"/>
            </w:tcBorders>
          </w:tcPr>
          <w:p w14:paraId="22EED439"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Helvetica" w:hAnsi="Arial" w:cs="Arial" w:hint="eastAsia"/>
                <w:sz w:val="18"/>
                <w:lang w:eastAsia="ko-KR"/>
              </w:rPr>
              <w:t>&gt;</w:t>
            </w:r>
            <w:r w:rsidRPr="00AE4458">
              <w:rPr>
                <w:rFonts w:ascii="Arial" w:eastAsia="Helvetica" w:hAnsi="Arial" w:cs="Arial"/>
                <w:sz w:val="18"/>
                <w:lang w:eastAsia="ko-KR"/>
              </w:rPr>
              <w:t>&gt;SRB Mapping Info</w:t>
            </w:r>
          </w:p>
        </w:tc>
        <w:tc>
          <w:tcPr>
            <w:tcW w:w="1080" w:type="dxa"/>
            <w:tcBorders>
              <w:top w:val="single" w:sz="4" w:space="0" w:color="auto"/>
              <w:left w:val="single" w:sz="4" w:space="0" w:color="auto"/>
              <w:bottom w:val="single" w:sz="4" w:space="0" w:color="auto"/>
              <w:right w:val="single" w:sz="4" w:space="0" w:color="auto"/>
            </w:tcBorders>
          </w:tcPr>
          <w:p w14:paraId="3F504B53"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lang w:val="en-US" w:eastAsia="zh-CN"/>
              </w:rPr>
            </w:pPr>
            <w:r w:rsidRPr="00AE4458">
              <w:rPr>
                <w:rFonts w:ascii="Arial" w:eastAsia="Times New Roman" w:hAnsi="Arial" w:cs="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6686F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54AD70"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lang w:eastAsia="ko-KR"/>
              </w:rPr>
            </w:pPr>
            <w:proofErr w:type="spellStart"/>
            <w:r w:rsidRPr="00AE4458">
              <w:rPr>
                <w:rFonts w:ascii="Arial" w:eastAsia="Times New Roman" w:hAnsi="Arial" w:cs="Arial"/>
                <w:sz w:val="18"/>
                <w:lang w:eastAsia="ko-KR"/>
              </w:rPr>
              <w:t>Uu</w:t>
            </w:r>
            <w:proofErr w:type="spellEnd"/>
            <w:r w:rsidRPr="00AE4458">
              <w:rPr>
                <w:rFonts w:ascii="Arial" w:eastAsia="Times New Roman" w:hAnsi="Arial" w:cs="Arial"/>
                <w:sz w:val="18"/>
                <w:lang w:eastAsia="ko-KR"/>
              </w:rPr>
              <w:t xml:space="preserve"> RLC Channel ID</w:t>
            </w:r>
            <w:r w:rsidRPr="00AE4458">
              <w:rPr>
                <w:rFonts w:ascii="Arial" w:eastAsia="Times New Roman" w:hAnsi="Arial" w:cs="Arial" w:hint="eastAsia"/>
                <w:sz w:val="18"/>
                <w:lang w:eastAsia="ko-KR"/>
              </w:rPr>
              <w:t xml:space="preserve"> </w:t>
            </w:r>
            <w:r w:rsidRPr="00AE4458">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198E7742"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sz w:val="18"/>
                <w:lang w:eastAsia="zh-CN"/>
              </w:rPr>
            </w:pPr>
            <w:r w:rsidRPr="00AE4458">
              <w:rPr>
                <w:rFonts w:ascii="Arial" w:eastAsia="Times New Roman" w:hAnsi="Arial" w:hint="eastAsia"/>
                <w:sz w:val="18"/>
                <w:lang w:eastAsia="ko-KR"/>
              </w:rPr>
              <w:t>T</w:t>
            </w:r>
            <w:r w:rsidRPr="00AE4458">
              <w:rPr>
                <w:rFonts w:ascii="Arial" w:eastAsia="Times New Roman" w:hAnsi="Arial"/>
                <w:sz w:val="18"/>
                <w:lang w:eastAsia="ko-KR"/>
              </w:rPr>
              <w:t xml:space="preserve">his IE contains the mapped </w:t>
            </w:r>
            <w:proofErr w:type="spellStart"/>
            <w:r w:rsidRPr="00AE4458">
              <w:rPr>
                <w:rFonts w:ascii="Arial" w:eastAsia="Times New Roman" w:hAnsi="Arial"/>
                <w:sz w:val="18"/>
                <w:lang w:eastAsia="ko-KR"/>
              </w:rPr>
              <w:t>Uu</w:t>
            </w:r>
            <w:proofErr w:type="spellEnd"/>
            <w:r w:rsidRPr="00AE4458">
              <w:rPr>
                <w:rFonts w:ascii="Arial" w:eastAsia="Times New Roman" w:hAnsi="Arial"/>
                <w:sz w:val="18"/>
                <w:lang w:eastAsia="ko-KR"/>
              </w:rPr>
              <w:t xml:space="preserve"> Relay RLC CH ID for the SRB</w:t>
            </w:r>
          </w:p>
        </w:tc>
        <w:tc>
          <w:tcPr>
            <w:tcW w:w="1080" w:type="dxa"/>
            <w:tcBorders>
              <w:top w:val="single" w:sz="4" w:space="0" w:color="auto"/>
              <w:left w:val="single" w:sz="4" w:space="0" w:color="auto"/>
              <w:bottom w:val="single" w:sz="4" w:space="0" w:color="auto"/>
              <w:right w:val="single" w:sz="4" w:space="0" w:color="auto"/>
            </w:tcBorders>
          </w:tcPr>
          <w:p w14:paraId="0981E31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F1A11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cs="Arial"/>
                <w:sz w:val="18"/>
                <w:lang w:eastAsia="ko-KR"/>
              </w:rPr>
              <w:t>ignore</w:t>
            </w:r>
          </w:p>
        </w:tc>
      </w:tr>
      <w:tr w:rsidR="00AE4458" w:rsidRPr="00AE4458" w14:paraId="5D0DE7C7" w14:textId="77777777">
        <w:tc>
          <w:tcPr>
            <w:tcW w:w="2160" w:type="dxa"/>
            <w:tcBorders>
              <w:top w:val="single" w:sz="4" w:space="0" w:color="auto"/>
              <w:left w:val="single" w:sz="4" w:space="0" w:color="auto"/>
              <w:bottom w:val="single" w:sz="4" w:space="0" w:color="auto"/>
              <w:right w:val="single" w:sz="4" w:space="0" w:color="auto"/>
            </w:tcBorders>
          </w:tcPr>
          <w:p w14:paraId="33EA84E2"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Helvetica" w:hAnsi="Arial" w:cs="Arial"/>
                <w:sz w:val="18"/>
                <w:lang w:eastAsia="ko-KR"/>
              </w:rPr>
            </w:pPr>
            <w:r w:rsidRPr="00AE4458">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6F88F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val="en-US"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9EFFA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C177D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72031D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cs="Arial"/>
                <w:sz w:val="18"/>
                <w:szCs w:val="18"/>
                <w:lang w:eastAsia="ko-KR"/>
              </w:rPr>
              <w:t>Indicates SDT SRB.</w:t>
            </w:r>
          </w:p>
        </w:tc>
        <w:tc>
          <w:tcPr>
            <w:tcW w:w="1080" w:type="dxa"/>
            <w:tcBorders>
              <w:top w:val="single" w:sz="4" w:space="0" w:color="auto"/>
              <w:left w:val="single" w:sz="4" w:space="0" w:color="auto"/>
              <w:bottom w:val="single" w:sz="4" w:space="0" w:color="auto"/>
              <w:right w:val="single" w:sz="4" w:space="0" w:color="auto"/>
            </w:tcBorders>
          </w:tcPr>
          <w:p w14:paraId="4925467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0E48D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zh-CN"/>
              </w:rPr>
              <w:t>reject</w:t>
            </w:r>
          </w:p>
        </w:tc>
      </w:tr>
      <w:tr w:rsidR="00AE4458" w:rsidRPr="00AE4458" w14:paraId="2B985B10" w14:textId="77777777">
        <w:tc>
          <w:tcPr>
            <w:tcW w:w="2160" w:type="dxa"/>
            <w:tcBorders>
              <w:top w:val="single" w:sz="4" w:space="0" w:color="auto"/>
              <w:left w:val="single" w:sz="4" w:space="0" w:color="auto"/>
              <w:bottom w:val="single" w:sz="4" w:space="0" w:color="auto"/>
              <w:right w:val="single" w:sz="4" w:space="0" w:color="auto"/>
            </w:tcBorders>
          </w:tcPr>
          <w:p w14:paraId="79819E8C"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
                <w:bCs/>
                <w:sz w:val="18"/>
                <w:lang w:eastAsia="ko-KR"/>
              </w:rPr>
            </w:pPr>
            <w:r w:rsidRPr="00AE4458">
              <w:rPr>
                <w:rFonts w:ascii="Arial" w:eastAsia="Batang" w:hAnsi="Arial"/>
                <w:b/>
                <w:bCs/>
                <w:sz w:val="18"/>
                <w:lang w:eastAsia="ko-KR"/>
              </w:rPr>
              <w:lastRenderedPageBreak/>
              <w:t>DRB to Be Setup List</w:t>
            </w:r>
          </w:p>
        </w:tc>
        <w:tc>
          <w:tcPr>
            <w:tcW w:w="1080" w:type="dxa"/>
            <w:tcBorders>
              <w:top w:val="single" w:sz="4" w:space="0" w:color="auto"/>
              <w:left w:val="single" w:sz="4" w:space="0" w:color="auto"/>
              <w:bottom w:val="single" w:sz="4" w:space="0" w:color="auto"/>
              <w:right w:val="single" w:sz="4" w:space="0" w:color="auto"/>
            </w:tcBorders>
          </w:tcPr>
          <w:p w14:paraId="7CAC583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AC143D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353A34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AABF2D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8F512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22A4B5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32504963" w14:textId="77777777">
        <w:tc>
          <w:tcPr>
            <w:tcW w:w="2160" w:type="dxa"/>
            <w:tcBorders>
              <w:top w:val="single" w:sz="4" w:space="0" w:color="auto"/>
              <w:left w:val="single" w:sz="4" w:space="0" w:color="auto"/>
              <w:bottom w:val="single" w:sz="4" w:space="0" w:color="auto"/>
              <w:right w:val="single" w:sz="4" w:space="0" w:color="auto"/>
            </w:tcBorders>
          </w:tcPr>
          <w:p w14:paraId="0EEA393A"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AE4458">
              <w:rPr>
                <w:rFonts w:ascii="Arial" w:eastAsia="Batang" w:hAnsi="Arial"/>
                <w:b/>
                <w:bCs/>
                <w:sz w:val="18"/>
                <w:lang w:eastAsia="ko-KR"/>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4AA22A5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3EC49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w:t>
            </w:r>
            <w:proofErr w:type="spellStart"/>
            <w:r w:rsidRPr="00AE4458">
              <w:rPr>
                <w:rFonts w:ascii="Arial" w:eastAsia="Times New Roman" w:hAnsi="Arial" w:cs="Arial"/>
                <w:i/>
                <w:sz w:val="18"/>
                <w:lang w:eastAsia="ko-KR"/>
              </w:rPr>
              <w:t>maxnoofDRBs</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5079F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07748C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2EF0A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2D2F6B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7AB5D09C" w14:textId="77777777">
        <w:tc>
          <w:tcPr>
            <w:tcW w:w="2160" w:type="dxa"/>
            <w:tcBorders>
              <w:top w:val="single" w:sz="4" w:space="0" w:color="auto"/>
              <w:left w:val="single" w:sz="4" w:space="0" w:color="auto"/>
              <w:bottom w:val="single" w:sz="4" w:space="0" w:color="auto"/>
              <w:right w:val="single" w:sz="4" w:space="0" w:color="auto"/>
            </w:tcBorders>
          </w:tcPr>
          <w:p w14:paraId="4D1C328E"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&gt;&gt;DRB ID</w:t>
            </w:r>
          </w:p>
        </w:tc>
        <w:tc>
          <w:tcPr>
            <w:tcW w:w="1080" w:type="dxa"/>
            <w:tcBorders>
              <w:top w:val="single" w:sz="4" w:space="0" w:color="auto"/>
              <w:left w:val="single" w:sz="4" w:space="0" w:color="auto"/>
              <w:bottom w:val="single" w:sz="4" w:space="0" w:color="auto"/>
              <w:right w:val="single" w:sz="4" w:space="0" w:color="auto"/>
            </w:tcBorders>
          </w:tcPr>
          <w:p w14:paraId="4DCC586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3367AFE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D3CD8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9.3.1.8</w:t>
            </w:r>
          </w:p>
        </w:tc>
        <w:tc>
          <w:tcPr>
            <w:tcW w:w="1728" w:type="dxa"/>
            <w:tcBorders>
              <w:top w:val="single" w:sz="4" w:space="0" w:color="auto"/>
              <w:left w:val="single" w:sz="4" w:space="0" w:color="auto"/>
              <w:bottom w:val="single" w:sz="4" w:space="0" w:color="auto"/>
              <w:right w:val="single" w:sz="4" w:space="0" w:color="auto"/>
            </w:tcBorders>
          </w:tcPr>
          <w:p w14:paraId="77810FC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48488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130BB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79B8074F" w14:textId="77777777">
        <w:tc>
          <w:tcPr>
            <w:tcW w:w="2160" w:type="dxa"/>
            <w:tcBorders>
              <w:top w:val="single" w:sz="4" w:space="0" w:color="auto"/>
              <w:left w:val="single" w:sz="4" w:space="0" w:color="auto"/>
              <w:bottom w:val="single" w:sz="4" w:space="0" w:color="auto"/>
              <w:right w:val="single" w:sz="4" w:space="0" w:color="auto"/>
            </w:tcBorders>
          </w:tcPr>
          <w:p w14:paraId="2C10DC0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1DD6771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7A2EF0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B8417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7B5853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C3A3C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16E261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095BB08D" w14:textId="77777777">
        <w:tc>
          <w:tcPr>
            <w:tcW w:w="2160" w:type="dxa"/>
            <w:tcBorders>
              <w:top w:val="single" w:sz="4" w:space="0" w:color="auto"/>
              <w:left w:val="single" w:sz="4" w:space="0" w:color="auto"/>
              <w:bottom w:val="single" w:sz="4" w:space="0" w:color="auto"/>
              <w:right w:val="single" w:sz="4" w:space="0" w:color="auto"/>
            </w:tcBorders>
          </w:tcPr>
          <w:p w14:paraId="23FD626E"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AE4458">
              <w:rPr>
                <w:rFonts w:ascii="Arial" w:eastAsia="Times New Roman" w:hAnsi="Arial"/>
                <w:i/>
                <w:iCs/>
                <w:sz w:val="18"/>
                <w:lang w:eastAsia="ko-KR"/>
              </w:rPr>
              <w:t>&gt;&gt;&gt;E-UTRAN QoS</w:t>
            </w:r>
          </w:p>
        </w:tc>
        <w:tc>
          <w:tcPr>
            <w:tcW w:w="1080" w:type="dxa"/>
            <w:tcBorders>
              <w:top w:val="single" w:sz="4" w:space="0" w:color="auto"/>
              <w:left w:val="single" w:sz="4" w:space="0" w:color="auto"/>
              <w:bottom w:val="single" w:sz="4" w:space="0" w:color="auto"/>
              <w:right w:val="single" w:sz="4" w:space="0" w:color="auto"/>
            </w:tcBorders>
          </w:tcPr>
          <w:p w14:paraId="4AB5D73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0E879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17381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743501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C649F0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35C88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6DA40E73" w14:textId="77777777">
        <w:tc>
          <w:tcPr>
            <w:tcW w:w="2160" w:type="dxa"/>
            <w:tcBorders>
              <w:top w:val="single" w:sz="4" w:space="0" w:color="auto"/>
              <w:left w:val="single" w:sz="4" w:space="0" w:color="auto"/>
              <w:bottom w:val="single" w:sz="4" w:space="0" w:color="auto"/>
              <w:right w:val="single" w:sz="4" w:space="0" w:color="auto"/>
            </w:tcBorders>
          </w:tcPr>
          <w:p w14:paraId="1D90D748"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AE4458">
              <w:rPr>
                <w:rFonts w:ascii="Arial" w:eastAsia="Batang" w:hAnsi="Arial"/>
                <w:sz w:val="18"/>
                <w:lang w:eastAsia="ko-KR"/>
              </w:rPr>
              <w:t>&gt;&gt;&gt;&gt;E-UTRAN QoS</w:t>
            </w:r>
          </w:p>
        </w:tc>
        <w:tc>
          <w:tcPr>
            <w:tcW w:w="1080" w:type="dxa"/>
            <w:tcBorders>
              <w:top w:val="single" w:sz="4" w:space="0" w:color="auto"/>
              <w:left w:val="single" w:sz="4" w:space="0" w:color="auto"/>
              <w:bottom w:val="single" w:sz="4" w:space="0" w:color="auto"/>
              <w:right w:val="single" w:sz="4" w:space="0" w:color="auto"/>
            </w:tcBorders>
          </w:tcPr>
          <w:p w14:paraId="589FB8A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27AB94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239D6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9.3.1.19</w:t>
            </w:r>
          </w:p>
        </w:tc>
        <w:tc>
          <w:tcPr>
            <w:tcW w:w="1728" w:type="dxa"/>
            <w:tcBorders>
              <w:top w:val="single" w:sz="4" w:space="0" w:color="auto"/>
              <w:left w:val="single" w:sz="4" w:space="0" w:color="auto"/>
              <w:bottom w:val="single" w:sz="4" w:space="0" w:color="auto"/>
              <w:right w:val="single" w:sz="4" w:space="0" w:color="auto"/>
            </w:tcBorders>
          </w:tcPr>
          <w:p w14:paraId="26598D5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54906A8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534C5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2F2BAE66" w14:textId="77777777">
        <w:tc>
          <w:tcPr>
            <w:tcW w:w="2160" w:type="dxa"/>
            <w:tcBorders>
              <w:top w:val="single" w:sz="4" w:space="0" w:color="auto"/>
              <w:left w:val="single" w:sz="4" w:space="0" w:color="auto"/>
              <w:bottom w:val="single" w:sz="4" w:space="0" w:color="auto"/>
              <w:right w:val="single" w:sz="4" w:space="0" w:color="auto"/>
            </w:tcBorders>
          </w:tcPr>
          <w:p w14:paraId="49CB4D1C"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Batang" w:hAnsi="Arial"/>
                <w:i/>
                <w:iCs/>
                <w:sz w:val="18"/>
                <w:lang w:eastAsia="ko-KR"/>
              </w:rPr>
            </w:pPr>
            <w:r w:rsidRPr="00AE4458">
              <w:rPr>
                <w:rFonts w:ascii="Arial" w:eastAsia="Times New Roman" w:hAnsi="Arial"/>
                <w:i/>
                <w:iCs/>
                <w:sz w:val="18"/>
                <w:lang w:eastAsia="ko-KR"/>
              </w:rPr>
              <w:t>&gt;&gt;&gt;DRB Information</w:t>
            </w:r>
          </w:p>
        </w:tc>
        <w:tc>
          <w:tcPr>
            <w:tcW w:w="1080" w:type="dxa"/>
            <w:tcBorders>
              <w:top w:val="single" w:sz="4" w:space="0" w:color="auto"/>
              <w:left w:val="single" w:sz="4" w:space="0" w:color="auto"/>
              <w:bottom w:val="single" w:sz="4" w:space="0" w:color="auto"/>
              <w:right w:val="single" w:sz="4" w:space="0" w:color="auto"/>
            </w:tcBorders>
          </w:tcPr>
          <w:p w14:paraId="175A046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6816C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3F641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9F02B1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B2C02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81FF4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4BA700B9" w14:textId="77777777">
        <w:tc>
          <w:tcPr>
            <w:tcW w:w="2160" w:type="dxa"/>
            <w:tcBorders>
              <w:top w:val="single" w:sz="4" w:space="0" w:color="auto"/>
              <w:left w:val="single" w:sz="4" w:space="0" w:color="auto"/>
              <w:bottom w:val="single" w:sz="4" w:space="0" w:color="auto"/>
              <w:right w:val="single" w:sz="4" w:space="0" w:color="auto"/>
            </w:tcBorders>
          </w:tcPr>
          <w:p w14:paraId="39CE43EA"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b/>
                <w:bCs/>
                <w:sz w:val="18"/>
                <w:lang w:eastAsia="ko-KR"/>
              </w:rPr>
            </w:pPr>
            <w:r w:rsidRPr="00AE4458">
              <w:rPr>
                <w:rFonts w:ascii="Arial" w:eastAsia="Times New Roman" w:hAnsi="Arial"/>
                <w:b/>
                <w:bCs/>
                <w:sz w:val="18"/>
                <w:lang w:eastAsia="ko-KR"/>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39103F1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50984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11EF27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C3755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szCs w:val="18"/>
                <w:lang w:eastAsia="ko-KR"/>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B793F3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7A9B5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ignore</w:t>
            </w:r>
          </w:p>
        </w:tc>
      </w:tr>
      <w:tr w:rsidR="00AE4458" w:rsidRPr="00AE4458" w14:paraId="4D508F25" w14:textId="77777777">
        <w:tc>
          <w:tcPr>
            <w:tcW w:w="2160" w:type="dxa"/>
            <w:tcBorders>
              <w:top w:val="single" w:sz="4" w:space="0" w:color="auto"/>
              <w:left w:val="single" w:sz="4" w:space="0" w:color="auto"/>
              <w:bottom w:val="single" w:sz="4" w:space="0" w:color="auto"/>
              <w:right w:val="single" w:sz="4" w:space="0" w:color="auto"/>
            </w:tcBorders>
          </w:tcPr>
          <w:p w14:paraId="60D38D0D" w14:textId="77777777" w:rsidR="00AE4458" w:rsidRPr="00AE4458" w:rsidRDefault="00AE4458" w:rsidP="00AE4458">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AE4458">
              <w:rPr>
                <w:rFonts w:ascii="Arial" w:eastAsia="Times New Roman" w:hAnsi="Arial"/>
                <w:sz w:val="18"/>
                <w:lang w:eastAsia="ko-KR"/>
              </w:rPr>
              <w:t>&gt;&gt;&gt;&gt;&gt;DRB QoS</w:t>
            </w:r>
          </w:p>
        </w:tc>
        <w:tc>
          <w:tcPr>
            <w:tcW w:w="1080" w:type="dxa"/>
            <w:tcBorders>
              <w:top w:val="single" w:sz="4" w:space="0" w:color="auto"/>
              <w:left w:val="single" w:sz="4" w:space="0" w:color="auto"/>
              <w:bottom w:val="single" w:sz="4" w:space="0" w:color="auto"/>
              <w:right w:val="single" w:sz="4" w:space="0" w:color="auto"/>
            </w:tcBorders>
          </w:tcPr>
          <w:p w14:paraId="2ED70F6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B75C60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3B6A9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QoS Flow Level QoS Parameters</w:t>
            </w:r>
          </w:p>
          <w:p w14:paraId="4275E1F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F6AFE9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B6181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2C5E78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59F3FF35" w14:textId="77777777">
        <w:tc>
          <w:tcPr>
            <w:tcW w:w="2160" w:type="dxa"/>
            <w:tcBorders>
              <w:top w:val="single" w:sz="4" w:space="0" w:color="auto"/>
              <w:left w:val="single" w:sz="4" w:space="0" w:color="auto"/>
              <w:bottom w:val="single" w:sz="4" w:space="0" w:color="auto"/>
              <w:right w:val="single" w:sz="4" w:space="0" w:color="auto"/>
            </w:tcBorders>
          </w:tcPr>
          <w:p w14:paraId="26905B81" w14:textId="77777777" w:rsidR="00AE4458" w:rsidRPr="00AE4458" w:rsidRDefault="00AE4458" w:rsidP="00AE4458">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AE4458">
              <w:rPr>
                <w:rFonts w:ascii="Arial" w:eastAsia="Times New Roman" w:hAnsi="Arial"/>
                <w:sz w:val="18"/>
                <w:lang w:eastAsia="ko-KR"/>
              </w:rPr>
              <w:t>&gt;&gt;&gt;&gt;&gt;S-NSSAI</w:t>
            </w:r>
          </w:p>
        </w:tc>
        <w:tc>
          <w:tcPr>
            <w:tcW w:w="1080" w:type="dxa"/>
            <w:tcBorders>
              <w:top w:val="single" w:sz="4" w:space="0" w:color="auto"/>
              <w:left w:val="single" w:sz="4" w:space="0" w:color="auto"/>
              <w:bottom w:val="single" w:sz="4" w:space="0" w:color="auto"/>
              <w:right w:val="single" w:sz="4" w:space="0" w:color="auto"/>
            </w:tcBorders>
          </w:tcPr>
          <w:p w14:paraId="0B132E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E2CEB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20ADB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9.3.1.38</w:t>
            </w:r>
          </w:p>
        </w:tc>
        <w:tc>
          <w:tcPr>
            <w:tcW w:w="1728" w:type="dxa"/>
            <w:tcBorders>
              <w:top w:val="single" w:sz="4" w:space="0" w:color="auto"/>
              <w:left w:val="single" w:sz="4" w:space="0" w:color="auto"/>
              <w:bottom w:val="single" w:sz="4" w:space="0" w:color="auto"/>
              <w:right w:val="single" w:sz="4" w:space="0" w:color="auto"/>
            </w:tcBorders>
          </w:tcPr>
          <w:p w14:paraId="39B5866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F2AC8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D0D7D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408BBCDA" w14:textId="77777777">
        <w:tc>
          <w:tcPr>
            <w:tcW w:w="2160" w:type="dxa"/>
            <w:tcBorders>
              <w:top w:val="single" w:sz="4" w:space="0" w:color="auto"/>
              <w:left w:val="single" w:sz="4" w:space="0" w:color="auto"/>
              <w:bottom w:val="single" w:sz="4" w:space="0" w:color="auto"/>
              <w:right w:val="single" w:sz="4" w:space="0" w:color="auto"/>
            </w:tcBorders>
          </w:tcPr>
          <w:p w14:paraId="00927A63" w14:textId="77777777" w:rsidR="00AE4458" w:rsidRPr="00AE4458" w:rsidRDefault="00AE4458" w:rsidP="00AE4458">
            <w:pPr>
              <w:widowControl w:val="0"/>
              <w:overflowPunct w:val="0"/>
              <w:autoSpaceDE w:val="0"/>
              <w:autoSpaceDN w:val="0"/>
              <w:adjustRightInd w:val="0"/>
              <w:spacing w:after="0"/>
              <w:ind w:leftChars="250" w:left="500"/>
              <w:textAlignment w:val="baseline"/>
              <w:rPr>
                <w:rFonts w:ascii="Arial" w:eastAsia="Batang" w:hAnsi="Arial"/>
                <w:bCs/>
                <w:sz w:val="18"/>
                <w:lang w:eastAsia="ko-KR"/>
              </w:rPr>
            </w:pPr>
            <w:r w:rsidRPr="00AE4458">
              <w:rPr>
                <w:rFonts w:ascii="Arial" w:eastAsia="Times New Roman" w:hAnsi="Arial"/>
                <w:sz w:val="18"/>
                <w:lang w:eastAsia="ko-KR"/>
              </w:rPr>
              <w:t>&gt;&gt;&gt;&gt;&gt;Notification Control</w:t>
            </w:r>
          </w:p>
        </w:tc>
        <w:tc>
          <w:tcPr>
            <w:tcW w:w="1080" w:type="dxa"/>
            <w:tcBorders>
              <w:top w:val="single" w:sz="4" w:space="0" w:color="auto"/>
              <w:left w:val="single" w:sz="4" w:space="0" w:color="auto"/>
              <w:bottom w:val="single" w:sz="4" w:space="0" w:color="auto"/>
              <w:right w:val="single" w:sz="4" w:space="0" w:color="auto"/>
            </w:tcBorders>
          </w:tcPr>
          <w:p w14:paraId="0E6DCB2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MS Mincho"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188BC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78ED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9.3.1.56</w:t>
            </w:r>
          </w:p>
        </w:tc>
        <w:tc>
          <w:tcPr>
            <w:tcW w:w="1728" w:type="dxa"/>
            <w:tcBorders>
              <w:top w:val="single" w:sz="4" w:space="0" w:color="auto"/>
              <w:left w:val="single" w:sz="4" w:space="0" w:color="auto"/>
              <w:bottom w:val="single" w:sz="4" w:space="0" w:color="auto"/>
              <w:right w:val="single" w:sz="4" w:space="0" w:color="auto"/>
            </w:tcBorders>
          </w:tcPr>
          <w:p w14:paraId="51EF0CF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D0DC2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99E8F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4FAAEF0F" w14:textId="77777777">
        <w:tc>
          <w:tcPr>
            <w:tcW w:w="2160" w:type="dxa"/>
            <w:tcBorders>
              <w:top w:val="single" w:sz="4" w:space="0" w:color="auto"/>
              <w:left w:val="single" w:sz="4" w:space="0" w:color="auto"/>
              <w:bottom w:val="single" w:sz="4" w:space="0" w:color="auto"/>
              <w:right w:val="single" w:sz="4" w:space="0" w:color="auto"/>
            </w:tcBorders>
          </w:tcPr>
          <w:p w14:paraId="4BD8BE9A" w14:textId="77777777" w:rsidR="00AE4458" w:rsidRPr="00AE4458" w:rsidRDefault="00AE4458" w:rsidP="00AE4458">
            <w:pPr>
              <w:widowControl w:val="0"/>
              <w:overflowPunct w:val="0"/>
              <w:autoSpaceDE w:val="0"/>
              <w:autoSpaceDN w:val="0"/>
              <w:adjustRightInd w:val="0"/>
              <w:spacing w:after="0"/>
              <w:ind w:leftChars="250" w:left="500"/>
              <w:textAlignment w:val="baseline"/>
              <w:rPr>
                <w:rFonts w:ascii="Arial" w:eastAsia="Batang" w:hAnsi="Arial"/>
                <w:b/>
                <w:bCs/>
                <w:sz w:val="18"/>
                <w:lang w:eastAsia="ko-KR"/>
              </w:rPr>
            </w:pPr>
            <w:r w:rsidRPr="00AE4458">
              <w:rPr>
                <w:rFonts w:ascii="Arial" w:eastAsia="Times New Roman" w:hAnsi="Arial"/>
                <w:b/>
                <w:bCs/>
                <w:sz w:val="18"/>
                <w:lang w:eastAsia="ko-KR"/>
              </w:rPr>
              <w:t>&gt;&gt;&gt;&gt;&gt;Flows Mapped to DRB Item</w:t>
            </w:r>
          </w:p>
        </w:tc>
        <w:tc>
          <w:tcPr>
            <w:tcW w:w="1080" w:type="dxa"/>
            <w:tcBorders>
              <w:top w:val="single" w:sz="4" w:space="0" w:color="auto"/>
              <w:left w:val="single" w:sz="4" w:space="0" w:color="auto"/>
              <w:bottom w:val="single" w:sz="4" w:space="0" w:color="auto"/>
              <w:right w:val="single" w:sz="4" w:space="0" w:color="auto"/>
            </w:tcBorders>
          </w:tcPr>
          <w:p w14:paraId="5514F7C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7190D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maxnoofQoSFlows</w:t>
            </w:r>
            <w:proofErr w:type="spellEnd"/>
            <w:r w:rsidRPr="00AE4458">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FCE46E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782A1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71CB5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D931C2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7BEA7A67" w14:textId="77777777">
        <w:tc>
          <w:tcPr>
            <w:tcW w:w="2160" w:type="dxa"/>
            <w:tcBorders>
              <w:top w:val="single" w:sz="4" w:space="0" w:color="auto"/>
              <w:left w:val="single" w:sz="4" w:space="0" w:color="auto"/>
              <w:bottom w:val="single" w:sz="4" w:space="0" w:color="auto"/>
              <w:right w:val="single" w:sz="4" w:space="0" w:color="auto"/>
            </w:tcBorders>
          </w:tcPr>
          <w:p w14:paraId="6BA200D1" w14:textId="77777777" w:rsidR="00AE4458" w:rsidRPr="00AE4458" w:rsidRDefault="00AE4458" w:rsidP="00AE4458">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AE4458">
              <w:rPr>
                <w:rFonts w:ascii="Arial" w:eastAsia="Times New Roman" w:hAnsi="Arial"/>
                <w:sz w:val="18"/>
                <w:lang w:eastAsia="ko-KR"/>
              </w:rPr>
              <w:t>&gt;&gt;&gt;&gt;&gt;&gt;QoS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4106411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7FD0B0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19C809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9.3.1.63</w:t>
            </w:r>
          </w:p>
        </w:tc>
        <w:tc>
          <w:tcPr>
            <w:tcW w:w="1728" w:type="dxa"/>
            <w:tcBorders>
              <w:top w:val="single" w:sz="4" w:space="0" w:color="auto"/>
              <w:left w:val="single" w:sz="4" w:space="0" w:color="auto"/>
              <w:bottom w:val="single" w:sz="4" w:space="0" w:color="auto"/>
              <w:right w:val="single" w:sz="4" w:space="0" w:color="auto"/>
            </w:tcBorders>
          </w:tcPr>
          <w:p w14:paraId="5BFE803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89A9E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546E5C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32B0B396" w14:textId="77777777">
        <w:tc>
          <w:tcPr>
            <w:tcW w:w="2160" w:type="dxa"/>
            <w:tcBorders>
              <w:top w:val="single" w:sz="4" w:space="0" w:color="auto"/>
              <w:left w:val="single" w:sz="4" w:space="0" w:color="auto"/>
              <w:bottom w:val="single" w:sz="4" w:space="0" w:color="auto"/>
              <w:right w:val="single" w:sz="4" w:space="0" w:color="auto"/>
            </w:tcBorders>
          </w:tcPr>
          <w:p w14:paraId="6D66C391" w14:textId="77777777" w:rsidR="00AE4458" w:rsidRPr="00AE4458" w:rsidRDefault="00AE4458" w:rsidP="00AE4458">
            <w:pPr>
              <w:widowControl w:val="0"/>
              <w:overflowPunct w:val="0"/>
              <w:autoSpaceDE w:val="0"/>
              <w:autoSpaceDN w:val="0"/>
              <w:adjustRightInd w:val="0"/>
              <w:spacing w:after="0"/>
              <w:ind w:leftChars="300" w:left="600"/>
              <w:textAlignment w:val="baseline"/>
              <w:rPr>
                <w:rFonts w:ascii="Arial" w:eastAsia="Batang" w:hAnsi="Arial"/>
                <w:bCs/>
                <w:sz w:val="18"/>
                <w:lang w:eastAsia="ko-KR"/>
              </w:rPr>
            </w:pPr>
            <w:r w:rsidRPr="00AE4458">
              <w:rPr>
                <w:rFonts w:ascii="Arial" w:eastAsia="Times New Roman" w:hAnsi="Arial"/>
                <w:sz w:val="18"/>
                <w:lang w:eastAsia="ko-KR"/>
              </w:rPr>
              <w:t>&gt;&gt;&gt;&gt;&gt;&gt;QoS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1A697F2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MS Mincho"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C3F96D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E89AAB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5267F43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0FEC5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2EABF1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5F03B0EF" w14:textId="77777777">
        <w:tc>
          <w:tcPr>
            <w:tcW w:w="2160" w:type="dxa"/>
            <w:tcBorders>
              <w:top w:val="single" w:sz="4" w:space="0" w:color="auto"/>
              <w:left w:val="single" w:sz="4" w:space="0" w:color="auto"/>
              <w:bottom w:val="single" w:sz="4" w:space="0" w:color="auto"/>
              <w:right w:val="single" w:sz="4" w:space="0" w:color="auto"/>
            </w:tcBorders>
          </w:tcPr>
          <w:p w14:paraId="3FE65530" w14:textId="77777777" w:rsidR="00AE4458" w:rsidRPr="00AE4458" w:rsidRDefault="00AE4458" w:rsidP="00AE4458">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AE4458">
              <w:rPr>
                <w:rFonts w:ascii="Arial" w:eastAsia="Times New Roman" w:hAnsi="Arial" w:cs="Arial"/>
                <w:bCs/>
                <w:sz w:val="18"/>
                <w:szCs w:val="18"/>
                <w:lang w:eastAsia="ko-KR"/>
              </w:rPr>
              <w:t>&gt;&gt;&gt;&gt;&gt;&gt;QoS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025EE829"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sz w:val="18"/>
                <w:lang w:eastAsia="ko-KR"/>
              </w:rPr>
            </w:pPr>
            <w:r w:rsidRPr="00AE4458">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FD189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A4BBA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cs="Arial"/>
                <w:sz w:val="18"/>
                <w:lang w:eastAsia="ko-KR"/>
              </w:rPr>
              <w:t>9.3.1.72</w:t>
            </w:r>
          </w:p>
        </w:tc>
        <w:tc>
          <w:tcPr>
            <w:tcW w:w="1728" w:type="dxa"/>
            <w:tcBorders>
              <w:top w:val="single" w:sz="4" w:space="0" w:color="auto"/>
              <w:left w:val="single" w:sz="4" w:space="0" w:color="auto"/>
              <w:bottom w:val="single" w:sz="4" w:space="0" w:color="auto"/>
              <w:right w:val="single" w:sz="4" w:space="0" w:color="auto"/>
            </w:tcBorders>
          </w:tcPr>
          <w:p w14:paraId="67BF2CD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27F8A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7B735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14:paraId="4706FB5A" w14:textId="77777777">
        <w:tc>
          <w:tcPr>
            <w:tcW w:w="2160" w:type="dxa"/>
            <w:tcBorders>
              <w:top w:val="single" w:sz="4" w:space="0" w:color="auto"/>
              <w:left w:val="single" w:sz="4" w:space="0" w:color="auto"/>
              <w:bottom w:val="single" w:sz="4" w:space="0" w:color="auto"/>
              <w:right w:val="single" w:sz="4" w:space="0" w:color="auto"/>
            </w:tcBorders>
          </w:tcPr>
          <w:p w14:paraId="2BA797BE" w14:textId="77777777" w:rsidR="00AE4458" w:rsidRPr="00AE4458" w:rsidRDefault="00AE4458" w:rsidP="00AE4458">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AE4458">
              <w:rPr>
                <w:rFonts w:ascii="Arial" w:eastAsia="Times New Roman" w:hAnsi="Arial" w:cs="Arial"/>
                <w:bCs/>
                <w:sz w:val="18"/>
                <w:szCs w:val="18"/>
                <w:lang w:eastAsia="ko-KR"/>
              </w:rPr>
              <w:t>&gt;&gt;&gt;&gt;&gt;&gt;TSC Traffic Characteristics</w:t>
            </w:r>
          </w:p>
        </w:tc>
        <w:tc>
          <w:tcPr>
            <w:tcW w:w="1080" w:type="dxa"/>
            <w:tcBorders>
              <w:top w:val="single" w:sz="4" w:space="0" w:color="auto"/>
              <w:left w:val="single" w:sz="4" w:space="0" w:color="auto"/>
              <w:bottom w:val="single" w:sz="4" w:space="0" w:color="auto"/>
              <w:right w:val="single" w:sz="4" w:space="0" w:color="auto"/>
            </w:tcBorders>
          </w:tcPr>
          <w:p w14:paraId="5775227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B85C9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C5D90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hint="eastAsia"/>
                <w:bCs/>
                <w:sz w:val="18"/>
                <w:szCs w:val="18"/>
                <w:lang w:eastAsia="ko-KR"/>
              </w:rPr>
              <w:t>9.3.1.141</w:t>
            </w:r>
          </w:p>
        </w:tc>
        <w:tc>
          <w:tcPr>
            <w:tcW w:w="1728" w:type="dxa"/>
            <w:tcBorders>
              <w:top w:val="single" w:sz="4" w:space="0" w:color="auto"/>
              <w:left w:val="single" w:sz="4" w:space="0" w:color="auto"/>
              <w:bottom w:val="single" w:sz="4" w:space="0" w:color="auto"/>
              <w:right w:val="single" w:sz="4" w:space="0" w:color="auto"/>
            </w:tcBorders>
          </w:tcPr>
          <w:p w14:paraId="4B232A1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bCs/>
                <w:sz w:val="18"/>
                <w:szCs w:val="18"/>
                <w:lang w:eastAsia="ko-KR"/>
              </w:rPr>
              <w:t>Traffic pattern information associated with the QFI.</w:t>
            </w:r>
            <w:r w:rsidRPr="00AE4458">
              <w:rPr>
                <w:rFonts w:ascii="Arial" w:eastAsia="Times New Roman" w:hAnsi="Arial" w:cs="Arial" w:hint="eastAsia"/>
                <w:bCs/>
                <w:sz w:val="18"/>
                <w:szCs w:val="18"/>
                <w:lang w:eastAsia="ko-KR"/>
              </w:rPr>
              <w:t xml:space="preserve"> </w:t>
            </w:r>
            <w:r w:rsidRPr="00AE4458">
              <w:rPr>
                <w:rFonts w:ascii="Arial" w:eastAsia="Times New Roman" w:hAnsi="Arial" w:cs="Arial"/>
                <w:bCs/>
                <w:sz w:val="18"/>
                <w:szCs w:val="18"/>
                <w:lang w:eastAsia="ko-KR"/>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1F12CB0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03FCD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bCs/>
                <w:sz w:val="18"/>
                <w:szCs w:val="18"/>
                <w:lang w:eastAsia="ko-KR"/>
              </w:rPr>
              <w:t>ignore</w:t>
            </w:r>
          </w:p>
        </w:tc>
      </w:tr>
      <w:tr w:rsidR="00AE4458" w:rsidRPr="00AE4458" w14:paraId="032DA73E" w14:textId="77777777">
        <w:tc>
          <w:tcPr>
            <w:tcW w:w="2160" w:type="dxa"/>
            <w:tcBorders>
              <w:top w:val="single" w:sz="4" w:space="0" w:color="auto"/>
              <w:left w:val="single" w:sz="4" w:space="0" w:color="auto"/>
              <w:bottom w:val="single" w:sz="4" w:space="0" w:color="auto"/>
              <w:right w:val="single" w:sz="4" w:space="0" w:color="auto"/>
            </w:tcBorders>
          </w:tcPr>
          <w:p w14:paraId="71E57738"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AE4458">
              <w:rPr>
                <w:rFonts w:ascii="Arial" w:eastAsia="Times New Roman" w:hAnsi="Arial"/>
                <w:bCs/>
                <w:sz w:val="18"/>
                <w:lang w:eastAsia="ko-KR"/>
              </w:rPr>
              <w:t>&gt;&gt;&gt;&gt;</w:t>
            </w:r>
            <w:r w:rsidRPr="00AE4458">
              <w:rPr>
                <w:rFonts w:ascii="Arial" w:eastAsia="Times New Roman" w:hAnsi="Arial"/>
                <w:sz w:val="18"/>
                <w:lang w:eastAsia="ko-KR"/>
              </w:rPr>
              <w:t xml:space="preserve">ECN Marking or </w:t>
            </w:r>
            <w:r w:rsidRPr="00AE4458">
              <w:rPr>
                <w:rFonts w:ascii="Arial" w:eastAsia="Batang" w:hAnsi="Arial"/>
                <w:sz w:val="18"/>
                <w:lang w:eastAsia="ko-KR"/>
              </w:rPr>
              <w:t>Congestion</w:t>
            </w:r>
            <w:r w:rsidRPr="00AE4458">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0B1BA32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AE4458">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E4E896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F9E86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AE4458">
              <w:rPr>
                <w:rFonts w:ascii="Arial" w:eastAsia="Times New Roman" w:hAnsi="Arial" w:cs="Arial" w:hint="eastAsia"/>
                <w:bCs/>
                <w:sz w:val="18"/>
                <w:szCs w:val="18"/>
                <w:lang w:eastAsia="zh-CN"/>
              </w:rPr>
              <w:t>9</w:t>
            </w:r>
            <w:r w:rsidRPr="00AE4458">
              <w:rPr>
                <w:rFonts w:ascii="Arial" w:eastAsia="Times New Roman" w:hAnsi="Arial" w:cs="Arial"/>
                <w:bCs/>
                <w:sz w:val="18"/>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3F562CF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0795E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AE4458">
              <w:rPr>
                <w:rFonts w:ascii="Arial" w:eastAsia="SimSun" w:hAnsi="Arial" w:cs="Arial" w:hint="eastAsia"/>
                <w:sz w:val="18"/>
                <w:szCs w:val="18"/>
                <w:lang w:eastAsia="zh-CN"/>
              </w:rPr>
              <w:t>Y</w:t>
            </w:r>
            <w:r w:rsidRPr="00AE4458">
              <w:rPr>
                <w:rFonts w:ascii="Arial" w:eastAsia="SimSu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0EDC7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AE4458">
              <w:rPr>
                <w:rFonts w:ascii="Arial" w:eastAsia="SimSun" w:hAnsi="Arial" w:cs="Arial" w:hint="eastAsia"/>
                <w:sz w:val="18"/>
                <w:szCs w:val="18"/>
                <w:lang w:eastAsia="zh-CN"/>
              </w:rPr>
              <w:t>i</w:t>
            </w:r>
            <w:r w:rsidRPr="00AE4458">
              <w:rPr>
                <w:rFonts w:ascii="Arial" w:eastAsia="SimSun" w:hAnsi="Arial" w:cs="Arial"/>
                <w:sz w:val="18"/>
                <w:szCs w:val="18"/>
                <w:lang w:eastAsia="zh-CN"/>
              </w:rPr>
              <w:t>gnore</w:t>
            </w:r>
          </w:p>
        </w:tc>
      </w:tr>
      <w:tr w:rsidR="00AE4458" w:rsidRPr="00AE4458" w14:paraId="75218504" w14:textId="77777777">
        <w:tc>
          <w:tcPr>
            <w:tcW w:w="2160" w:type="dxa"/>
            <w:tcBorders>
              <w:top w:val="single" w:sz="4" w:space="0" w:color="auto"/>
              <w:left w:val="single" w:sz="4" w:space="0" w:color="auto"/>
              <w:bottom w:val="single" w:sz="4" w:space="0" w:color="auto"/>
              <w:right w:val="single" w:sz="4" w:space="0" w:color="auto"/>
            </w:tcBorders>
          </w:tcPr>
          <w:p w14:paraId="0975A45B"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bCs/>
                <w:sz w:val="18"/>
                <w:lang w:eastAsia="ko-KR"/>
              </w:rPr>
            </w:pPr>
            <w:r w:rsidRPr="00AE4458">
              <w:rPr>
                <w:rFonts w:ascii="Arial" w:eastAsia="Times New Roman" w:hAnsi="Arial" w:hint="eastAsia"/>
                <w:sz w:val="18"/>
                <w:lang w:eastAsia="ko-KR"/>
              </w:rPr>
              <w:t>&gt;</w:t>
            </w:r>
            <w:r w:rsidRPr="00AE4458">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012EFEB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AE4458">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2EDAFA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78385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AE4458">
              <w:rPr>
                <w:rFonts w:ascii="Arial" w:eastAsia="Times New Roman" w:hAnsi="Arial" w:cs="Arial" w:hint="eastAsia"/>
                <w:bCs/>
                <w:sz w:val="18"/>
                <w:szCs w:val="18"/>
                <w:lang w:eastAsia="ko-KR"/>
              </w:rPr>
              <w:t>E</w:t>
            </w:r>
            <w:r w:rsidRPr="00AE4458">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6616598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AE4458">
              <w:rPr>
                <w:rFonts w:ascii="Arial" w:eastAsia="Times New Roman" w:hAnsi="Arial" w:cs="Arial" w:hint="eastAsia"/>
                <w:sz w:val="18"/>
                <w:szCs w:val="18"/>
                <w:lang w:eastAsia="ko-KR"/>
              </w:rPr>
              <w:t>I</w:t>
            </w:r>
            <w:r w:rsidRPr="00AE4458">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0274FF3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AE4458">
              <w:rPr>
                <w:rFonts w:ascii="Arial" w:eastAsia="Times New Roman" w:hAnsi="Arial" w:cs="Arial" w:hint="eastAsia"/>
                <w:sz w:val="18"/>
                <w:szCs w:val="18"/>
                <w:lang w:eastAsia="ko-KR"/>
              </w:rPr>
              <w:t>Y</w:t>
            </w:r>
            <w:r w:rsidRPr="00AE4458">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5D6E8CE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AE4458">
              <w:rPr>
                <w:rFonts w:ascii="Arial" w:eastAsia="Times New Roman" w:hAnsi="Arial" w:cs="Arial" w:hint="eastAsia"/>
                <w:sz w:val="18"/>
                <w:szCs w:val="18"/>
                <w:lang w:eastAsia="ko-KR"/>
              </w:rPr>
              <w:t>i</w:t>
            </w:r>
            <w:r w:rsidRPr="00AE4458">
              <w:rPr>
                <w:rFonts w:ascii="Arial" w:eastAsia="Times New Roman" w:hAnsi="Arial" w:cs="Arial"/>
                <w:sz w:val="18"/>
                <w:szCs w:val="18"/>
                <w:lang w:eastAsia="ko-KR"/>
              </w:rPr>
              <w:t>gnore</w:t>
            </w:r>
          </w:p>
        </w:tc>
      </w:tr>
      <w:tr w:rsidR="00AE4458" w:rsidRPr="00AE4458" w14:paraId="2FBF4556" w14:textId="77777777">
        <w:tc>
          <w:tcPr>
            <w:tcW w:w="2160" w:type="dxa"/>
            <w:tcBorders>
              <w:top w:val="single" w:sz="4" w:space="0" w:color="auto"/>
              <w:left w:val="single" w:sz="4" w:space="0" w:color="auto"/>
              <w:bottom w:val="single" w:sz="4" w:space="0" w:color="auto"/>
              <w:right w:val="single" w:sz="4" w:space="0" w:color="auto"/>
            </w:tcBorders>
          </w:tcPr>
          <w:p w14:paraId="21F8D348"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AE4458">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61CE292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0CA4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2919BB8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3B4EE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4FDF1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C2E855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216ADA8D" w14:textId="77777777">
        <w:tc>
          <w:tcPr>
            <w:tcW w:w="2160" w:type="dxa"/>
            <w:tcBorders>
              <w:top w:val="single" w:sz="4" w:space="0" w:color="auto"/>
              <w:left w:val="single" w:sz="4" w:space="0" w:color="auto"/>
              <w:bottom w:val="single" w:sz="4" w:space="0" w:color="auto"/>
              <w:right w:val="single" w:sz="4" w:space="0" w:color="auto"/>
            </w:tcBorders>
          </w:tcPr>
          <w:p w14:paraId="57D3B414"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Batang" w:hAnsi="Arial"/>
                <w:b/>
                <w:bCs/>
                <w:sz w:val="18"/>
                <w:lang w:eastAsia="ko-KR"/>
              </w:rPr>
            </w:pPr>
            <w:r w:rsidRPr="00AE4458">
              <w:rPr>
                <w:rFonts w:ascii="Arial" w:eastAsia="Batang" w:hAnsi="Arial"/>
                <w:b/>
                <w:bCs/>
                <w:sz w:val="18"/>
                <w:lang w:eastAsia="ko-KR"/>
              </w:rPr>
              <w:lastRenderedPageBreak/>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6FB05A2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B8054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w:t>
            </w:r>
            <w:proofErr w:type="spellStart"/>
            <w:r w:rsidRPr="00AE4458">
              <w:rPr>
                <w:rFonts w:ascii="Arial" w:eastAsia="Times New Roman" w:hAnsi="Arial" w:cs="Arial"/>
                <w:i/>
                <w:sz w:val="18"/>
                <w:lang w:eastAsia="ko-KR"/>
              </w:rPr>
              <w:t>maxnoofULUPTNLInformation</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52EF3C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54BD38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FF4DB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554631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622CAE4F" w14:textId="77777777">
        <w:tc>
          <w:tcPr>
            <w:tcW w:w="2160" w:type="dxa"/>
            <w:tcBorders>
              <w:top w:val="single" w:sz="4" w:space="0" w:color="auto"/>
              <w:left w:val="single" w:sz="4" w:space="0" w:color="auto"/>
              <w:bottom w:val="single" w:sz="4" w:space="0" w:color="auto"/>
              <w:right w:val="single" w:sz="4" w:space="0" w:color="auto"/>
            </w:tcBorders>
          </w:tcPr>
          <w:p w14:paraId="1B4F219A"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AE4458">
              <w:rPr>
                <w:rFonts w:ascii="Arial" w:eastAsia="Batang" w:hAnsi="Arial"/>
                <w:sz w:val="18"/>
                <w:lang w:eastAsia="ko-KR"/>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45C8C4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21E752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581ADE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UP Transport Layer Information</w:t>
            </w:r>
          </w:p>
          <w:p w14:paraId="7AF8D1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3682702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4514974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FB565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3561BF4A" w14:textId="77777777">
        <w:tc>
          <w:tcPr>
            <w:tcW w:w="2160" w:type="dxa"/>
            <w:tcBorders>
              <w:top w:val="single" w:sz="4" w:space="0" w:color="auto"/>
              <w:left w:val="single" w:sz="4" w:space="0" w:color="auto"/>
              <w:bottom w:val="single" w:sz="4" w:space="0" w:color="auto"/>
              <w:right w:val="single" w:sz="4" w:space="0" w:color="auto"/>
            </w:tcBorders>
          </w:tcPr>
          <w:p w14:paraId="6727F0F4"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AE4458">
              <w:rPr>
                <w:rFonts w:ascii="Arial" w:eastAsia="Batang" w:hAnsi="Arial"/>
                <w:sz w:val="18"/>
                <w:lang w:eastAsia="ko-KR"/>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2539BD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C8DF00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C3E187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9.3.1.114</w:t>
            </w:r>
          </w:p>
        </w:tc>
        <w:tc>
          <w:tcPr>
            <w:tcW w:w="1728" w:type="dxa"/>
            <w:tcBorders>
              <w:top w:val="single" w:sz="4" w:space="0" w:color="auto"/>
              <w:left w:val="single" w:sz="4" w:space="0" w:color="auto"/>
              <w:bottom w:val="single" w:sz="4" w:space="0" w:color="auto"/>
              <w:right w:val="single" w:sz="4" w:space="0" w:color="auto"/>
            </w:tcBorders>
          </w:tcPr>
          <w:p w14:paraId="053E12A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5E870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hint="eastAsia"/>
                <w:bCs/>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6FFD9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bCs/>
                <w:sz w:val="18"/>
                <w:szCs w:val="18"/>
                <w:lang w:eastAsia="ko-KR"/>
              </w:rPr>
              <w:t>ignore</w:t>
            </w:r>
          </w:p>
        </w:tc>
      </w:tr>
      <w:tr w:rsidR="00AE4458" w:rsidRPr="00AE4458" w14:paraId="0F1377A1" w14:textId="77777777">
        <w:tc>
          <w:tcPr>
            <w:tcW w:w="2160" w:type="dxa"/>
            <w:tcBorders>
              <w:top w:val="single" w:sz="4" w:space="0" w:color="auto"/>
              <w:left w:val="single" w:sz="4" w:space="0" w:color="auto"/>
              <w:bottom w:val="single" w:sz="4" w:space="0" w:color="auto"/>
              <w:right w:val="single" w:sz="4" w:space="0" w:color="auto"/>
            </w:tcBorders>
          </w:tcPr>
          <w:p w14:paraId="01F43D8C"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AE4458">
              <w:rPr>
                <w:rFonts w:ascii="Arial" w:eastAsia="Helvetica" w:hAnsi="Arial" w:cs="Arial" w:hint="eastAsia"/>
                <w:sz w:val="18"/>
                <w:lang w:eastAsia="ko-KR"/>
              </w:rPr>
              <w:t>&gt;</w:t>
            </w:r>
            <w:r w:rsidRPr="00AE4458">
              <w:rPr>
                <w:rFonts w:ascii="Arial" w:eastAsia="Helvetica" w:hAnsi="Arial" w:cs="Arial"/>
                <w:sz w:val="18"/>
                <w:lang w:eastAsia="ko-KR"/>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1E9D82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166E7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99C13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AE4458">
              <w:rPr>
                <w:rFonts w:ascii="Arial" w:eastAsia="Times New Roman" w:hAnsi="Arial" w:cs="Arial"/>
                <w:sz w:val="18"/>
                <w:lang w:eastAsia="ko-KR"/>
              </w:rPr>
              <w:t>Uu</w:t>
            </w:r>
            <w:proofErr w:type="spellEnd"/>
            <w:r w:rsidRPr="00AE4458">
              <w:rPr>
                <w:rFonts w:ascii="Arial" w:eastAsia="Times New Roman" w:hAnsi="Arial" w:cs="Arial"/>
                <w:sz w:val="18"/>
                <w:lang w:eastAsia="ko-KR"/>
              </w:rPr>
              <w:t xml:space="preserve"> RLC Channel ID</w:t>
            </w:r>
            <w:r w:rsidRPr="00AE4458">
              <w:rPr>
                <w:rFonts w:ascii="Arial" w:eastAsia="Times New Roman" w:hAnsi="Arial" w:cs="Arial" w:hint="eastAsia"/>
                <w:sz w:val="18"/>
                <w:lang w:eastAsia="ko-KR"/>
              </w:rPr>
              <w:t xml:space="preserve"> </w:t>
            </w:r>
            <w:r w:rsidRPr="00AE4458">
              <w:rPr>
                <w:rFonts w:ascii="Arial" w:eastAsia="Times New Roman" w:hAnsi="Arial" w:cs="Arial"/>
                <w:sz w:val="18"/>
                <w:lang w:eastAsia="ko-KR"/>
              </w:rPr>
              <w:t>9.3.1.266</w:t>
            </w:r>
          </w:p>
        </w:tc>
        <w:tc>
          <w:tcPr>
            <w:tcW w:w="1728" w:type="dxa"/>
            <w:tcBorders>
              <w:top w:val="single" w:sz="4" w:space="0" w:color="auto"/>
              <w:left w:val="single" w:sz="4" w:space="0" w:color="auto"/>
              <w:bottom w:val="single" w:sz="4" w:space="0" w:color="auto"/>
              <w:right w:val="single" w:sz="4" w:space="0" w:color="auto"/>
            </w:tcBorders>
          </w:tcPr>
          <w:p w14:paraId="0B958AD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hint="eastAsia"/>
                <w:sz w:val="18"/>
                <w:lang w:eastAsia="ko-KR"/>
              </w:rPr>
              <w:t>T</w:t>
            </w:r>
            <w:r w:rsidRPr="00AE4458">
              <w:rPr>
                <w:rFonts w:ascii="Arial" w:eastAsia="Times New Roman" w:hAnsi="Arial"/>
                <w:sz w:val="18"/>
                <w:lang w:eastAsia="ko-KR"/>
              </w:rPr>
              <w:t xml:space="preserve">his IE contains the mapped </w:t>
            </w:r>
            <w:proofErr w:type="spellStart"/>
            <w:r w:rsidRPr="00AE4458">
              <w:rPr>
                <w:rFonts w:ascii="Arial" w:eastAsia="Times New Roman" w:hAnsi="Arial"/>
                <w:sz w:val="18"/>
                <w:lang w:eastAsia="ko-KR"/>
              </w:rPr>
              <w:t>Uu</w:t>
            </w:r>
            <w:proofErr w:type="spellEnd"/>
            <w:r w:rsidRPr="00AE4458">
              <w:rPr>
                <w:rFonts w:ascii="Arial" w:eastAsia="Times New Roman" w:hAnsi="Arial"/>
                <w:sz w:val="18"/>
                <w:lang w:eastAsia="ko-KR"/>
              </w:rPr>
              <w:t xml:space="preserve">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02FAF36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5885D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AE4458">
              <w:rPr>
                <w:rFonts w:ascii="Arial" w:eastAsia="Times New Roman" w:hAnsi="Arial" w:cs="Arial"/>
                <w:sz w:val="18"/>
                <w:lang w:eastAsia="ko-KR"/>
              </w:rPr>
              <w:t>ignore</w:t>
            </w:r>
          </w:p>
        </w:tc>
      </w:tr>
      <w:tr w:rsidR="00AE4458" w:rsidRPr="00AE4458" w14:paraId="4ABB75C9" w14:textId="77777777">
        <w:tc>
          <w:tcPr>
            <w:tcW w:w="2160" w:type="dxa"/>
            <w:tcBorders>
              <w:top w:val="single" w:sz="4" w:space="0" w:color="auto"/>
              <w:left w:val="single" w:sz="4" w:space="0" w:color="auto"/>
              <w:bottom w:val="single" w:sz="4" w:space="0" w:color="auto"/>
              <w:right w:val="single" w:sz="4" w:space="0" w:color="auto"/>
            </w:tcBorders>
          </w:tcPr>
          <w:p w14:paraId="78E122E4"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7004890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908AEB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23D46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42998F7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21028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56B918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45EEA425" w14:textId="77777777">
        <w:tc>
          <w:tcPr>
            <w:tcW w:w="2160" w:type="dxa"/>
            <w:tcBorders>
              <w:top w:val="single" w:sz="4" w:space="0" w:color="auto"/>
              <w:left w:val="single" w:sz="4" w:space="0" w:color="auto"/>
              <w:bottom w:val="single" w:sz="4" w:space="0" w:color="auto"/>
              <w:right w:val="single" w:sz="4" w:space="0" w:color="auto"/>
            </w:tcBorders>
          </w:tcPr>
          <w:p w14:paraId="14A27644"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&gt;&gt;UL Configuration</w:t>
            </w:r>
          </w:p>
        </w:tc>
        <w:tc>
          <w:tcPr>
            <w:tcW w:w="1080" w:type="dxa"/>
            <w:tcBorders>
              <w:top w:val="single" w:sz="4" w:space="0" w:color="auto"/>
              <w:left w:val="single" w:sz="4" w:space="0" w:color="auto"/>
              <w:bottom w:val="single" w:sz="4" w:space="0" w:color="auto"/>
              <w:right w:val="single" w:sz="4" w:space="0" w:color="auto"/>
            </w:tcBorders>
          </w:tcPr>
          <w:p w14:paraId="379FC4C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SimSu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4DCBD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92732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SimSun" w:hAnsi="Arial" w:cs="Arial"/>
                <w:sz w:val="18"/>
                <w:lang w:eastAsia="ko-KR"/>
              </w:rPr>
              <w:t>9.3.1.31</w:t>
            </w:r>
          </w:p>
        </w:tc>
        <w:tc>
          <w:tcPr>
            <w:tcW w:w="1728" w:type="dxa"/>
            <w:tcBorders>
              <w:top w:val="single" w:sz="4" w:space="0" w:color="auto"/>
              <w:left w:val="single" w:sz="4" w:space="0" w:color="auto"/>
              <w:bottom w:val="single" w:sz="4" w:space="0" w:color="auto"/>
              <w:right w:val="single" w:sz="4" w:space="0" w:color="auto"/>
            </w:tcBorders>
          </w:tcPr>
          <w:p w14:paraId="6358ED9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SimSun" w:hAnsi="Arial" w:cs="Arial"/>
                <w:sz w:val="18"/>
                <w:lang w:eastAsia="ko-KR"/>
              </w:rPr>
              <w:t>Information about UL usage in gNB-DU</w:t>
            </w:r>
            <w:r w:rsidRPr="00AE4458">
              <w:rPr>
                <w:rFonts w:ascii="Arial" w:eastAsia="SimSun" w:hAnsi="Arial" w:cs="Arial"/>
                <w:sz w:val="18"/>
                <w:lang w:eastAsia="zh-CN"/>
              </w:rPr>
              <w:t>.</w:t>
            </w:r>
            <w:r w:rsidRPr="00AE4458">
              <w:rPr>
                <w:rFonts w:ascii="Arial" w:eastAsia="SimSu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59FCA2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E1BA75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5B6B700A" w14:textId="77777777">
        <w:tc>
          <w:tcPr>
            <w:tcW w:w="2160" w:type="dxa"/>
            <w:tcBorders>
              <w:top w:val="single" w:sz="4" w:space="0" w:color="auto"/>
              <w:left w:val="single" w:sz="4" w:space="0" w:color="auto"/>
              <w:bottom w:val="single" w:sz="4" w:space="0" w:color="auto"/>
              <w:right w:val="single" w:sz="4" w:space="0" w:color="auto"/>
            </w:tcBorders>
          </w:tcPr>
          <w:p w14:paraId="6F1BF17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E0C1E48"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lang w:eastAsia="zh-CN"/>
              </w:rPr>
            </w:pPr>
            <w:r w:rsidRPr="00AE4458">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F269E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D684A9"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lang w:eastAsia="ko-KR"/>
              </w:rPr>
            </w:pPr>
            <w:r w:rsidRPr="00AE4458">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FAC1FE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Information on the initial state of CA based UL PDCP duplication.</w:t>
            </w:r>
          </w:p>
          <w:p w14:paraId="19500ECD"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lang w:eastAsia="ko-KR"/>
              </w:rPr>
            </w:pPr>
            <w:r w:rsidRPr="00AE4458">
              <w:rPr>
                <w:rFonts w:ascii="Arial" w:eastAsia="Times New Roman" w:hAnsi="Arial" w:cs="Arial"/>
                <w:sz w:val="18"/>
                <w:lang w:eastAsia="ko-KR"/>
              </w:rPr>
              <w:t xml:space="preserve">This IE is ignored if the </w:t>
            </w:r>
            <w:r w:rsidRPr="00AE4458">
              <w:rPr>
                <w:rFonts w:ascii="Arial" w:eastAsia="Times New Roman" w:hAnsi="Arial" w:cs="Arial"/>
                <w:i/>
                <w:sz w:val="18"/>
                <w:lang w:eastAsia="ko-KR"/>
              </w:rPr>
              <w:t>RLC Duplication Information</w:t>
            </w:r>
            <w:r w:rsidRPr="00AE4458">
              <w:rPr>
                <w:rFonts w:ascii="Arial" w:eastAsia="Times New Roman" w:hAnsi="Arial" w:cs="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F547EF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7971E1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3E34A876" w14:textId="77777777">
        <w:tc>
          <w:tcPr>
            <w:tcW w:w="2160" w:type="dxa"/>
            <w:tcBorders>
              <w:top w:val="single" w:sz="4" w:space="0" w:color="auto"/>
              <w:left w:val="single" w:sz="4" w:space="0" w:color="auto"/>
              <w:bottom w:val="single" w:sz="4" w:space="0" w:color="auto"/>
              <w:right w:val="single" w:sz="4" w:space="0" w:color="auto"/>
            </w:tcBorders>
          </w:tcPr>
          <w:p w14:paraId="43B6153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3B59845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r w:rsidRPr="00AE4458">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3642B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0AA22C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A05CE7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4BCF7E3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229873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reject</w:t>
            </w:r>
          </w:p>
        </w:tc>
      </w:tr>
      <w:tr w:rsidR="00AE4458" w:rsidRPr="00AE4458" w14:paraId="5AF99642" w14:textId="77777777">
        <w:tc>
          <w:tcPr>
            <w:tcW w:w="2160" w:type="dxa"/>
            <w:tcBorders>
              <w:top w:val="single" w:sz="4" w:space="0" w:color="auto"/>
              <w:left w:val="single" w:sz="4" w:space="0" w:color="auto"/>
              <w:bottom w:val="single" w:sz="4" w:space="0" w:color="auto"/>
              <w:right w:val="single" w:sz="4" w:space="0" w:color="auto"/>
            </w:tcBorders>
          </w:tcPr>
          <w:p w14:paraId="052F974E"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DCC360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r w:rsidRPr="00AE4458">
              <w:rPr>
                <w:rFonts w:ascii="Arial" w:eastAsia="Times New Roman"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42325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9308F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Duplication Activation</w:t>
            </w:r>
          </w:p>
          <w:p w14:paraId="2FCC4DF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4BD6D86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Information on the initial state of DC based UL PDCP duplication.</w:t>
            </w:r>
          </w:p>
          <w:p w14:paraId="0C39276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szCs w:val="18"/>
                <w:lang w:eastAsia="ja-JP"/>
              </w:rPr>
              <w:t xml:space="preserve">This IE is ignored if the </w:t>
            </w:r>
            <w:r w:rsidRPr="00AE4458">
              <w:rPr>
                <w:rFonts w:ascii="Arial" w:eastAsia="Times New Roman" w:hAnsi="Arial" w:cs="Arial"/>
                <w:i/>
                <w:sz w:val="18"/>
                <w:szCs w:val="18"/>
                <w:lang w:eastAsia="ja-JP"/>
              </w:rPr>
              <w:t>RLC Duplication Information</w:t>
            </w:r>
            <w:r w:rsidRPr="00AE4458">
              <w:rPr>
                <w:rFonts w:ascii="Arial" w:eastAsia="Times New Roman" w:hAnsi="Arial" w:cs="Arial"/>
                <w:iCs/>
                <w:sz w:val="18"/>
                <w:szCs w:val="18"/>
                <w:lang w:eastAsia="ja-JP"/>
              </w:rPr>
              <w:t xml:space="preserve"> IE is present.</w:t>
            </w:r>
            <w:r w:rsidRPr="00AE4458">
              <w:rPr>
                <w:rFonts w:ascii="Arial" w:eastAsia="Times New Roman" w:hAnsi="Arial" w:cs="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07A8C26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035CCA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reject</w:t>
            </w:r>
          </w:p>
        </w:tc>
      </w:tr>
      <w:tr w:rsidR="00AE4458" w:rsidRPr="00AE4458" w14:paraId="5B369F90" w14:textId="77777777">
        <w:tc>
          <w:tcPr>
            <w:tcW w:w="2160" w:type="dxa"/>
            <w:tcBorders>
              <w:top w:val="single" w:sz="4" w:space="0" w:color="auto"/>
              <w:left w:val="single" w:sz="4" w:space="0" w:color="auto"/>
              <w:bottom w:val="single" w:sz="4" w:space="0" w:color="auto"/>
              <w:right w:val="single" w:sz="4" w:space="0" w:color="auto"/>
            </w:tcBorders>
          </w:tcPr>
          <w:p w14:paraId="34064F99"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cs="Arial"/>
                <w:sz w:val="18"/>
                <w:szCs w:val="18"/>
                <w:lang w:eastAsia="ko-KR"/>
              </w:rPr>
            </w:pPr>
            <w:r w:rsidRPr="00AE4458">
              <w:rPr>
                <w:rFonts w:ascii="Arial" w:eastAsia="Times New Roman" w:hAnsi="Arial" w:cs="Arial"/>
                <w:sz w:val="18"/>
                <w:szCs w:val="18"/>
                <w:lang w:eastAsia="ko-KR"/>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128707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76F041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FD644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BFD349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D83AA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15028B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ignore</w:t>
            </w:r>
          </w:p>
        </w:tc>
      </w:tr>
      <w:tr w:rsidR="00AE4458" w:rsidRPr="00AE4458" w14:paraId="4FA99426" w14:textId="77777777">
        <w:tc>
          <w:tcPr>
            <w:tcW w:w="2160" w:type="dxa"/>
            <w:tcBorders>
              <w:top w:val="single" w:sz="4" w:space="0" w:color="auto"/>
              <w:left w:val="single" w:sz="4" w:space="0" w:color="auto"/>
              <w:bottom w:val="single" w:sz="4" w:space="0" w:color="auto"/>
              <w:right w:val="single" w:sz="4" w:space="0" w:color="auto"/>
            </w:tcBorders>
          </w:tcPr>
          <w:p w14:paraId="59944229"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&gt;&gt;</w:t>
            </w:r>
            <w:r w:rsidRPr="00AE4458">
              <w:rPr>
                <w:rFonts w:ascii="Arial" w:eastAsia="Times New Roman" w:hAnsi="Arial" w:cs="Arial"/>
                <w:sz w:val="18"/>
                <w:szCs w:val="18"/>
                <w:lang w:eastAsia="zh-CN"/>
              </w:rPr>
              <w:t xml:space="preserve">UL </w:t>
            </w:r>
            <w:r w:rsidRPr="00AE4458">
              <w:rPr>
                <w:rFonts w:ascii="Arial" w:eastAsia="Times New Roman" w:hAnsi="Arial" w:cs="Arial"/>
                <w:sz w:val="18"/>
                <w:szCs w:val="18"/>
                <w:lang w:eastAsia="ko-KR"/>
              </w:rPr>
              <w:t>PDCP SN length</w:t>
            </w:r>
          </w:p>
        </w:tc>
        <w:tc>
          <w:tcPr>
            <w:tcW w:w="1080" w:type="dxa"/>
            <w:tcBorders>
              <w:top w:val="single" w:sz="4" w:space="0" w:color="auto"/>
              <w:left w:val="single" w:sz="4" w:space="0" w:color="auto"/>
              <w:bottom w:val="single" w:sz="4" w:space="0" w:color="auto"/>
              <w:right w:val="single" w:sz="4" w:space="0" w:color="auto"/>
            </w:tcBorders>
          </w:tcPr>
          <w:p w14:paraId="27BAF97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01D4A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48C76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31619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D56DE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3E4E81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ignore</w:t>
            </w:r>
          </w:p>
        </w:tc>
      </w:tr>
      <w:tr w:rsidR="00AE4458" w:rsidRPr="00AE4458" w14:paraId="6F168540" w14:textId="77777777">
        <w:tc>
          <w:tcPr>
            <w:tcW w:w="2160" w:type="dxa"/>
            <w:tcBorders>
              <w:top w:val="single" w:sz="4" w:space="0" w:color="auto"/>
              <w:left w:val="single" w:sz="4" w:space="0" w:color="auto"/>
              <w:bottom w:val="single" w:sz="4" w:space="0" w:color="auto"/>
              <w:right w:val="single" w:sz="4" w:space="0" w:color="auto"/>
            </w:tcBorders>
          </w:tcPr>
          <w:p w14:paraId="37A55A0F"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cs="Arial"/>
                <w:b/>
                <w:bCs/>
                <w:sz w:val="18"/>
                <w:szCs w:val="18"/>
                <w:lang w:eastAsia="ko-KR"/>
              </w:rPr>
            </w:pPr>
            <w:r w:rsidRPr="00AE4458">
              <w:rPr>
                <w:rFonts w:ascii="Arial" w:eastAsia="Batang" w:hAnsi="Arial"/>
                <w:b/>
                <w:bCs/>
                <w:sz w:val="18"/>
                <w:lang w:eastAsia="ko-KR"/>
              </w:rPr>
              <w:t>&gt;&gt;</w:t>
            </w:r>
            <w:r w:rsidRPr="00AE4458">
              <w:rPr>
                <w:rFonts w:ascii="Arial" w:eastAsia="Times New Roman" w:hAnsi="Arial"/>
                <w:b/>
                <w:bCs/>
                <w:sz w:val="18"/>
                <w:lang w:eastAsia="ko-KR"/>
              </w:rPr>
              <w:t>Additional PDCP Duplication TNL List</w:t>
            </w:r>
            <w:r w:rsidRPr="00AE4458">
              <w:rPr>
                <w:rFonts w:ascii="Arial" w:eastAsia="Batang" w:hAnsi="Arial"/>
                <w:b/>
                <w:bCs/>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5D7CCCA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7C3653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AE4458">
              <w:rPr>
                <w:rFonts w:ascii="Arial" w:eastAsia="Times New Roman" w:hAnsi="Arial" w:cs="Arial"/>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0F3E0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9CAA7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9030C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CAB34D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sz w:val="18"/>
                <w:lang w:eastAsia="ko-KR"/>
              </w:rPr>
              <w:t>ignore</w:t>
            </w:r>
          </w:p>
        </w:tc>
      </w:tr>
      <w:tr w:rsidR="00AE4458" w:rsidRPr="00AE4458" w14:paraId="4E8511FE" w14:textId="77777777">
        <w:tc>
          <w:tcPr>
            <w:tcW w:w="2160" w:type="dxa"/>
            <w:tcBorders>
              <w:top w:val="single" w:sz="4" w:space="0" w:color="auto"/>
              <w:left w:val="single" w:sz="4" w:space="0" w:color="auto"/>
              <w:bottom w:val="single" w:sz="4" w:space="0" w:color="auto"/>
              <w:right w:val="single" w:sz="4" w:space="0" w:color="auto"/>
            </w:tcBorders>
          </w:tcPr>
          <w:p w14:paraId="4E02D917"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cs="Arial"/>
                <w:b/>
                <w:bCs/>
                <w:sz w:val="18"/>
                <w:szCs w:val="18"/>
                <w:lang w:eastAsia="ko-KR"/>
              </w:rPr>
            </w:pPr>
            <w:r w:rsidRPr="00AE4458">
              <w:rPr>
                <w:rFonts w:ascii="Arial" w:eastAsia="Times New Roman" w:hAnsi="Arial" w:cs="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E4F367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E9A81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w:t>
            </w:r>
            <w:r w:rsidRPr="00AE4458">
              <w:rPr>
                <w:rFonts w:ascii="Arial" w:eastAsia="Times New Roman" w:hAnsi="Arial"/>
                <w:i/>
                <w:sz w:val="18"/>
                <w:lang w:eastAsia="ko-KR"/>
              </w:rPr>
              <w:t xml:space="preserve"> </w:t>
            </w:r>
            <w:proofErr w:type="spellStart"/>
            <w:r w:rsidRPr="00AE4458">
              <w:rPr>
                <w:rFonts w:ascii="Arial" w:eastAsia="Times New Roman" w:hAnsi="Arial"/>
                <w:i/>
                <w:sz w:val="18"/>
                <w:lang w:eastAsia="ko-KR"/>
              </w:rPr>
              <w:t>maxnoofAdditionalPDCPDuplicationTNL</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1E3001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86EB2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F8735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C6CA1B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sz w:val="18"/>
                <w:lang w:eastAsia="ko-KR"/>
              </w:rPr>
              <w:t>ignore</w:t>
            </w:r>
          </w:p>
        </w:tc>
      </w:tr>
      <w:tr w:rsidR="00AE4458" w:rsidRPr="00AE4458" w14:paraId="1715E645" w14:textId="77777777">
        <w:tc>
          <w:tcPr>
            <w:tcW w:w="2160" w:type="dxa"/>
            <w:tcBorders>
              <w:top w:val="single" w:sz="4" w:space="0" w:color="auto"/>
              <w:left w:val="single" w:sz="4" w:space="0" w:color="auto"/>
              <w:bottom w:val="single" w:sz="4" w:space="0" w:color="auto"/>
              <w:right w:val="single" w:sz="4" w:space="0" w:color="auto"/>
            </w:tcBorders>
          </w:tcPr>
          <w:p w14:paraId="62102AAB"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cs="Arial"/>
                <w:sz w:val="18"/>
                <w:szCs w:val="18"/>
                <w:lang w:eastAsia="ko-KR"/>
              </w:rPr>
            </w:pPr>
            <w:r w:rsidRPr="00AE4458">
              <w:rPr>
                <w:rFonts w:ascii="Arial" w:eastAsia="Batang" w:hAnsi="Arial"/>
                <w:sz w:val="18"/>
                <w:lang w:eastAsia="ko-KR"/>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141C37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2F4111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411C1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UP Transport Layer Information</w:t>
            </w:r>
          </w:p>
          <w:p w14:paraId="14DF6BC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E4458">
              <w:rPr>
                <w:rFonts w:ascii="Arial" w:eastAsia="Times New Roman" w:hAnsi="Arial" w:cs="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5A35BD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E4458">
              <w:rPr>
                <w:rFonts w:ascii="Arial" w:eastAsia="Times New Roman" w:hAnsi="Arial" w:cs="Arial"/>
                <w:sz w:val="18"/>
                <w:lang w:eastAsia="ko-KR"/>
              </w:rPr>
              <w:t xml:space="preserve">gNB-CU endpoint of the F1 transport bearer. For delivery of UL </w:t>
            </w:r>
            <w:r w:rsidRPr="00AE4458">
              <w:rPr>
                <w:rFonts w:ascii="Arial" w:eastAsia="Times New Roman" w:hAnsi="Arial" w:cs="Arial"/>
                <w:sz w:val="18"/>
                <w:lang w:eastAsia="ko-KR"/>
              </w:rPr>
              <w:lastRenderedPageBreak/>
              <w:t>PDUs.</w:t>
            </w:r>
          </w:p>
        </w:tc>
        <w:tc>
          <w:tcPr>
            <w:tcW w:w="1080" w:type="dxa"/>
            <w:tcBorders>
              <w:top w:val="single" w:sz="4" w:space="0" w:color="auto"/>
              <w:left w:val="single" w:sz="4" w:space="0" w:color="auto"/>
              <w:bottom w:val="single" w:sz="4" w:space="0" w:color="auto"/>
              <w:right w:val="single" w:sz="4" w:space="0" w:color="auto"/>
            </w:tcBorders>
          </w:tcPr>
          <w:p w14:paraId="5AAC2C4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A2BA2E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p>
        </w:tc>
      </w:tr>
      <w:tr w:rsidR="00AE4458" w:rsidRPr="00AE4458" w14:paraId="7C6852EE" w14:textId="77777777">
        <w:tc>
          <w:tcPr>
            <w:tcW w:w="2160" w:type="dxa"/>
            <w:tcBorders>
              <w:top w:val="single" w:sz="4" w:space="0" w:color="auto"/>
              <w:left w:val="single" w:sz="4" w:space="0" w:color="auto"/>
              <w:bottom w:val="single" w:sz="4" w:space="0" w:color="auto"/>
              <w:right w:val="single" w:sz="4" w:space="0" w:color="auto"/>
            </w:tcBorders>
          </w:tcPr>
          <w:p w14:paraId="3E2F90D3"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sz w:val="18"/>
                <w:lang w:eastAsia="ko-KR"/>
              </w:rPr>
            </w:pPr>
            <w:r w:rsidRPr="00AE4458">
              <w:rPr>
                <w:rFonts w:ascii="Arial" w:eastAsia="Times New Roman" w:hAnsi="Arial" w:cs="Arial" w:hint="eastAsia"/>
                <w:sz w:val="18"/>
                <w:szCs w:val="18"/>
                <w:lang w:eastAsia="zh-CN"/>
              </w:rPr>
              <w:t>&gt;</w:t>
            </w:r>
            <w:r w:rsidRPr="00AE4458">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41D3CB7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3256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24896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3FB91E3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CA363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hint="eastAsia"/>
                <w:sz w:val="18"/>
                <w:szCs w:val="18"/>
                <w:lang w:eastAsia="zh-CN"/>
              </w:rPr>
              <w:t>Y</w:t>
            </w:r>
            <w:r w:rsidRPr="00AE4458">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78DF7C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hint="eastAsia"/>
                <w:sz w:val="18"/>
                <w:szCs w:val="18"/>
                <w:lang w:eastAsia="zh-CN"/>
              </w:rPr>
              <w:t>i</w:t>
            </w:r>
            <w:r w:rsidRPr="00AE4458">
              <w:rPr>
                <w:rFonts w:ascii="Arial" w:eastAsia="Times New Roman" w:hAnsi="Arial" w:cs="Arial"/>
                <w:sz w:val="18"/>
                <w:szCs w:val="18"/>
                <w:lang w:eastAsia="zh-CN"/>
              </w:rPr>
              <w:t>gnore</w:t>
            </w:r>
          </w:p>
        </w:tc>
      </w:tr>
      <w:tr w:rsidR="00AE4458" w:rsidRPr="00AE4458" w14:paraId="5BFAF6BA" w14:textId="77777777">
        <w:tc>
          <w:tcPr>
            <w:tcW w:w="2160" w:type="dxa"/>
            <w:tcBorders>
              <w:top w:val="single" w:sz="4" w:space="0" w:color="auto"/>
              <w:left w:val="single" w:sz="4" w:space="0" w:color="auto"/>
              <w:bottom w:val="single" w:sz="4" w:space="0" w:color="auto"/>
              <w:right w:val="single" w:sz="4" w:space="0" w:color="auto"/>
            </w:tcBorders>
          </w:tcPr>
          <w:p w14:paraId="49425E09"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21E569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EB9D3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FC1F9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E4458">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3854324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18B80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58211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hint="eastAsia"/>
                <w:sz w:val="18"/>
                <w:lang w:eastAsia="zh-CN"/>
              </w:rPr>
              <w:t>i</w:t>
            </w:r>
            <w:r w:rsidRPr="00AE4458">
              <w:rPr>
                <w:rFonts w:ascii="Arial" w:eastAsia="Times New Roman" w:hAnsi="Arial"/>
                <w:sz w:val="18"/>
                <w:lang w:eastAsia="zh-CN"/>
              </w:rPr>
              <w:t>gnore</w:t>
            </w:r>
          </w:p>
        </w:tc>
      </w:tr>
      <w:tr w:rsidR="00AE4458" w:rsidRPr="00AE4458" w14:paraId="28159D91" w14:textId="77777777">
        <w:tc>
          <w:tcPr>
            <w:tcW w:w="2160" w:type="dxa"/>
            <w:tcBorders>
              <w:top w:val="single" w:sz="4" w:space="0" w:color="auto"/>
              <w:left w:val="single" w:sz="4" w:space="0" w:color="auto"/>
              <w:bottom w:val="single" w:sz="4" w:space="0" w:color="auto"/>
              <w:right w:val="single" w:sz="4" w:space="0" w:color="auto"/>
            </w:tcBorders>
          </w:tcPr>
          <w:p w14:paraId="45D82964"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10B8C9C8"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21B91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szCs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C5E950"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sz w:val="18"/>
                <w:lang w:eastAsia="ko-KR"/>
              </w:rPr>
            </w:pPr>
            <w:r w:rsidRPr="00AE4458">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79492F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Indicates SDT DRB.</w:t>
            </w:r>
          </w:p>
        </w:tc>
        <w:tc>
          <w:tcPr>
            <w:tcW w:w="1080" w:type="dxa"/>
            <w:tcBorders>
              <w:top w:val="single" w:sz="4" w:space="0" w:color="auto"/>
              <w:left w:val="single" w:sz="4" w:space="0" w:color="auto"/>
              <w:bottom w:val="single" w:sz="4" w:space="0" w:color="auto"/>
              <w:right w:val="single" w:sz="4" w:space="0" w:color="auto"/>
            </w:tcBorders>
          </w:tcPr>
          <w:p w14:paraId="29D776C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AE4458">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9F3C69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sz w:val="18"/>
                <w:lang w:eastAsia="zh-CN"/>
              </w:rPr>
              <w:t>reject</w:t>
            </w:r>
          </w:p>
        </w:tc>
      </w:tr>
      <w:tr w:rsidR="00AE4458" w:rsidRPr="00AE4458" w14:paraId="00954676" w14:textId="77777777">
        <w:tc>
          <w:tcPr>
            <w:tcW w:w="2160" w:type="dxa"/>
          </w:tcPr>
          <w:p w14:paraId="604A84F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bCs/>
                <w:sz w:val="18"/>
                <w:lang w:eastAsia="ko-KR"/>
              </w:rPr>
            </w:pPr>
            <w:r w:rsidRPr="00AE4458">
              <w:rPr>
                <w:rFonts w:ascii="Arial" w:eastAsia="Times New Roman" w:hAnsi="Arial"/>
                <w:b/>
                <w:bCs/>
                <w:sz w:val="18"/>
                <w:lang w:eastAsia="ko-KR"/>
              </w:rPr>
              <w:t>DRB to Be Modified List</w:t>
            </w:r>
          </w:p>
        </w:tc>
        <w:tc>
          <w:tcPr>
            <w:tcW w:w="1080" w:type="dxa"/>
          </w:tcPr>
          <w:p w14:paraId="25DACD0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55F9016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0..1</w:t>
            </w:r>
          </w:p>
        </w:tc>
        <w:tc>
          <w:tcPr>
            <w:tcW w:w="1512" w:type="dxa"/>
          </w:tcPr>
          <w:p w14:paraId="4CB6ACA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70B127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ECEFEE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MS Mincho" w:hAnsi="Arial"/>
                <w:sz w:val="18"/>
                <w:lang w:eastAsia="ko-KR"/>
              </w:rPr>
            </w:pPr>
            <w:r w:rsidRPr="00AE4458">
              <w:rPr>
                <w:rFonts w:ascii="Arial" w:eastAsia="MS Mincho" w:hAnsi="Arial"/>
                <w:sz w:val="18"/>
                <w:lang w:eastAsia="ko-KR"/>
              </w:rPr>
              <w:t>YES</w:t>
            </w:r>
          </w:p>
        </w:tc>
        <w:tc>
          <w:tcPr>
            <w:tcW w:w="1080" w:type="dxa"/>
          </w:tcPr>
          <w:p w14:paraId="0615777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52AF7FE5" w14:textId="77777777">
        <w:trPr>
          <w:trHeight w:val="138"/>
        </w:trPr>
        <w:tc>
          <w:tcPr>
            <w:tcW w:w="2160" w:type="dxa"/>
          </w:tcPr>
          <w:p w14:paraId="79BCC6C0"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AE4458">
              <w:rPr>
                <w:rFonts w:ascii="Arial" w:eastAsia="Times New Roman" w:hAnsi="Arial" w:cs="Arial"/>
                <w:b/>
                <w:bCs/>
                <w:sz w:val="18"/>
                <w:lang w:eastAsia="ko-KR"/>
              </w:rPr>
              <w:t>&gt;DRB to Be Modified Item IEs</w:t>
            </w:r>
          </w:p>
        </w:tc>
        <w:tc>
          <w:tcPr>
            <w:tcW w:w="1080" w:type="dxa"/>
          </w:tcPr>
          <w:p w14:paraId="5A21A23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5758338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w:t>
            </w:r>
            <w:proofErr w:type="spellStart"/>
            <w:r w:rsidRPr="00AE4458">
              <w:rPr>
                <w:rFonts w:ascii="Arial" w:eastAsia="Times New Roman" w:hAnsi="Arial" w:cs="Arial"/>
                <w:i/>
                <w:sz w:val="18"/>
                <w:lang w:eastAsia="ko-KR"/>
              </w:rPr>
              <w:t>maxnoofDRBs</w:t>
            </w:r>
            <w:proofErr w:type="spellEnd"/>
            <w:r w:rsidRPr="00AE4458">
              <w:rPr>
                <w:rFonts w:ascii="Arial" w:eastAsia="Times New Roman" w:hAnsi="Arial" w:cs="Arial"/>
                <w:i/>
                <w:sz w:val="18"/>
                <w:lang w:eastAsia="ko-KR"/>
              </w:rPr>
              <w:t>&gt;</w:t>
            </w:r>
          </w:p>
        </w:tc>
        <w:tc>
          <w:tcPr>
            <w:tcW w:w="1512" w:type="dxa"/>
          </w:tcPr>
          <w:p w14:paraId="6DBC9F7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783DD27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76C041B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AE4458">
              <w:rPr>
                <w:rFonts w:ascii="Arial" w:eastAsia="MS Mincho" w:hAnsi="Arial" w:cs="Arial"/>
                <w:sz w:val="18"/>
                <w:lang w:eastAsia="ko-KR"/>
              </w:rPr>
              <w:t>EACH</w:t>
            </w:r>
          </w:p>
        </w:tc>
        <w:tc>
          <w:tcPr>
            <w:tcW w:w="1080" w:type="dxa"/>
          </w:tcPr>
          <w:p w14:paraId="48A73BD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6F81498C" w14:textId="77777777">
        <w:tc>
          <w:tcPr>
            <w:tcW w:w="2160" w:type="dxa"/>
          </w:tcPr>
          <w:p w14:paraId="31CA5766"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&gt;&gt;DRB ID</w:t>
            </w:r>
          </w:p>
        </w:tc>
        <w:tc>
          <w:tcPr>
            <w:tcW w:w="1080" w:type="dxa"/>
          </w:tcPr>
          <w:p w14:paraId="3A87AA6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M</w:t>
            </w:r>
          </w:p>
        </w:tc>
        <w:tc>
          <w:tcPr>
            <w:tcW w:w="1080" w:type="dxa"/>
          </w:tcPr>
          <w:p w14:paraId="01A16D7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28F22B1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9.3.1.8</w:t>
            </w:r>
          </w:p>
        </w:tc>
        <w:tc>
          <w:tcPr>
            <w:tcW w:w="1728" w:type="dxa"/>
          </w:tcPr>
          <w:p w14:paraId="6D6C645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252C93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6CFE369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7EF2DC5E" w14:textId="77777777">
        <w:tc>
          <w:tcPr>
            <w:tcW w:w="2160" w:type="dxa"/>
          </w:tcPr>
          <w:p w14:paraId="4DEF6217"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 xml:space="preserve">&gt;&gt;CHOICE </w:t>
            </w:r>
            <w:r w:rsidRPr="00AE4458">
              <w:rPr>
                <w:rFonts w:ascii="Arial" w:eastAsia="Times New Roman" w:hAnsi="Arial"/>
                <w:i/>
                <w:iCs/>
                <w:sz w:val="18"/>
                <w:lang w:eastAsia="ko-KR"/>
              </w:rPr>
              <w:t>QoS Information</w:t>
            </w:r>
          </w:p>
        </w:tc>
        <w:tc>
          <w:tcPr>
            <w:tcW w:w="1080" w:type="dxa"/>
          </w:tcPr>
          <w:p w14:paraId="7392EB4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Pr>
          <w:p w14:paraId="6659550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C2054D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F63D81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466646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27262F5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184B10C9" w14:textId="77777777">
        <w:tc>
          <w:tcPr>
            <w:tcW w:w="2160" w:type="dxa"/>
          </w:tcPr>
          <w:p w14:paraId="45FCF217"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AE4458">
              <w:rPr>
                <w:rFonts w:ascii="Arial" w:eastAsia="Times New Roman" w:hAnsi="Arial"/>
                <w:i/>
                <w:iCs/>
                <w:sz w:val="18"/>
                <w:lang w:eastAsia="ko-KR"/>
              </w:rPr>
              <w:t>&gt;&gt;&gt;E-UTRAN QoS</w:t>
            </w:r>
          </w:p>
        </w:tc>
        <w:tc>
          <w:tcPr>
            <w:tcW w:w="1080" w:type="dxa"/>
          </w:tcPr>
          <w:p w14:paraId="13E0449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B3D50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6FF6F2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057818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810325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4069075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57245744" w14:textId="77777777">
        <w:tc>
          <w:tcPr>
            <w:tcW w:w="2160" w:type="dxa"/>
          </w:tcPr>
          <w:p w14:paraId="12CFBEBF"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szCs w:val="18"/>
                <w:lang w:eastAsia="ko-KR"/>
              </w:rPr>
            </w:pPr>
            <w:r w:rsidRPr="00AE4458">
              <w:rPr>
                <w:rFonts w:ascii="Arial" w:eastAsia="Times New Roman" w:hAnsi="Arial"/>
                <w:bCs/>
                <w:sz w:val="18"/>
                <w:szCs w:val="18"/>
                <w:lang w:eastAsia="ko-KR"/>
              </w:rPr>
              <w:t>&gt;&gt;&gt;&gt;E-UTRAN QoS</w:t>
            </w:r>
          </w:p>
        </w:tc>
        <w:tc>
          <w:tcPr>
            <w:tcW w:w="1080" w:type="dxa"/>
          </w:tcPr>
          <w:p w14:paraId="46D5630D"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sz w:val="18"/>
                <w:lang w:eastAsia="ko-KR"/>
              </w:rPr>
            </w:pPr>
            <w:r w:rsidRPr="00AE4458">
              <w:rPr>
                <w:rFonts w:ascii="Arial" w:eastAsia="MS Mincho" w:hAnsi="Arial"/>
                <w:sz w:val="18"/>
                <w:lang w:eastAsia="ko-KR"/>
              </w:rPr>
              <w:t>M</w:t>
            </w:r>
          </w:p>
        </w:tc>
        <w:tc>
          <w:tcPr>
            <w:tcW w:w="1080" w:type="dxa"/>
          </w:tcPr>
          <w:p w14:paraId="0345D65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3DBC8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9.3.1.19</w:t>
            </w:r>
          </w:p>
        </w:tc>
        <w:tc>
          <w:tcPr>
            <w:tcW w:w="1728" w:type="dxa"/>
          </w:tcPr>
          <w:p w14:paraId="40763B7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szCs w:val="18"/>
                <w:lang w:eastAsia="ko-KR"/>
              </w:rPr>
              <w:t xml:space="preserve">Used for EN-DC case to convey </w:t>
            </w:r>
            <w:r w:rsidRPr="00AE4458">
              <w:rPr>
                <w:rFonts w:ascii="Arial" w:eastAsia="Batang" w:hAnsi="Arial"/>
                <w:sz w:val="18"/>
                <w:lang w:eastAsia="ko-KR"/>
              </w:rPr>
              <w:t>E-RAB Level QoS Parameters</w:t>
            </w:r>
          </w:p>
        </w:tc>
        <w:tc>
          <w:tcPr>
            <w:tcW w:w="1080" w:type="dxa"/>
          </w:tcPr>
          <w:p w14:paraId="12D5475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1B1D892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1B94B554" w14:textId="77777777">
        <w:tc>
          <w:tcPr>
            <w:tcW w:w="2160" w:type="dxa"/>
          </w:tcPr>
          <w:p w14:paraId="2834B654"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bCs/>
                <w:i/>
                <w:iCs/>
                <w:sz w:val="18"/>
                <w:szCs w:val="18"/>
                <w:lang w:eastAsia="ko-KR"/>
              </w:rPr>
            </w:pPr>
            <w:r w:rsidRPr="00AE4458">
              <w:rPr>
                <w:rFonts w:ascii="Arial" w:eastAsia="Times New Roman" w:hAnsi="Arial"/>
                <w:i/>
                <w:iCs/>
                <w:sz w:val="18"/>
                <w:lang w:eastAsia="ko-KR"/>
              </w:rPr>
              <w:t>&gt;&gt;&gt;DRB Information</w:t>
            </w:r>
          </w:p>
        </w:tc>
        <w:tc>
          <w:tcPr>
            <w:tcW w:w="1080" w:type="dxa"/>
          </w:tcPr>
          <w:p w14:paraId="09437A34"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7CB3CD8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8E03CB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6D86D4D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89FD5B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Pr>
          <w:p w14:paraId="56D7459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4DA3A3C8" w14:textId="77777777">
        <w:tc>
          <w:tcPr>
            <w:tcW w:w="2160" w:type="dxa"/>
          </w:tcPr>
          <w:p w14:paraId="32FD0F57"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cs="Arial"/>
                <w:b/>
                <w:bCs/>
                <w:sz w:val="18"/>
                <w:szCs w:val="18"/>
                <w:lang w:eastAsia="ko-KR"/>
              </w:rPr>
            </w:pPr>
            <w:r w:rsidRPr="00AE4458">
              <w:rPr>
                <w:rFonts w:ascii="Arial" w:eastAsia="Times New Roman" w:hAnsi="Arial"/>
                <w:b/>
                <w:bCs/>
                <w:sz w:val="18"/>
                <w:lang w:eastAsia="ko-KR"/>
              </w:rPr>
              <w:t>&gt;&gt;&gt;&gt;DRB Information</w:t>
            </w:r>
          </w:p>
        </w:tc>
        <w:tc>
          <w:tcPr>
            <w:tcW w:w="1080" w:type="dxa"/>
          </w:tcPr>
          <w:p w14:paraId="31423C72"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5515B1F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i/>
                <w:sz w:val="18"/>
                <w:lang w:eastAsia="ko-KR"/>
              </w:rPr>
              <w:t>1</w:t>
            </w:r>
          </w:p>
        </w:tc>
        <w:tc>
          <w:tcPr>
            <w:tcW w:w="1512" w:type="dxa"/>
          </w:tcPr>
          <w:p w14:paraId="3C590E5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3F87457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E4458">
              <w:rPr>
                <w:rFonts w:ascii="Arial" w:eastAsia="Times New Roman" w:hAnsi="Arial"/>
                <w:sz w:val="18"/>
                <w:szCs w:val="18"/>
                <w:lang w:eastAsia="ko-KR"/>
              </w:rPr>
              <w:t>Used for NG-RAN cases</w:t>
            </w:r>
          </w:p>
        </w:tc>
        <w:tc>
          <w:tcPr>
            <w:tcW w:w="1080" w:type="dxa"/>
          </w:tcPr>
          <w:p w14:paraId="4380D2B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YES</w:t>
            </w:r>
          </w:p>
        </w:tc>
        <w:tc>
          <w:tcPr>
            <w:tcW w:w="1080" w:type="dxa"/>
          </w:tcPr>
          <w:p w14:paraId="4021040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ignore</w:t>
            </w:r>
          </w:p>
        </w:tc>
      </w:tr>
      <w:tr w:rsidR="00AE4458" w:rsidRPr="00AE4458" w14:paraId="5C9ED2B0" w14:textId="77777777">
        <w:tc>
          <w:tcPr>
            <w:tcW w:w="2160" w:type="dxa"/>
          </w:tcPr>
          <w:p w14:paraId="19CF0E71" w14:textId="77777777" w:rsidR="00AE4458" w:rsidRPr="00AE4458" w:rsidRDefault="00AE4458" w:rsidP="00AE4458">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AE4458">
              <w:rPr>
                <w:rFonts w:ascii="Arial" w:eastAsia="Times New Roman" w:hAnsi="Arial"/>
                <w:sz w:val="18"/>
                <w:lang w:eastAsia="ko-KR"/>
              </w:rPr>
              <w:t>&gt;&gt;&gt;&gt;&gt;DRB QoS</w:t>
            </w:r>
          </w:p>
        </w:tc>
        <w:tc>
          <w:tcPr>
            <w:tcW w:w="1080" w:type="dxa"/>
          </w:tcPr>
          <w:p w14:paraId="3769D646"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cs="Arial"/>
                <w:sz w:val="18"/>
                <w:lang w:eastAsia="ko-KR"/>
              </w:rPr>
            </w:pPr>
            <w:r w:rsidRPr="00AE4458">
              <w:rPr>
                <w:rFonts w:ascii="Arial" w:eastAsia="MS Mincho" w:hAnsi="Arial"/>
                <w:sz w:val="18"/>
                <w:lang w:eastAsia="ko-KR"/>
              </w:rPr>
              <w:t>M</w:t>
            </w:r>
          </w:p>
        </w:tc>
        <w:tc>
          <w:tcPr>
            <w:tcW w:w="1080" w:type="dxa"/>
          </w:tcPr>
          <w:p w14:paraId="724E115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37FD507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QoS Flow Level QoS Parameters</w:t>
            </w:r>
          </w:p>
          <w:p w14:paraId="0C04AEE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9.3.1.45</w:t>
            </w:r>
          </w:p>
        </w:tc>
        <w:tc>
          <w:tcPr>
            <w:tcW w:w="1728" w:type="dxa"/>
          </w:tcPr>
          <w:p w14:paraId="2AB6032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23A383A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52FD5B2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6E11AEF8" w14:textId="77777777">
        <w:tc>
          <w:tcPr>
            <w:tcW w:w="2160" w:type="dxa"/>
          </w:tcPr>
          <w:p w14:paraId="54059CE0" w14:textId="77777777" w:rsidR="00AE4458" w:rsidRPr="00AE4458" w:rsidRDefault="00AE4458" w:rsidP="00AE4458">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AE4458">
              <w:rPr>
                <w:rFonts w:ascii="Arial" w:eastAsia="Times New Roman" w:hAnsi="Arial"/>
                <w:sz w:val="18"/>
                <w:lang w:eastAsia="ko-KR"/>
              </w:rPr>
              <w:t>&gt;&gt;&gt;&gt;&gt;S-NSSAI</w:t>
            </w:r>
          </w:p>
        </w:tc>
        <w:tc>
          <w:tcPr>
            <w:tcW w:w="1080" w:type="dxa"/>
          </w:tcPr>
          <w:p w14:paraId="76602FA3"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cs="Arial"/>
                <w:sz w:val="18"/>
                <w:lang w:eastAsia="ko-KR"/>
              </w:rPr>
            </w:pPr>
            <w:r w:rsidRPr="00AE4458">
              <w:rPr>
                <w:rFonts w:ascii="Arial" w:eastAsia="MS Mincho" w:hAnsi="Arial"/>
                <w:sz w:val="18"/>
                <w:lang w:eastAsia="ko-KR"/>
              </w:rPr>
              <w:t>M</w:t>
            </w:r>
          </w:p>
        </w:tc>
        <w:tc>
          <w:tcPr>
            <w:tcW w:w="1080" w:type="dxa"/>
          </w:tcPr>
          <w:p w14:paraId="6310807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B1E3A6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9.3.1.38</w:t>
            </w:r>
          </w:p>
        </w:tc>
        <w:tc>
          <w:tcPr>
            <w:tcW w:w="1728" w:type="dxa"/>
          </w:tcPr>
          <w:p w14:paraId="21B3C9C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0950A5E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75F90A6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0F1D7DF1" w14:textId="77777777">
        <w:tc>
          <w:tcPr>
            <w:tcW w:w="2160" w:type="dxa"/>
          </w:tcPr>
          <w:p w14:paraId="377242ED" w14:textId="77777777" w:rsidR="00AE4458" w:rsidRPr="00AE4458" w:rsidRDefault="00AE4458" w:rsidP="00AE4458">
            <w:pPr>
              <w:widowControl w:val="0"/>
              <w:overflowPunct w:val="0"/>
              <w:autoSpaceDE w:val="0"/>
              <w:autoSpaceDN w:val="0"/>
              <w:adjustRightInd w:val="0"/>
              <w:spacing w:after="0"/>
              <w:ind w:leftChars="250" w:left="500"/>
              <w:textAlignment w:val="baseline"/>
              <w:rPr>
                <w:rFonts w:ascii="Arial" w:eastAsia="Times New Roman" w:hAnsi="Arial" w:cs="Arial"/>
                <w:bCs/>
                <w:sz w:val="18"/>
                <w:szCs w:val="18"/>
                <w:lang w:eastAsia="ko-KR"/>
              </w:rPr>
            </w:pPr>
            <w:r w:rsidRPr="00AE4458">
              <w:rPr>
                <w:rFonts w:ascii="Arial" w:eastAsia="Times New Roman" w:hAnsi="Arial"/>
                <w:sz w:val="18"/>
                <w:lang w:eastAsia="ko-KR"/>
              </w:rPr>
              <w:t>&gt;&gt;&gt;&gt;&gt;Notification Control</w:t>
            </w:r>
          </w:p>
        </w:tc>
        <w:tc>
          <w:tcPr>
            <w:tcW w:w="1080" w:type="dxa"/>
          </w:tcPr>
          <w:p w14:paraId="357E480E"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cs="Arial"/>
                <w:sz w:val="18"/>
                <w:lang w:eastAsia="ko-KR"/>
              </w:rPr>
            </w:pPr>
            <w:r w:rsidRPr="00AE4458">
              <w:rPr>
                <w:rFonts w:ascii="Arial" w:eastAsia="MS Mincho" w:hAnsi="Arial"/>
                <w:sz w:val="18"/>
                <w:lang w:eastAsia="ko-KR"/>
              </w:rPr>
              <w:t>O</w:t>
            </w:r>
          </w:p>
        </w:tc>
        <w:tc>
          <w:tcPr>
            <w:tcW w:w="1080" w:type="dxa"/>
          </w:tcPr>
          <w:p w14:paraId="489EFF4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6B4177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9.3.1.56</w:t>
            </w:r>
          </w:p>
        </w:tc>
        <w:tc>
          <w:tcPr>
            <w:tcW w:w="1728" w:type="dxa"/>
          </w:tcPr>
          <w:p w14:paraId="15F6084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1AA94F6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w:t>
            </w:r>
          </w:p>
        </w:tc>
        <w:tc>
          <w:tcPr>
            <w:tcW w:w="1080" w:type="dxa"/>
          </w:tcPr>
          <w:p w14:paraId="6C58360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573A3071" w14:textId="77777777">
        <w:tc>
          <w:tcPr>
            <w:tcW w:w="2160" w:type="dxa"/>
          </w:tcPr>
          <w:p w14:paraId="79754078" w14:textId="77777777" w:rsidR="00AE4458" w:rsidRPr="00AE4458" w:rsidRDefault="00AE4458" w:rsidP="00AE4458">
            <w:pPr>
              <w:widowControl w:val="0"/>
              <w:overflowPunct w:val="0"/>
              <w:autoSpaceDE w:val="0"/>
              <w:autoSpaceDN w:val="0"/>
              <w:adjustRightInd w:val="0"/>
              <w:spacing w:after="0"/>
              <w:ind w:leftChars="250" w:left="500"/>
              <w:textAlignment w:val="baseline"/>
              <w:rPr>
                <w:rFonts w:ascii="Arial" w:eastAsia="Times New Roman" w:hAnsi="Arial" w:cs="Arial"/>
                <w:b/>
                <w:bCs/>
                <w:sz w:val="18"/>
                <w:szCs w:val="18"/>
                <w:lang w:eastAsia="ko-KR"/>
              </w:rPr>
            </w:pPr>
            <w:r w:rsidRPr="00AE4458">
              <w:rPr>
                <w:rFonts w:ascii="Arial" w:eastAsia="Times New Roman" w:hAnsi="Arial"/>
                <w:b/>
                <w:bCs/>
                <w:sz w:val="18"/>
                <w:lang w:eastAsia="ko-KR"/>
              </w:rPr>
              <w:t>&gt;&gt;&gt;&gt;&gt;Flows Mapped to DRB Item</w:t>
            </w:r>
          </w:p>
        </w:tc>
        <w:tc>
          <w:tcPr>
            <w:tcW w:w="1080" w:type="dxa"/>
          </w:tcPr>
          <w:p w14:paraId="22372518"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cs="Arial"/>
                <w:sz w:val="18"/>
                <w:lang w:eastAsia="ko-KR"/>
              </w:rPr>
            </w:pPr>
          </w:p>
        </w:tc>
        <w:tc>
          <w:tcPr>
            <w:tcW w:w="1080" w:type="dxa"/>
          </w:tcPr>
          <w:p w14:paraId="3896D9F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maxnoofQoSFlows</w:t>
            </w:r>
            <w:proofErr w:type="spellEnd"/>
            <w:r w:rsidRPr="00AE4458">
              <w:rPr>
                <w:rFonts w:ascii="Arial" w:eastAsia="Times New Roman" w:hAnsi="Arial"/>
                <w:i/>
                <w:sz w:val="18"/>
                <w:lang w:eastAsia="ko-KR"/>
              </w:rPr>
              <w:t>&gt;</w:t>
            </w:r>
          </w:p>
        </w:tc>
        <w:tc>
          <w:tcPr>
            <w:tcW w:w="1512" w:type="dxa"/>
          </w:tcPr>
          <w:p w14:paraId="0E34C72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19C9D92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6F9C4B7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5A06F03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737B517A" w14:textId="77777777">
        <w:tc>
          <w:tcPr>
            <w:tcW w:w="2160" w:type="dxa"/>
          </w:tcPr>
          <w:p w14:paraId="6E613D4F" w14:textId="77777777" w:rsidR="00AE4458" w:rsidRPr="00AE4458" w:rsidRDefault="00AE4458" w:rsidP="00AE4458">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AE4458">
              <w:rPr>
                <w:rFonts w:ascii="Arial" w:eastAsia="Times New Roman" w:hAnsi="Arial"/>
                <w:sz w:val="18"/>
                <w:lang w:eastAsia="ko-KR"/>
              </w:rPr>
              <w:t>&gt;&gt;&gt;&gt;&gt;&gt;QoS Flow Identifier</w:t>
            </w:r>
          </w:p>
        </w:tc>
        <w:tc>
          <w:tcPr>
            <w:tcW w:w="1080" w:type="dxa"/>
          </w:tcPr>
          <w:p w14:paraId="2379ECDF"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cs="Arial"/>
                <w:sz w:val="18"/>
                <w:lang w:eastAsia="ko-KR"/>
              </w:rPr>
            </w:pPr>
            <w:r w:rsidRPr="00AE4458">
              <w:rPr>
                <w:rFonts w:ascii="Arial" w:eastAsia="MS Mincho" w:hAnsi="Arial"/>
                <w:sz w:val="18"/>
                <w:lang w:eastAsia="ko-KR"/>
              </w:rPr>
              <w:t>M</w:t>
            </w:r>
          </w:p>
        </w:tc>
        <w:tc>
          <w:tcPr>
            <w:tcW w:w="1080" w:type="dxa"/>
          </w:tcPr>
          <w:p w14:paraId="1780F38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490AD3E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9.3.1.63</w:t>
            </w:r>
          </w:p>
        </w:tc>
        <w:tc>
          <w:tcPr>
            <w:tcW w:w="1728" w:type="dxa"/>
          </w:tcPr>
          <w:p w14:paraId="3F6F898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4FACBC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1467F6F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08F18B8D" w14:textId="77777777">
        <w:tc>
          <w:tcPr>
            <w:tcW w:w="2160" w:type="dxa"/>
          </w:tcPr>
          <w:p w14:paraId="5CF1A20A" w14:textId="77777777" w:rsidR="00AE4458" w:rsidRPr="00AE4458" w:rsidRDefault="00AE4458" w:rsidP="00AE4458">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AE4458">
              <w:rPr>
                <w:rFonts w:ascii="Arial" w:eastAsia="Times New Roman" w:hAnsi="Arial"/>
                <w:sz w:val="18"/>
                <w:lang w:eastAsia="ko-KR"/>
              </w:rPr>
              <w:t>&gt;&gt;&gt;&gt;&gt;&gt;QoS Flow Level QoS Parameters</w:t>
            </w:r>
          </w:p>
        </w:tc>
        <w:tc>
          <w:tcPr>
            <w:tcW w:w="1080" w:type="dxa"/>
          </w:tcPr>
          <w:p w14:paraId="3CE2490D"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cs="Arial"/>
                <w:sz w:val="18"/>
                <w:lang w:eastAsia="ko-KR"/>
              </w:rPr>
            </w:pPr>
            <w:r w:rsidRPr="00AE4458">
              <w:rPr>
                <w:rFonts w:ascii="Arial" w:eastAsia="MS Mincho" w:hAnsi="Arial"/>
                <w:sz w:val="18"/>
                <w:lang w:eastAsia="ko-KR"/>
              </w:rPr>
              <w:t>M</w:t>
            </w:r>
          </w:p>
        </w:tc>
        <w:tc>
          <w:tcPr>
            <w:tcW w:w="1080" w:type="dxa"/>
          </w:tcPr>
          <w:p w14:paraId="5019556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6ED6C6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9.3.1.45</w:t>
            </w:r>
          </w:p>
        </w:tc>
        <w:tc>
          <w:tcPr>
            <w:tcW w:w="1728" w:type="dxa"/>
          </w:tcPr>
          <w:p w14:paraId="0D63FF5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50484DC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00DBBD1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42F4D318" w14:textId="77777777">
        <w:tc>
          <w:tcPr>
            <w:tcW w:w="2160" w:type="dxa"/>
          </w:tcPr>
          <w:p w14:paraId="35834730" w14:textId="77777777" w:rsidR="00AE4458" w:rsidRPr="00AE4458" w:rsidRDefault="00AE4458" w:rsidP="00AE4458">
            <w:pPr>
              <w:widowControl w:val="0"/>
              <w:overflowPunct w:val="0"/>
              <w:autoSpaceDE w:val="0"/>
              <w:autoSpaceDN w:val="0"/>
              <w:adjustRightInd w:val="0"/>
              <w:spacing w:after="0"/>
              <w:ind w:leftChars="300" w:left="600"/>
              <w:textAlignment w:val="baseline"/>
              <w:rPr>
                <w:rFonts w:ascii="Arial" w:eastAsia="Times New Roman" w:hAnsi="Arial"/>
                <w:sz w:val="18"/>
                <w:lang w:eastAsia="ko-KR"/>
              </w:rPr>
            </w:pPr>
            <w:r w:rsidRPr="00AE4458">
              <w:rPr>
                <w:rFonts w:ascii="Arial" w:eastAsia="Times New Roman" w:hAnsi="Arial" w:cs="Arial"/>
                <w:bCs/>
                <w:sz w:val="18"/>
                <w:szCs w:val="18"/>
                <w:lang w:eastAsia="ko-KR"/>
              </w:rPr>
              <w:t>&gt;&gt;&gt;&gt;&gt;&gt;QoS Flow Mapping Indication</w:t>
            </w:r>
          </w:p>
        </w:tc>
        <w:tc>
          <w:tcPr>
            <w:tcW w:w="1080" w:type="dxa"/>
          </w:tcPr>
          <w:p w14:paraId="084ECCCD"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sz w:val="18"/>
                <w:lang w:eastAsia="ko-KR"/>
              </w:rPr>
            </w:pPr>
            <w:r w:rsidRPr="00AE4458">
              <w:rPr>
                <w:rFonts w:ascii="Arial" w:eastAsia="Times New Roman" w:hAnsi="Arial" w:cs="Arial"/>
                <w:sz w:val="18"/>
                <w:lang w:eastAsia="ko-KR"/>
              </w:rPr>
              <w:t>O</w:t>
            </w:r>
          </w:p>
        </w:tc>
        <w:tc>
          <w:tcPr>
            <w:tcW w:w="1080" w:type="dxa"/>
          </w:tcPr>
          <w:p w14:paraId="521393D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541C526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cs="Arial"/>
                <w:sz w:val="18"/>
                <w:lang w:eastAsia="ko-KR"/>
              </w:rPr>
              <w:t>9.3.1.72</w:t>
            </w:r>
          </w:p>
        </w:tc>
        <w:tc>
          <w:tcPr>
            <w:tcW w:w="1728" w:type="dxa"/>
          </w:tcPr>
          <w:p w14:paraId="5D91764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p>
        </w:tc>
        <w:tc>
          <w:tcPr>
            <w:tcW w:w="1080" w:type="dxa"/>
          </w:tcPr>
          <w:p w14:paraId="30738B9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Pr>
          <w:p w14:paraId="5BBED4C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14:paraId="727D2A36" w14:textId="77777777">
        <w:tc>
          <w:tcPr>
            <w:tcW w:w="2160" w:type="dxa"/>
          </w:tcPr>
          <w:p w14:paraId="45531789" w14:textId="77777777" w:rsidR="00AE4458" w:rsidRPr="00AE4458" w:rsidRDefault="00AE4458" w:rsidP="00AE4458">
            <w:pPr>
              <w:widowControl w:val="0"/>
              <w:overflowPunct w:val="0"/>
              <w:autoSpaceDE w:val="0"/>
              <w:autoSpaceDN w:val="0"/>
              <w:adjustRightInd w:val="0"/>
              <w:spacing w:after="0"/>
              <w:ind w:leftChars="300" w:left="600"/>
              <w:textAlignment w:val="baseline"/>
              <w:rPr>
                <w:rFonts w:ascii="Arial" w:eastAsia="Times New Roman" w:hAnsi="Arial" w:cs="Arial"/>
                <w:bCs/>
                <w:sz w:val="18"/>
                <w:szCs w:val="18"/>
                <w:lang w:eastAsia="ko-KR"/>
              </w:rPr>
            </w:pPr>
            <w:r w:rsidRPr="00AE4458">
              <w:rPr>
                <w:rFonts w:ascii="Arial" w:eastAsia="Times New Roman" w:hAnsi="Arial" w:cs="Arial"/>
                <w:bCs/>
                <w:sz w:val="18"/>
                <w:szCs w:val="18"/>
                <w:lang w:eastAsia="ko-KR"/>
              </w:rPr>
              <w:t>&gt;&gt;&gt;&gt;&gt;&gt;TSC Traffic Characteristics</w:t>
            </w:r>
          </w:p>
        </w:tc>
        <w:tc>
          <w:tcPr>
            <w:tcW w:w="1080" w:type="dxa"/>
          </w:tcPr>
          <w:p w14:paraId="1FBAB81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bCs/>
                <w:sz w:val="18"/>
                <w:szCs w:val="18"/>
                <w:lang w:eastAsia="ko-KR"/>
              </w:rPr>
              <w:t>O</w:t>
            </w:r>
          </w:p>
        </w:tc>
        <w:tc>
          <w:tcPr>
            <w:tcW w:w="1080" w:type="dxa"/>
          </w:tcPr>
          <w:p w14:paraId="5936061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0894FDE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hint="eastAsia"/>
                <w:bCs/>
                <w:sz w:val="18"/>
                <w:szCs w:val="18"/>
                <w:lang w:eastAsia="ko-KR"/>
              </w:rPr>
              <w:t>9.3.1.141</w:t>
            </w:r>
          </w:p>
        </w:tc>
        <w:tc>
          <w:tcPr>
            <w:tcW w:w="1728" w:type="dxa"/>
          </w:tcPr>
          <w:p w14:paraId="56DDFE7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ko-KR"/>
              </w:rPr>
            </w:pPr>
            <w:r w:rsidRPr="00AE4458">
              <w:rPr>
                <w:rFonts w:ascii="Arial" w:eastAsia="Times New Roman" w:hAnsi="Arial" w:cs="Arial"/>
                <w:bCs/>
                <w:sz w:val="18"/>
                <w:szCs w:val="18"/>
                <w:lang w:eastAsia="ko-KR"/>
              </w:rPr>
              <w:t>Traffic pattern information associated with the QFI.</w:t>
            </w:r>
            <w:r w:rsidRPr="00AE4458">
              <w:rPr>
                <w:rFonts w:ascii="Arial" w:eastAsia="Times New Roman" w:hAnsi="Arial" w:cs="Arial" w:hint="eastAsia"/>
                <w:bCs/>
                <w:sz w:val="18"/>
                <w:szCs w:val="18"/>
                <w:lang w:eastAsia="ko-KR"/>
              </w:rPr>
              <w:t xml:space="preserve"> </w:t>
            </w:r>
            <w:r w:rsidRPr="00AE4458">
              <w:rPr>
                <w:rFonts w:ascii="Arial" w:eastAsia="Times New Roman" w:hAnsi="Arial" w:cs="Arial"/>
                <w:bCs/>
                <w:sz w:val="18"/>
                <w:szCs w:val="18"/>
                <w:lang w:eastAsia="ko-KR"/>
              </w:rPr>
              <w:t>Details in TS 23.501 [21].</w:t>
            </w:r>
          </w:p>
        </w:tc>
        <w:tc>
          <w:tcPr>
            <w:tcW w:w="1080" w:type="dxa"/>
          </w:tcPr>
          <w:p w14:paraId="1D7893E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bCs/>
                <w:sz w:val="18"/>
                <w:szCs w:val="18"/>
                <w:lang w:eastAsia="ko-KR"/>
              </w:rPr>
              <w:t>YES</w:t>
            </w:r>
          </w:p>
        </w:tc>
        <w:tc>
          <w:tcPr>
            <w:tcW w:w="1080" w:type="dxa"/>
          </w:tcPr>
          <w:p w14:paraId="35CF730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bCs/>
                <w:sz w:val="18"/>
                <w:szCs w:val="18"/>
                <w:lang w:eastAsia="ko-KR"/>
              </w:rPr>
              <w:t>ignore</w:t>
            </w:r>
          </w:p>
        </w:tc>
      </w:tr>
      <w:tr w:rsidR="00AE4458" w:rsidRPr="00AE4458" w14:paraId="43F2B455" w14:textId="77777777">
        <w:tc>
          <w:tcPr>
            <w:tcW w:w="2160" w:type="dxa"/>
          </w:tcPr>
          <w:p w14:paraId="46C942D1"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cs="Arial"/>
                <w:bCs/>
                <w:sz w:val="18"/>
                <w:szCs w:val="18"/>
                <w:lang w:eastAsia="ko-KR"/>
              </w:rPr>
            </w:pPr>
            <w:r w:rsidRPr="00AE4458">
              <w:rPr>
                <w:rFonts w:ascii="Arial" w:eastAsia="Times New Roman" w:hAnsi="Arial"/>
                <w:sz w:val="18"/>
                <w:lang w:eastAsia="ko-KR"/>
              </w:rPr>
              <w:t>&gt;&gt;&gt;&gt;ECN Marking or Congestion Information Reporting Request</w:t>
            </w:r>
          </w:p>
        </w:tc>
        <w:tc>
          <w:tcPr>
            <w:tcW w:w="1080" w:type="dxa"/>
          </w:tcPr>
          <w:p w14:paraId="321526A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AE4458">
              <w:rPr>
                <w:rFonts w:ascii="Arial" w:eastAsia="Times New Roman" w:hAnsi="Arial" w:cs="Arial"/>
                <w:bCs/>
                <w:sz w:val="18"/>
                <w:szCs w:val="18"/>
                <w:lang w:eastAsia="ko-KR"/>
              </w:rPr>
              <w:t>O</w:t>
            </w:r>
          </w:p>
        </w:tc>
        <w:tc>
          <w:tcPr>
            <w:tcW w:w="1080" w:type="dxa"/>
          </w:tcPr>
          <w:p w14:paraId="7079205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71D9DE7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AE4458">
              <w:rPr>
                <w:rFonts w:ascii="Arial" w:eastAsia="Times New Roman" w:hAnsi="Arial" w:cs="Arial" w:hint="eastAsia"/>
                <w:bCs/>
                <w:sz w:val="18"/>
                <w:szCs w:val="18"/>
                <w:lang w:eastAsia="zh-CN"/>
              </w:rPr>
              <w:t>9</w:t>
            </w:r>
            <w:r w:rsidRPr="00AE4458">
              <w:rPr>
                <w:rFonts w:ascii="Arial" w:eastAsia="Times New Roman" w:hAnsi="Arial" w:cs="Arial"/>
                <w:bCs/>
                <w:sz w:val="18"/>
                <w:szCs w:val="18"/>
                <w:lang w:eastAsia="zh-CN"/>
              </w:rPr>
              <w:t>.3.1.321</w:t>
            </w:r>
          </w:p>
        </w:tc>
        <w:tc>
          <w:tcPr>
            <w:tcW w:w="1728" w:type="dxa"/>
          </w:tcPr>
          <w:p w14:paraId="4E37DAF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p>
        </w:tc>
        <w:tc>
          <w:tcPr>
            <w:tcW w:w="1080" w:type="dxa"/>
          </w:tcPr>
          <w:p w14:paraId="4FD6F81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AE4458">
              <w:rPr>
                <w:rFonts w:ascii="Arial" w:eastAsia="SimSun" w:hAnsi="Arial" w:cs="Arial" w:hint="eastAsia"/>
                <w:sz w:val="18"/>
                <w:szCs w:val="18"/>
                <w:lang w:eastAsia="zh-CN"/>
              </w:rPr>
              <w:t>Y</w:t>
            </w:r>
            <w:r w:rsidRPr="00AE4458">
              <w:rPr>
                <w:rFonts w:ascii="Arial" w:eastAsia="SimSun" w:hAnsi="Arial" w:cs="Arial"/>
                <w:sz w:val="18"/>
                <w:szCs w:val="18"/>
                <w:lang w:eastAsia="zh-CN"/>
              </w:rPr>
              <w:t>ES</w:t>
            </w:r>
          </w:p>
        </w:tc>
        <w:tc>
          <w:tcPr>
            <w:tcW w:w="1080" w:type="dxa"/>
          </w:tcPr>
          <w:p w14:paraId="04F8481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AE4458">
              <w:rPr>
                <w:rFonts w:ascii="Arial" w:eastAsia="SimSun" w:hAnsi="Arial" w:cs="Arial" w:hint="eastAsia"/>
                <w:sz w:val="18"/>
                <w:szCs w:val="18"/>
                <w:lang w:eastAsia="zh-CN"/>
              </w:rPr>
              <w:t>i</w:t>
            </w:r>
            <w:r w:rsidRPr="00AE4458">
              <w:rPr>
                <w:rFonts w:ascii="Arial" w:eastAsia="SimSun" w:hAnsi="Arial" w:cs="Arial"/>
                <w:sz w:val="18"/>
                <w:szCs w:val="18"/>
                <w:lang w:eastAsia="zh-CN"/>
              </w:rPr>
              <w:t>gnore</w:t>
            </w:r>
          </w:p>
        </w:tc>
      </w:tr>
      <w:tr w:rsidR="00AE4458" w:rsidRPr="00AE4458" w14:paraId="25926AD0" w14:textId="77777777">
        <w:tc>
          <w:tcPr>
            <w:tcW w:w="2160" w:type="dxa"/>
          </w:tcPr>
          <w:p w14:paraId="50FD0522"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AE4458">
              <w:rPr>
                <w:rFonts w:ascii="Arial" w:eastAsia="Times New Roman" w:hAnsi="Arial" w:hint="eastAsia"/>
                <w:sz w:val="18"/>
                <w:lang w:eastAsia="ko-KR"/>
              </w:rPr>
              <w:t>&gt;</w:t>
            </w:r>
            <w:r w:rsidRPr="00AE4458">
              <w:rPr>
                <w:rFonts w:ascii="Arial" w:eastAsia="Times New Roman" w:hAnsi="Arial"/>
                <w:sz w:val="18"/>
                <w:lang w:eastAsia="ko-KR"/>
              </w:rPr>
              <w:t>&gt;&gt;&gt;PSI based SDU Discard UL</w:t>
            </w:r>
          </w:p>
        </w:tc>
        <w:tc>
          <w:tcPr>
            <w:tcW w:w="1080" w:type="dxa"/>
          </w:tcPr>
          <w:p w14:paraId="15BAC48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AE4458">
              <w:rPr>
                <w:rFonts w:ascii="Arial" w:eastAsia="Times New Roman" w:hAnsi="Arial" w:cs="Arial" w:hint="eastAsia"/>
                <w:sz w:val="18"/>
                <w:szCs w:val="18"/>
                <w:lang w:eastAsia="ko-KR"/>
              </w:rPr>
              <w:t>O</w:t>
            </w:r>
          </w:p>
        </w:tc>
        <w:tc>
          <w:tcPr>
            <w:tcW w:w="1080" w:type="dxa"/>
          </w:tcPr>
          <w:p w14:paraId="3912BE2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1F156D6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zh-CN"/>
              </w:rPr>
            </w:pPr>
            <w:r w:rsidRPr="00AE4458">
              <w:rPr>
                <w:rFonts w:ascii="Arial" w:eastAsia="Times New Roman" w:hAnsi="Arial" w:cs="Arial" w:hint="eastAsia"/>
                <w:bCs/>
                <w:sz w:val="18"/>
                <w:szCs w:val="18"/>
                <w:lang w:eastAsia="ko-KR"/>
              </w:rPr>
              <w:t>E</w:t>
            </w:r>
            <w:r w:rsidRPr="00AE4458">
              <w:rPr>
                <w:rFonts w:ascii="Arial" w:eastAsia="Times New Roman" w:hAnsi="Arial" w:cs="Arial"/>
                <w:bCs/>
                <w:sz w:val="18"/>
                <w:szCs w:val="18"/>
                <w:lang w:eastAsia="ko-KR"/>
              </w:rPr>
              <w:t>NUMERATED (start, stop, …)</w:t>
            </w:r>
          </w:p>
        </w:tc>
        <w:tc>
          <w:tcPr>
            <w:tcW w:w="1728" w:type="dxa"/>
          </w:tcPr>
          <w:p w14:paraId="1411F73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ko-KR"/>
              </w:rPr>
            </w:pPr>
            <w:r w:rsidRPr="00AE4458">
              <w:rPr>
                <w:rFonts w:ascii="Arial" w:eastAsia="Times New Roman" w:hAnsi="Arial" w:cs="Arial" w:hint="eastAsia"/>
                <w:sz w:val="18"/>
                <w:szCs w:val="18"/>
                <w:lang w:eastAsia="ko-KR"/>
              </w:rPr>
              <w:t>I</w:t>
            </w:r>
            <w:r w:rsidRPr="00AE4458">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while the codepoint “stop” means that UL PSI </w:t>
            </w:r>
            <w:r w:rsidRPr="00AE4458">
              <w:rPr>
                <w:rFonts w:ascii="Arial" w:eastAsia="Times New Roman" w:hAnsi="Arial" w:cs="Arial"/>
                <w:sz w:val="18"/>
                <w:szCs w:val="18"/>
                <w:lang w:eastAsia="ko-KR"/>
              </w:rPr>
              <w:lastRenderedPageBreak/>
              <w:t>based discarding is released. Up to 8 DRBs can be set as “start”.</w:t>
            </w:r>
          </w:p>
        </w:tc>
        <w:tc>
          <w:tcPr>
            <w:tcW w:w="1080" w:type="dxa"/>
          </w:tcPr>
          <w:p w14:paraId="1045855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AE4458">
              <w:rPr>
                <w:rFonts w:ascii="Arial" w:eastAsia="Times New Roman" w:hAnsi="Arial" w:cs="Arial" w:hint="eastAsia"/>
                <w:sz w:val="18"/>
                <w:szCs w:val="18"/>
                <w:lang w:eastAsia="ko-KR"/>
              </w:rPr>
              <w:lastRenderedPageBreak/>
              <w:t>Y</w:t>
            </w:r>
            <w:r w:rsidRPr="00AE4458">
              <w:rPr>
                <w:rFonts w:ascii="Arial" w:eastAsia="Times New Roman" w:hAnsi="Arial" w:cs="Arial"/>
                <w:sz w:val="18"/>
                <w:szCs w:val="18"/>
                <w:lang w:eastAsia="ko-KR"/>
              </w:rPr>
              <w:t>ES</w:t>
            </w:r>
          </w:p>
        </w:tc>
        <w:tc>
          <w:tcPr>
            <w:tcW w:w="1080" w:type="dxa"/>
          </w:tcPr>
          <w:p w14:paraId="561959A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cs="Arial"/>
                <w:sz w:val="18"/>
                <w:szCs w:val="18"/>
                <w:lang w:eastAsia="zh-CN"/>
              </w:rPr>
            </w:pPr>
            <w:r w:rsidRPr="00AE4458">
              <w:rPr>
                <w:rFonts w:ascii="Arial" w:eastAsia="Times New Roman" w:hAnsi="Arial" w:cs="Arial" w:hint="eastAsia"/>
                <w:sz w:val="18"/>
                <w:szCs w:val="18"/>
                <w:lang w:eastAsia="ko-KR"/>
              </w:rPr>
              <w:t>i</w:t>
            </w:r>
            <w:r w:rsidRPr="00AE4458">
              <w:rPr>
                <w:rFonts w:ascii="Arial" w:eastAsia="Times New Roman" w:hAnsi="Arial" w:cs="Arial"/>
                <w:sz w:val="18"/>
                <w:szCs w:val="18"/>
                <w:lang w:eastAsia="ko-KR"/>
              </w:rPr>
              <w:t>gnore</w:t>
            </w:r>
          </w:p>
        </w:tc>
      </w:tr>
      <w:tr w:rsidR="00AE4458" w:rsidRPr="00AE4458" w14:paraId="0E14DB87" w14:textId="77777777">
        <w:tc>
          <w:tcPr>
            <w:tcW w:w="2160" w:type="dxa"/>
          </w:tcPr>
          <w:p w14:paraId="7D18780A"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b/>
                <w:bCs/>
                <w:sz w:val="18"/>
                <w:szCs w:val="18"/>
                <w:lang w:eastAsia="ko-KR"/>
              </w:rPr>
            </w:pPr>
            <w:r w:rsidRPr="00AE4458">
              <w:rPr>
                <w:rFonts w:ascii="Arial" w:eastAsia="Times New Roman" w:hAnsi="Arial"/>
                <w:b/>
                <w:bCs/>
                <w:sz w:val="18"/>
                <w:lang w:eastAsia="ko-KR"/>
              </w:rPr>
              <w:t xml:space="preserve">&gt;&gt;UL UP TNL Information to be setup List </w:t>
            </w:r>
          </w:p>
        </w:tc>
        <w:tc>
          <w:tcPr>
            <w:tcW w:w="1080" w:type="dxa"/>
          </w:tcPr>
          <w:p w14:paraId="2EC2069A"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64841C3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
        </w:tc>
        <w:tc>
          <w:tcPr>
            <w:tcW w:w="1512" w:type="dxa"/>
          </w:tcPr>
          <w:p w14:paraId="3B3BFEE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07AF3E0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8EBAFB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34C1E90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6E95558D" w14:textId="77777777">
        <w:tc>
          <w:tcPr>
            <w:tcW w:w="2160" w:type="dxa"/>
          </w:tcPr>
          <w:p w14:paraId="51368FCD"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b/>
                <w:bCs/>
                <w:sz w:val="18"/>
                <w:szCs w:val="18"/>
                <w:lang w:eastAsia="ko-KR"/>
              </w:rPr>
            </w:pPr>
            <w:r w:rsidRPr="00AE4458">
              <w:rPr>
                <w:rFonts w:ascii="Arial" w:eastAsia="Times New Roman" w:hAnsi="Arial"/>
                <w:b/>
                <w:bCs/>
                <w:sz w:val="18"/>
                <w:lang w:eastAsia="ko-KR"/>
              </w:rPr>
              <w:t>&gt;&gt;&gt;UL UP TNL Information to Be Setup Item IEs</w:t>
            </w:r>
          </w:p>
        </w:tc>
        <w:tc>
          <w:tcPr>
            <w:tcW w:w="1080" w:type="dxa"/>
          </w:tcPr>
          <w:p w14:paraId="3537896F" w14:textId="77777777" w:rsidR="00AE4458" w:rsidRPr="00AE4458" w:rsidRDefault="00AE4458" w:rsidP="00AE4458">
            <w:pPr>
              <w:widowControl w:val="0"/>
              <w:overflowPunct w:val="0"/>
              <w:autoSpaceDE w:val="0"/>
              <w:autoSpaceDN w:val="0"/>
              <w:adjustRightInd w:val="0"/>
              <w:spacing w:after="0"/>
              <w:textAlignment w:val="baseline"/>
              <w:rPr>
                <w:rFonts w:ascii="Arial" w:eastAsia="MS Mincho" w:hAnsi="Arial"/>
                <w:sz w:val="18"/>
                <w:lang w:eastAsia="ko-KR"/>
              </w:rPr>
            </w:pPr>
          </w:p>
        </w:tc>
        <w:tc>
          <w:tcPr>
            <w:tcW w:w="1080" w:type="dxa"/>
          </w:tcPr>
          <w:p w14:paraId="2EA038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maxnoofULUPTNLInformation</w:t>
            </w:r>
            <w:proofErr w:type="spellEnd"/>
            <w:r w:rsidRPr="00AE4458">
              <w:rPr>
                <w:rFonts w:ascii="Arial" w:eastAsia="Times New Roman" w:hAnsi="Arial"/>
                <w:i/>
                <w:sz w:val="18"/>
                <w:lang w:eastAsia="ko-KR"/>
              </w:rPr>
              <w:t>&gt;</w:t>
            </w:r>
          </w:p>
        </w:tc>
        <w:tc>
          <w:tcPr>
            <w:tcW w:w="1512" w:type="dxa"/>
          </w:tcPr>
          <w:p w14:paraId="53A908A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6BE91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27D99A4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62017FE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3EE405F6" w14:textId="77777777">
        <w:tc>
          <w:tcPr>
            <w:tcW w:w="2160" w:type="dxa"/>
          </w:tcPr>
          <w:p w14:paraId="71FFF3BC"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AE4458">
              <w:rPr>
                <w:rFonts w:ascii="Arial" w:eastAsia="Times New Roman" w:hAnsi="Arial"/>
                <w:sz w:val="18"/>
                <w:lang w:eastAsia="ko-KR"/>
              </w:rPr>
              <w:t>&gt;&gt;&gt;&gt;UL UP TNL Information</w:t>
            </w:r>
          </w:p>
        </w:tc>
        <w:tc>
          <w:tcPr>
            <w:tcW w:w="1080" w:type="dxa"/>
          </w:tcPr>
          <w:p w14:paraId="03367AB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M</w:t>
            </w:r>
          </w:p>
        </w:tc>
        <w:tc>
          <w:tcPr>
            <w:tcW w:w="1080" w:type="dxa"/>
          </w:tcPr>
          <w:p w14:paraId="5C0DBAD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5C551C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UP Transport Layer Information</w:t>
            </w:r>
          </w:p>
          <w:p w14:paraId="4DDE117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9.3.2.1</w:t>
            </w:r>
          </w:p>
        </w:tc>
        <w:tc>
          <w:tcPr>
            <w:tcW w:w="1728" w:type="dxa"/>
          </w:tcPr>
          <w:p w14:paraId="5B50A61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gNB-CU endpoint of the F1 transport bearer. For delivery of UL PDUs.</w:t>
            </w:r>
          </w:p>
        </w:tc>
        <w:tc>
          <w:tcPr>
            <w:tcW w:w="1080" w:type="dxa"/>
          </w:tcPr>
          <w:p w14:paraId="4001CD5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202ECFB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261A2399" w14:textId="77777777">
        <w:tc>
          <w:tcPr>
            <w:tcW w:w="2160" w:type="dxa"/>
          </w:tcPr>
          <w:p w14:paraId="4CC57DB7"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AE4458">
              <w:rPr>
                <w:rFonts w:ascii="Arial" w:eastAsia="Times New Roman" w:hAnsi="Arial"/>
                <w:sz w:val="18"/>
                <w:lang w:eastAsia="ko-KR"/>
              </w:rPr>
              <w:t>&gt;&gt;&gt;&gt;BH Information</w:t>
            </w:r>
          </w:p>
        </w:tc>
        <w:tc>
          <w:tcPr>
            <w:tcW w:w="1080" w:type="dxa"/>
          </w:tcPr>
          <w:p w14:paraId="4F74BD0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Pr>
          <w:p w14:paraId="4C84B6C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1A65704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9.3.1.114</w:t>
            </w:r>
          </w:p>
        </w:tc>
        <w:tc>
          <w:tcPr>
            <w:tcW w:w="1728" w:type="dxa"/>
          </w:tcPr>
          <w:p w14:paraId="40900D4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15B632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hint="eastAsia"/>
                <w:bCs/>
                <w:sz w:val="18"/>
                <w:szCs w:val="18"/>
                <w:lang w:eastAsia="ko-KR"/>
              </w:rPr>
              <w:t>YES</w:t>
            </w:r>
          </w:p>
        </w:tc>
        <w:tc>
          <w:tcPr>
            <w:tcW w:w="1080" w:type="dxa"/>
          </w:tcPr>
          <w:p w14:paraId="59F84FC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bCs/>
                <w:sz w:val="18"/>
                <w:szCs w:val="18"/>
                <w:lang w:eastAsia="ko-KR"/>
              </w:rPr>
              <w:t>ignore</w:t>
            </w:r>
          </w:p>
        </w:tc>
      </w:tr>
      <w:tr w:rsidR="00AE4458" w:rsidRPr="00AE4458" w14:paraId="048FEAB8" w14:textId="77777777">
        <w:tc>
          <w:tcPr>
            <w:tcW w:w="2160" w:type="dxa"/>
          </w:tcPr>
          <w:p w14:paraId="53D459EE"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AE4458">
              <w:rPr>
                <w:rFonts w:ascii="Arial" w:eastAsia="Times New Roman" w:hAnsi="Arial" w:cs="Arial" w:hint="eastAsia"/>
                <w:sz w:val="18"/>
                <w:lang w:eastAsia="ko-KR"/>
              </w:rPr>
              <w:t>&gt;</w:t>
            </w:r>
            <w:r w:rsidRPr="00AE4458">
              <w:rPr>
                <w:rFonts w:ascii="Arial" w:eastAsia="Times New Roman" w:hAnsi="Arial" w:cs="Arial"/>
                <w:sz w:val="18"/>
                <w:lang w:eastAsia="ko-KR"/>
              </w:rPr>
              <w:t>&gt;&gt;&gt;DRB Mapping Info</w:t>
            </w:r>
          </w:p>
        </w:tc>
        <w:tc>
          <w:tcPr>
            <w:tcW w:w="1080" w:type="dxa"/>
          </w:tcPr>
          <w:p w14:paraId="148AE5E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cs="Arial"/>
                <w:sz w:val="18"/>
                <w:lang w:eastAsia="ko-KR"/>
              </w:rPr>
              <w:t>O</w:t>
            </w:r>
          </w:p>
        </w:tc>
        <w:tc>
          <w:tcPr>
            <w:tcW w:w="1080" w:type="dxa"/>
          </w:tcPr>
          <w:p w14:paraId="2FA21AE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8EF80F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AE4458">
              <w:rPr>
                <w:rFonts w:ascii="Arial" w:eastAsia="Times New Roman" w:hAnsi="Arial" w:cs="Arial"/>
                <w:sz w:val="18"/>
                <w:lang w:eastAsia="ko-KR"/>
              </w:rPr>
              <w:t>Uu</w:t>
            </w:r>
            <w:proofErr w:type="spellEnd"/>
            <w:r w:rsidRPr="00AE4458">
              <w:rPr>
                <w:rFonts w:ascii="Arial" w:eastAsia="Times New Roman" w:hAnsi="Arial" w:cs="Arial"/>
                <w:sz w:val="18"/>
                <w:lang w:eastAsia="ko-KR"/>
              </w:rPr>
              <w:t xml:space="preserve"> RLC Channel ID</w:t>
            </w:r>
            <w:r w:rsidRPr="00AE4458">
              <w:rPr>
                <w:rFonts w:ascii="Arial" w:eastAsia="Times New Roman" w:hAnsi="Arial" w:cs="Arial" w:hint="eastAsia"/>
                <w:sz w:val="18"/>
                <w:lang w:eastAsia="ko-KR"/>
              </w:rPr>
              <w:t xml:space="preserve"> </w:t>
            </w:r>
            <w:r w:rsidRPr="00AE4458">
              <w:rPr>
                <w:rFonts w:ascii="Arial" w:eastAsia="Times New Roman" w:hAnsi="Arial" w:cs="Arial"/>
                <w:sz w:val="18"/>
                <w:lang w:eastAsia="ko-KR"/>
              </w:rPr>
              <w:t>9.3.1.266</w:t>
            </w:r>
          </w:p>
        </w:tc>
        <w:tc>
          <w:tcPr>
            <w:tcW w:w="1728" w:type="dxa"/>
          </w:tcPr>
          <w:p w14:paraId="1733442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4CB078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AE4458">
              <w:rPr>
                <w:rFonts w:ascii="Arial" w:eastAsia="Times New Roman" w:hAnsi="Arial" w:cs="Arial"/>
                <w:sz w:val="18"/>
                <w:lang w:eastAsia="ko-KR"/>
              </w:rPr>
              <w:t>YES</w:t>
            </w:r>
          </w:p>
        </w:tc>
        <w:tc>
          <w:tcPr>
            <w:tcW w:w="1080" w:type="dxa"/>
          </w:tcPr>
          <w:p w14:paraId="1BED959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bCs/>
                <w:sz w:val="18"/>
                <w:szCs w:val="18"/>
                <w:lang w:eastAsia="ko-KR"/>
              </w:rPr>
            </w:pPr>
            <w:r w:rsidRPr="00AE4458">
              <w:rPr>
                <w:rFonts w:ascii="Arial" w:eastAsia="Times New Roman" w:hAnsi="Arial" w:cs="Arial"/>
                <w:sz w:val="18"/>
                <w:lang w:eastAsia="ko-KR"/>
              </w:rPr>
              <w:t>ignore</w:t>
            </w:r>
          </w:p>
        </w:tc>
      </w:tr>
      <w:tr w:rsidR="00AE4458" w:rsidRPr="00AE4458" w14:paraId="361CA0E6" w14:textId="77777777">
        <w:tc>
          <w:tcPr>
            <w:tcW w:w="2160" w:type="dxa"/>
          </w:tcPr>
          <w:p w14:paraId="202C3ECE"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Batang" w:hAnsi="Arial"/>
                <w:bCs/>
                <w:sz w:val="18"/>
                <w:lang w:eastAsia="ko-KR"/>
              </w:rPr>
              <w:t>&gt;&gt;UL Configuration</w:t>
            </w:r>
          </w:p>
        </w:tc>
        <w:tc>
          <w:tcPr>
            <w:tcW w:w="1080" w:type="dxa"/>
          </w:tcPr>
          <w:p w14:paraId="5C7233E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SimSun" w:hAnsi="Arial"/>
                <w:sz w:val="18"/>
                <w:lang w:eastAsia="zh-CN"/>
              </w:rPr>
              <w:t>O</w:t>
            </w:r>
          </w:p>
        </w:tc>
        <w:tc>
          <w:tcPr>
            <w:tcW w:w="1080" w:type="dxa"/>
          </w:tcPr>
          <w:p w14:paraId="243D572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044EB7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SimSun" w:hAnsi="Arial"/>
                <w:sz w:val="18"/>
                <w:lang w:eastAsia="ko-KR"/>
              </w:rPr>
              <w:t>9.3.1.31</w:t>
            </w:r>
          </w:p>
        </w:tc>
        <w:tc>
          <w:tcPr>
            <w:tcW w:w="1728" w:type="dxa"/>
          </w:tcPr>
          <w:p w14:paraId="4F097FC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SimSun" w:hAnsi="Arial"/>
                <w:sz w:val="18"/>
                <w:lang w:eastAsia="ko-KR"/>
              </w:rPr>
              <w:t>Information about UL usage in gNB-DU</w:t>
            </w:r>
            <w:r w:rsidRPr="00AE4458">
              <w:rPr>
                <w:rFonts w:ascii="Arial" w:eastAsia="SimSun" w:hAnsi="Arial"/>
                <w:sz w:val="18"/>
                <w:lang w:eastAsia="zh-CN"/>
              </w:rPr>
              <w:t xml:space="preserve">. </w:t>
            </w:r>
          </w:p>
        </w:tc>
        <w:tc>
          <w:tcPr>
            <w:tcW w:w="1080" w:type="dxa"/>
          </w:tcPr>
          <w:p w14:paraId="3A77EFC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263764A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188E19FC" w14:textId="77777777">
        <w:tc>
          <w:tcPr>
            <w:tcW w:w="2160" w:type="dxa"/>
          </w:tcPr>
          <w:p w14:paraId="03556FAD"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AE4458">
              <w:rPr>
                <w:rFonts w:ascii="Arial" w:eastAsia="Times New Roman" w:hAnsi="Arial"/>
                <w:sz w:val="18"/>
                <w:szCs w:val="18"/>
                <w:lang w:eastAsia="ko-KR"/>
              </w:rPr>
              <w:t>&gt;&gt;DL PDCP SN length</w:t>
            </w:r>
          </w:p>
        </w:tc>
        <w:tc>
          <w:tcPr>
            <w:tcW w:w="1080" w:type="dxa"/>
          </w:tcPr>
          <w:p w14:paraId="7FA9E45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szCs w:val="18"/>
                <w:lang w:eastAsia="ko-KR"/>
              </w:rPr>
              <w:t>O</w:t>
            </w:r>
          </w:p>
        </w:tc>
        <w:tc>
          <w:tcPr>
            <w:tcW w:w="1080" w:type="dxa"/>
          </w:tcPr>
          <w:p w14:paraId="33A9A2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DD33CF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sidRPr="00AE4458">
              <w:rPr>
                <w:rFonts w:ascii="Arial" w:eastAsia="Times New Roman" w:hAnsi="Arial"/>
                <w:sz w:val="18"/>
                <w:szCs w:val="18"/>
                <w:lang w:eastAsia="ko-KR"/>
              </w:rPr>
              <w:t>ENUMERATED(</w:t>
            </w:r>
            <w:proofErr w:type="gramEnd"/>
            <w:r w:rsidRPr="00AE4458">
              <w:rPr>
                <w:rFonts w:ascii="Arial" w:eastAsia="Times New Roman" w:hAnsi="Arial"/>
                <w:sz w:val="18"/>
                <w:szCs w:val="18"/>
                <w:lang w:eastAsia="ko-KR"/>
              </w:rPr>
              <w:t>12bits,18bits, ...)</w:t>
            </w:r>
          </w:p>
        </w:tc>
        <w:tc>
          <w:tcPr>
            <w:tcW w:w="1728" w:type="dxa"/>
          </w:tcPr>
          <w:p w14:paraId="7BD783D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5E97EF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YES</w:t>
            </w:r>
          </w:p>
        </w:tc>
        <w:tc>
          <w:tcPr>
            <w:tcW w:w="1080" w:type="dxa"/>
          </w:tcPr>
          <w:p w14:paraId="39B9661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ignore</w:t>
            </w:r>
          </w:p>
        </w:tc>
      </w:tr>
      <w:tr w:rsidR="00AE4458" w:rsidRPr="00AE4458" w14:paraId="56106521" w14:textId="77777777">
        <w:tc>
          <w:tcPr>
            <w:tcW w:w="2160" w:type="dxa"/>
          </w:tcPr>
          <w:p w14:paraId="1E8790A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AE4458">
              <w:rPr>
                <w:rFonts w:ascii="Arial" w:eastAsia="Times New Roman" w:hAnsi="Arial"/>
                <w:sz w:val="18"/>
                <w:szCs w:val="18"/>
                <w:lang w:eastAsia="ko-KR"/>
              </w:rPr>
              <w:t>&gt;&gt;</w:t>
            </w:r>
            <w:r w:rsidRPr="00AE4458">
              <w:rPr>
                <w:rFonts w:ascii="Arial" w:eastAsia="Times New Roman" w:hAnsi="Arial"/>
                <w:sz w:val="18"/>
                <w:szCs w:val="18"/>
                <w:lang w:eastAsia="zh-CN"/>
              </w:rPr>
              <w:t xml:space="preserve">UL </w:t>
            </w:r>
            <w:r w:rsidRPr="00AE4458">
              <w:rPr>
                <w:rFonts w:ascii="Arial" w:eastAsia="Times New Roman" w:hAnsi="Arial"/>
                <w:sz w:val="18"/>
                <w:szCs w:val="18"/>
                <w:lang w:eastAsia="ko-KR"/>
              </w:rPr>
              <w:t>PDCP SN length</w:t>
            </w:r>
          </w:p>
        </w:tc>
        <w:tc>
          <w:tcPr>
            <w:tcW w:w="1080" w:type="dxa"/>
          </w:tcPr>
          <w:p w14:paraId="51C5CBD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AE4458">
              <w:rPr>
                <w:rFonts w:ascii="Arial" w:eastAsia="Times New Roman" w:hAnsi="Arial"/>
                <w:sz w:val="18"/>
                <w:szCs w:val="18"/>
                <w:lang w:eastAsia="zh-CN"/>
              </w:rPr>
              <w:t>O</w:t>
            </w:r>
          </w:p>
        </w:tc>
        <w:tc>
          <w:tcPr>
            <w:tcW w:w="1080" w:type="dxa"/>
          </w:tcPr>
          <w:p w14:paraId="2C2990C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51A5144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szCs w:val="18"/>
                <w:lang w:eastAsia="ko-KR"/>
              </w:rPr>
              <w:t>ENUMERATED (12bits, 18bits, ...)</w:t>
            </w:r>
          </w:p>
        </w:tc>
        <w:tc>
          <w:tcPr>
            <w:tcW w:w="1728" w:type="dxa"/>
          </w:tcPr>
          <w:p w14:paraId="4508327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68532C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E4458">
              <w:rPr>
                <w:rFonts w:ascii="Arial" w:eastAsia="Times New Roman" w:hAnsi="Arial" w:cs="Arial"/>
                <w:sz w:val="18"/>
                <w:szCs w:val="18"/>
                <w:lang w:eastAsia="zh-CN"/>
              </w:rPr>
              <w:t>YES</w:t>
            </w:r>
          </w:p>
        </w:tc>
        <w:tc>
          <w:tcPr>
            <w:tcW w:w="1080" w:type="dxa"/>
          </w:tcPr>
          <w:p w14:paraId="1EF91E6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E4458">
              <w:rPr>
                <w:rFonts w:ascii="Arial" w:eastAsia="Times New Roman" w:hAnsi="Arial" w:cs="Arial"/>
                <w:sz w:val="18"/>
                <w:szCs w:val="18"/>
                <w:lang w:eastAsia="zh-CN"/>
              </w:rPr>
              <w:t>ignore</w:t>
            </w:r>
          </w:p>
        </w:tc>
      </w:tr>
      <w:tr w:rsidR="00AE4458" w:rsidRPr="00AE4458" w14:paraId="158C35FB" w14:textId="77777777">
        <w:tc>
          <w:tcPr>
            <w:tcW w:w="2160" w:type="dxa"/>
          </w:tcPr>
          <w:p w14:paraId="4E048BAA"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AE4458">
              <w:rPr>
                <w:rFonts w:ascii="Arial" w:eastAsia="Batang" w:hAnsi="Arial"/>
                <w:bCs/>
                <w:sz w:val="18"/>
                <w:lang w:eastAsia="ko-KR"/>
              </w:rPr>
              <w:t>&gt;&gt;Bearer Type Change</w:t>
            </w:r>
          </w:p>
        </w:tc>
        <w:tc>
          <w:tcPr>
            <w:tcW w:w="1080" w:type="dxa"/>
          </w:tcPr>
          <w:p w14:paraId="1F6EC91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lang w:eastAsia="zh-CN"/>
              </w:rPr>
              <w:t>O</w:t>
            </w:r>
          </w:p>
        </w:tc>
        <w:tc>
          <w:tcPr>
            <w:tcW w:w="1080" w:type="dxa"/>
          </w:tcPr>
          <w:p w14:paraId="7824F9A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3D8B53E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lang w:eastAsia="ko-KR"/>
              </w:rPr>
              <w:t>ENUMERATED (true, …)</w:t>
            </w:r>
          </w:p>
        </w:tc>
        <w:tc>
          <w:tcPr>
            <w:tcW w:w="1728" w:type="dxa"/>
          </w:tcPr>
          <w:p w14:paraId="251E16F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0E64B47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lang w:eastAsia="ko-KR"/>
              </w:rPr>
              <w:t>YES</w:t>
            </w:r>
          </w:p>
        </w:tc>
        <w:tc>
          <w:tcPr>
            <w:tcW w:w="1080" w:type="dxa"/>
          </w:tcPr>
          <w:p w14:paraId="486CEB5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lang w:eastAsia="ko-KR"/>
              </w:rPr>
              <w:t>ignore</w:t>
            </w:r>
          </w:p>
        </w:tc>
      </w:tr>
      <w:tr w:rsidR="00AE4458" w:rsidRPr="00AE4458" w14:paraId="1FB81C15" w14:textId="77777777">
        <w:tc>
          <w:tcPr>
            <w:tcW w:w="2160" w:type="dxa"/>
          </w:tcPr>
          <w:p w14:paraId="3EFF9076"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szCs w:val="18"/>
                <w:lang w:eastAsia="ko-KR"/>
              </w:rPr>
            </w:pPr>
            <w:r w:rsidRPr="00AE4458">
              <w:rPr>
                <w:rFonts w:ascii="Arial" w:eastAsia="Batang" w:hAnsi="Arial"/>
                <w:bCs/>
                <w:sz w:val="18"/>
                <w:lang w:eastAsia="ko-KR"/>
              </w:rPr>
              <w:t>&gt;&gt;RLC Mode</w:t>
            </w:r>
          </w:p>
        </w:tc>
        <w:tc>
          <w:tcPr>
            <w:tcW w:w="1080" w:type="dxa"/>
          </w:tcPr>
          <w:p w14:paraId="6D55D42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lang w:eastAsia="ko-KR"/>
              </w:rPr>
              <w:t>O</w:t>
            </w:r>
          </w:p>
        </w:tc>
        <w:tc>
          <w:tcPr>
            <w:tcW w:w="1080" w:type="dxa"/>
          </w:tcPr>
          <w:p w14:paraId="10B811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12" w:type="dxa"/>
          </w:tcPr>
          <w:p w14:paraId="007D18B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lang w:eastAsia="ko-KR"/>
              </w:rPr>
              <w:t>9.3.1.27</w:t>
            </w:r>
          </w:p>
        </w:tc>
        <w:tc>
          <w:tcPr>
            <w:tcW w:w="1728" w:type="dxa"/>
          </w:tcPr>
          <w:p w14:paraId="5A2AA2A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30AE25D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YES</w:t>
            </w:r>
          </w:p>
        </w:tc>
        <w:tc>
          <w:tcPr>
            <w:tcW w:w="1080" w:type="dxa"/>
          </w:tcPr>
          <w:p w14:paraId="23EEEAF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AE4458">
              <w:rPr>
                <w:rFonts w:ascii="Arial" w:eastAsia="Times New Roman" w:hAnsi="Arial" w:cs="Arial"/>
                <w:sz w:val="18"/>
                <w:szCs w:val="18"/>
                <w:lang w:eastAsia="ko-KR"/>
              </w:rPr>
              <w:t>ignore</w:t>
            </w:r>
          </w:p>
        </w:tc>
      </w:tr>
      <w:tr w:rsidR="00AE4458" w:rsidRPr="00AE4458" w14:paraId="47D94A9E" w14:textId="77777777">
        <w:tc>
          <w:tcPr>
            <w:tcW w:w="2160" w:type="dxa"/>
            <w:tcBorders>
              <w:top w:val="single" w:sz="4" w:space="0" w:color="auto"/>
              <w:left w:val="single" w:sz="4" w:space="0" w:color="auto"/>
              <w:bottom w:val="single" w:sz="4" w:space="0" w:color="auto"/>
              <w:right w:val="single" w:sz="4" w:space="0" w:color="auto"/>
            </w:tcBorders>
          </w:tcPr>
          <w:p w14:paraId="751A271F"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AE4458">
              <w:rPr>
                <w:rFonts w:ascii="Arial" w:eastAsia="Batang" w:hAnsi="Arial"/>
                <w:bCs/>
                <w:sz w:val="18"/>
                <w:lang w:eastAsia="ko-KR"/>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75BB3C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0C486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43A92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2CBE484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Information on the initial state of CA based UL PDCP duplication.</w:t>
            </w:r>
          </w:p>
          <w:p w14:paraId="1AE72A8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This IE is ignored if the </w:t>
            </w:r>
            <w:r w:rsidRPr="00AE4458">
              <w:rPr>
                <w:rFonts w:ascii="Arial" w:eastAsia="Times New Roman" w:hAnsi="Arial"/>
                <w:i/>
                <w:sz w:val="18"/>
                <w:lang w:eastAsia="ko-KR"/>
              </w:rPr>
              <w:t>RLC Duplication Information</w:t>
            </w:r>
            <w:r w:rsidRPr="00AE4458">
              <w:rPr>
                <w:rFonts w:ascii="Arial" w:eastAsia="Times New Roman" w:hAnsi="Arial"/>
                <w:sz w:val="18"/>
                <w:lang w:eastAsia="ko-KR"/>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1573E0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F298B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reject</w:t>
            </w:r>
          </w:p>
        </w:tc>
      </w:tr>
      <w:tr w:rsidR="00AE4458" w:rsidRPr="00AE4458" w14:paraId="203789CA" w14:textId="77777777">
        <w:tc>
          <w:tcPr>
            <w:tcW w:w="2160" w:type="dxa"/>
            <w:tcBorders>
              <w:top w:val="single" w:sz="4" w:space="0" w:color="auto"/>
              <w:left w:val="single" w:sz="4" w:space="0" w:color="auto"/>
              <w:bottom w:val="single" w:sz="4" w:space="0" w:color="auto"/>
              <w:right w:val="single" w:sz="4" w:space="0" w:color="auto"/>
            </w:tcBorders>
          </w:tcPr>
          <w:p w14:paraId="76107AC5"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AE4458">
              <w:rPr>
                <w:rFonts w:ascii="Arial" w:eastAsia="Batang" w:hAnsi="Arial"/>
                <w:bCs/>
                <w:sz w:val="18"/>
                <w:lang w:eastAsia="ko-KR"/>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7142BC9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49012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BF41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B3980B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580BC07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E3D38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reject</w:t>
            </w:r>
          </w:p>
        </w:tc>
      </w:tr>
      <w:tr w:rsidR="00AE4458" w:rsidRPr="00AE4458" w14:paraId="6ECD4D68" w14:textId="77777777">
        <w:tc>
          <w:tcPr>
            <w:tcW w:w="2160" w:type="dxa"/>
            <w:tcBorders>
              <w:top w:val="single" w:sz="4" w:space="0" w:color="auto"/>
              <w:left w:val="single" w:sz="4" w:space="0" w:color="auto"/>
              <w:bottom w:val="single" w:sz="4" w:space="0" w:color="auto"/>
              <w:right w:val="single" w:sz="4" w:space="0" w:color="auto"/>
            </w:tcBorders>
          </w:tcPr>
          <w:p w14:paraId="0DADBB64"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bCs/>
                <w:sz w:val="18"/>
                <w:lang w:eastAsia="ko-KR"/>
              </w:rPr>
            </w:pPr>
            <w:r w:rsidRPr="00AE4458">
              <w:rPr>
                <w:rFonts w:ascii="Arial" w:eastAsia="Batang" w:hAnsi="Arial"/>
                <w:bCs/>
                <w:sz w:val="18"/>
                <w:lang w:eastAsia="ko-KR"/>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CFA96D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7A643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6637A3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Duplication activation</w:t>
            </w:r>
          </w:p>
          <w:p w14:paraId="2154102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9.3.1.36</w:t>
            </w:r>
          </w:p>
        </w:tc>
        <w:tc>
          <w:tcPr>
            <w:tcW w:w="1728" w:type="dxa"/>
            <w:tcBorders>
              <w:top w:val="single" w:sz="4" w:space="0" w:color="auto"/>
              <w:left w:val="single" w:sz="4" w:space="0" w:color="auto"/>
              <w:bottom w:val="single" w:sz="4" w:space="0" w:color="auto"/>
              <w:right w:val="single" w:sz="4" w:space="0" w:color="auto"/>
            </w:tcBorders>
          </w:tcPr>
          <w:p w14:paraId="30FBA9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Information on the initial state of DC based UL PDCP duplication.</w:t>
            </w:r>
          </w:p>
          <w:p w14:paraId="41AC8DA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szCs w:val="18"/>
                <w:lang w:eastAsia="ja-JP"/>
              </w:rPr>
              <w:t xml:space="preserve">This IE is ignored if the </w:t>
            </w:r>
            <w:r w:rsidRPr="00AE4458">
              <w:rPr>
                <w:rFonts w:ascii="Arial" w:eastAsia="Times New Roman" w:hAnsi="Arial"/>
                <w:i/>
                <w:sz w:val="18"/>
                <w:szCs w:val="18"/>
                <w:lang w:eastAsia="ja-JP"/>
              </w:rPr>
              <w:t>RLC Duplication Information</w:t>
            </w:r>
            <w:r w:rsidRPr="00AE4458">
              <w:rPr>
                <w:rFonts w:ascii="Arial" w:eastAsia="Times New Roman" w:hAnsi="Arial"/>
                <w:iCs/>
                <w:sz w:val="18"/>
                <w:szCs w:val="18"/>
                <w:lang w:eastAsia="ja-JP"/>
              </w:rPr>
              <w:t xml:space="preserve"> IE is present.</w:t>
            </w:r>
            <w:r w:rsidRPr="00AE4458">
              <w:rPr>
                <w:rFonts w:ascii="Arial" w:eastAsia="Times New Roman" w:hAnsi="Arial"/>
                <w:sz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13C259F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2032C7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reject</w:t>
            </w:r>
          </w:p>
        </w:tc>
      </w:tr>
      <w:tr w:rsidR="00AE4458" w:rsidRPr="00AE4458" w14:paraId="5AAECBA9" w14:textId="77777777">
        <w:tc>
          <w:tcPr>
            <w:tcW w:w="2160" w:type="dxa"/>
            <w:tcBorders>
              <w:top w:val="single" w:sz="4" w:space="0" w:color="auto"/>
              <w:left w:val="single" w:sz="4" w:space="0" w:color="auto"/>
              <w:bottom w:val="single" w:sz="4" w:space="0" w:color="auto"/>
              <w:right w:val="single" w:sz="4" w:space="0" w:color="auto"/>
            </w:tcBorders>
          </w:tcPr>
          <w:p w14:paraId="551F84DE"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b/>
                <w:bCs/>
                <w:sz w:val="18"/>
                <w:lang w:eastAsia="ko-KR"/>
              </w:rPr>
            </w:pPr>
            <w:r w:rsidRPr="00AE4458">
              <w:rPr>
                <w:rFonts w:ascii="Arial" w:eastAsia="Times New Roman" w:hAnsi="Arial"/>
                <w:b/>
                <w:bCs/>
                <w:sz w:val="18"/>
                <w:lang w:eastAsia="ko-KR"/>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5391CA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0E057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3F59B2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4DDB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F1FBC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55D3E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ignore</w:t>
            </w:r>
          </w:p>
        </w:tc>
      </w:tr>
      <w:tr w:rsidR="00AE4458" w:rsidRPr="00AE4458" w14:paraId="5D234EA3" w14:textId="77777777">
        <w:tc>
          <w:tcPr>
            <w:tcW w:w="2160" w:type="dxa"/>
            <w:tcBorders>
              <w:top w:val="single" w:sz="4" w:space="0" w:color="auto"/>
              <w:left w:val="single" w:sz="4" w:space="0" w:color="auto"/>
              <w:bottom w:val="single" w:sz="4" w:space="0" w:color="auto"/>
              <w:right w:val="single" w:sz="4" w:space="0" w:color="auto"/>
            </w:tcBorders>
          </w:tcPr>
          <w:p w14:paraId="7EC7F991"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AE4458">
              <w:rPr>
                <w:rFonts w:ascii="Arial" w:eastAsia="Times New Roman" w:hAnsi="Arial"/>
                <w:b/>
                <w:bCs/>
                <w:sz w:val="18"/>
                <w:lang w:eastAsia="ko-KR"/>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8BE347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EEF48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maxnoofAdditionalPDCPDuplicationTNL</w:t>
            </w:r>
            <w:proofErr w:type="spellEnd"/>
            <w:r w:rsidRPr="00AE4458">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51277CD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2EE0F5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D03DE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CE3759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ignore</w:t>
            </w:r>
          </w:p>
        </w:tc>
      </w:tr>
      <w:tr w:rsidR="00AE4458" w:rsidRPr="00AE4458" w14:paraId="35401CDF" w14:textId="77777777">
        <w:tc>
          <w:tcPr>
            <w:tcW w:w="2160" w:type="dxa"/>
            <w:tcBorders>
              <w:top w:val="single" w:sz="4" w:space="0" w:color="auto"/>
              <w:left w:val="single" w:sz="4" w:space="0" w:color="auto"/>
              <w:bottom w:val="single" w:sz="4" w:space="0" w:color="auto"/>
              <w:right w:val="single" w:sz="4" w:space="0" w:color="auto"/>
            </w:tcBorders>
          </w:tcPr>
          <w:p w14:paraId="2E8CBE2C"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AE4458">
              <w:rPr>
                <w:rFonts w:ascii="Arial" w:eastAsia="Times New Roman" w:hAnsi="Arial"/>
                <w:sz w:val="18"/>
                <w:lang w:eastAsia="ko-KR"/>
              </w:rPr>
              <w:lastRenderedPageBreak/>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8687A9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B34068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EBB67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UP Transport Layer Information</w:t>
            </w:r>
          </w:p>
          <w:p w14:paraId="1EC5023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9.3.2.1</w:t>
            </w:r>
          </w:p>
        </w:tc>
        <w:tc>
          <w:tcPr>
            <w:tcW w:w="1728" w:type="dxa"/>
            <w:tcBorders>
              <w:top w:val="single" w:sz="4" w:space="0" w:color="auto"/>
              <w:left w:val="single" w:sz="4" w:space="0" w:color="auto"/>
              <w:bottom w:val="single" w:sz="4" w:space="0" w:color="auto"/>
              <w:right w:val="single" w:sz="4" w:space="0" w:color="auto"/>
            </w:tcBorders>
          </w:tcPr>
          <w:p w14:paraId="06F3279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394382E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00F19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15B3DE4E" w14:textId="77777777">
        <w:tc>
          <w:tcPr>
            <w:tcW w:w="2160" w:type="dxa"/>
            <w:tcBorders>
              <w:top w:val="single" w:sz="4" w:space="0" w:color="auto"/>
              <w:left w:val="single" w:sz="4" w:space="0" w:color="auto"/>
              <w:bottom w:val="single" w:sz="4" w:space="0" w:color="auto"/>
              <w:right w:val="single" w:sz="4" w:space="0" w:color="auto"/>
            </w:tcBorders>
          </w:tcPr>
          <w:p w14:paraId="77A05EB7"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AE4458">
              <w:rPr>
                <w:rFonts w:ascii="Arial" w:eastAsia="Times New Roman" w:hAnsi="Arial" w:cs="Arial" w:hint="eastAsia"/>
                <w:sz w:val="18"/>
                <w:szCs w:val="18"/>
                <w:lang w:eastAsia="zh-CN"/>
              </w:rPr>
              <w:t>&gt;</w:t>
            </w:r>
            <w:r w:rsidRPr="00AE4458">
              <w:rPr>
                <w:rFonts w:ascii="Arial" w:eastAsia="Times New Roman" w:hAnsi="Arial" w:cs="Arial"/>
                <w:sz w:val="18"/>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5E5E8C2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34007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03EEC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cs="Arial"/>
                <w:sz w:val="18"/>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0BEC8F8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4B073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hint="eastAsia"/>
                <w:sz w:val="18"/>
                <w:szCs w:val="18"/>
                <w:lang w:eastAsia="zh-CN"/>
              </w:rPr>
              <w:t>Y</w:t>
            </w:r>
            <w:r w:rsidRPr="00AE4458">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605BF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hint="eastAsia"/>
                <w:sz w:val="18"/>
                <w:szCs w:val="18"/>
                <w:lang w:eastAsia="zh-CN"/>
              </w:rPr>
              <w:t>i</w:t>
            </w:r>
            <w:r w:rsidRPr="00AE4458">
              <w:rPr>
                <w:rFonts w:ascii="Arial" w:eastAsia="Times New Roman" w:hAnsi="Arial" w:cs="Arial"/>
                <w:sz w:val="18"/>
                <w:szCs w:val="18"/>
                <w:lang w:eastAsia="zh-CN"/>
              </w:rPr>
              <w:t>gnore</w:t>
            </w:r>
          </w:p>
        </w:tc>
      </w:tr>
      <w:tr w:rsidR="00AE4458" w:rsidRPr="00AE4458" w14:paraId="6446EB7A" w14:textId="77777777">
        <w:tc>
          <w:tcPr>
            <w:tcW w:w="2160" w:type="dxa"/>
            <w:tcBorders>
              <w:top w:val="single" w:sz="4" w:space="0" w:color="auto"/>
              <w:left w:val="single" w:sz="4" w:space="0" w:color="auto"/>
              <w:bottom w:val="single" w:sz="4" w:space="0" w:color="auto"/>
              <w:right w:val="single" w:sz="4" w:space="0" w:color="auto"/>
            </w:tcBorders>
          </w:tcPr>
          <w:p w14:paraId="30642131"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C5A19E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r w:rsidRPr="00AE4458">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9FDF1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B3DABE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SimSun" w:hAnsi="Arial"/>
                <w:sz w:val="18"/>
                <w:lang w:eastAsia="ko-KR"/>
              </w:rPr>
              <w:t>9.3.1.146</w:t>
            </w:r>
          </w:p>
        </w:tc>
        <w:tc>
          <w:tcPr>
            <w:tcW w:w="1728" w:type="dxa"/>
            <w:tcBorders>
              <w:top w:val="single" w:sz="4" w:space="0" w:color="auto"/>
              <w:left w:val="single" w:sz="4" w:space="0" w:color="auto"/>
              <w:bottom w:val="single" w:sz="4" w:space="0" w:color="auto"/>
              <w:right w:val="single" w:sz="4" w:space="0" w:color="auto"/>
            </w:tcBorders>
          </w:tcPr>
          <w:p w14:paraId="17F97CA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92F556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SimSu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EB2DC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hint="eastAsia"/>
                <w:sz w:val="18"/>
                <w:lang w:eastAsia="zh-CN"/>
              </w:rPr>
              <w:t>i</w:t>
            </w:r>
            <w:r w:rsidRPr="00AE4458">
              <w:rPr>
                <w:rFonts w:ascii="Arial" w:eastAsia="Times New Roman" w:hAnsi="Arial"/>
                <w:sz w:val="18"/>
                <w:lang w:eastAsia="zh-CN"/>
              </w:rPr>
              <w:t>gnore</w:t>
            </w:r>
          </w:p>
        </w:tc>
      </w:tr>
      <w:tr w:rsidR="00AE4458" w:rsidRPr="00AE4458" w14:paraId="6A52AC11" w14:textId="77777777">
        <w:tc>
          <w:tcPr>
            <w:tcW w:w="2160" w:type="dxa"/>
            <w:tcBorders>
              <w:top w:val="single" w:sz="4" w:space="0" w:color="auto"/>
              <w:left w:val="single" w:sz="4" w:space="0" w:color="auto"/>
              <w:bottom w:val="single" w:sz="4" w:space="0" w:color="auto"/>
              <w:right w:val="single" w:sz="4" w:space="0" w:color="auto"/>
            </w:tcBorders>
          </w:tcPr>
          <w:p w14:paraId="0FC4812A"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Times New Roman" w:hAnsi="Arial"/>
                <w:sz w:val="18"/>
                <w:lang w:eastAsia="ko-KR"/>
              </w:rPr>
              <w:t>&gt;&gt;</w:t>
            </w:r>
            <w:r w:rsidRPr="00AE4458">
              <w:rPr>
                <w:rFonts w:ascii="Arial" w:eastAsia="Times New Roman" w:hAnsi="Arial" w:hint="eastAsia"/>
                <w:sz w:val="18"/>
                <w:lang w:eastAsia="ko-KR"/>
              </w:rPr>
              <w:t>T</w:t>
            </w:r>
            <w:r w:rsidRPr="00AE4458">
              <w:rPr>
                <w:rFonts w:ascii="Arial" w:eastAsia="Times New Roman" w:hAnsi="Arial"/>
                <w:sz w:val="18"/>
                <w:lang w:eastAsia="ko-KR"/>
              </w:rPr>
              <w:t>ransmission Stop Indicator</w:t>
            </w:r>
          </w:p>
        </w:tc>
        <w:tc>
          <w:tcPr>
            <w:tcW w:w="1080" w:type="dxa"/>
            <w:tcBorders>
              <w:top w:val="single" w:sz="4" w:space="0" w:color="auto"/>
              <w:left w:val="single" w:sz="4" w:space="0" w:color="auto"/>
              <w:bottom w:val="single" w:sz="4" w:space="0" w:color="auto"/>
              <w:right w:val="single" w:sz="4" w:space="0" w:color="auto"/>
            </w:tcBorders>
          </w:tcPr>
          <w:p w14:paraId="009BD392"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sz w:val="18"/>
                <w:lang w:eastAsia="zh-CN"/>
              </w:rPr>
            </w:pPr>
            <w:r w:rsidRPr="00AE4458">
              <w:rPr>
                <w:rFonts w:ascii="Arial" w:eastAsia="Times New Roman" w:hAnsi="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5103B1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B6C968"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sz w:val="18"/>
                <w:lang w:eastAsia="ko-KR"/>
              </w:rPr>
            </w:pPr>
            <w:r w:rsidRPr="00AE4458">
              <w:rPr>
                <w:rFonts w:ascii="Arial" w:eastAsia="Times New Roman" w:hAnsi="Arial" w:hint="eastAsia"/>
                <w:sz w:val="18"/>
                <w:lang w:eastAsia="ko-KR"/>
              </w:rPr>
              <w:t>9</w:t>
            </w:r>
            <w:r w:rsidRPr="00AE4458">
              <w:rPr>
                <w:rFonts w:ascii="Arial" w:eastAsia="Times New Roman" w:hAnsi="Arial"/>
                <w:sz w:val="18"/>
                <w:lang w:eastAsia="ko-KR"/>
              </w:rPr>
              <w:t>.3.1.209</w:t>
            </w:r>
          </w:p>
        </w:tc>
        <w:tc>
          <w:tcPr>
            <w:tcW w:w="1728" w:type="dxa"/>
            <w:tcBorders>
              <w:top w:val="single" w:sz="4" w:space="0" w:color="auto"/>
              <w:left w:val="single" w:sz="4" w:space="0" w:color="auto"/>
              <w:bottom w:val="single" w:sz="4" w:space="0" w:color="auto"/>
              <w:right w:val="single" w:sz="4" w:space="0" w:color="auto"/>
            </w:tcBorders>
          </w:tcPr>
          <w:p w14:paraId="21594BB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9BA500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cs="Arial"/>
                <w:sz w:val="18"/>
                <w:szCs w:val="18"/>
                <w:lang w:eastAsia="ko-KR"/>
              </w:rPr>
            </w:pPr>
            <w:r w:rsidRPr="00AE4458">
              <w:rPr>
                <w:rFonts w:ascii="Arial" w:eastAsia="Times New Roman" w:hAnsi="Arial" w:cs="Arial" w:hint="eastAsia"/>
                <w:sz w:val="18"/>
                <w:szCs w:val="18"/>
                <w:lang w:eastAsia="zh-CN"/>
              </w:rPr>
              <w:t>Y</w:t>
            </w:r>
            <w:r w:rsidRPr="00AE4458">
              <w:rPr>
                <w:rFonts w:ascii="Arial" w:eastAsia="Times New Roman" w:hAnsi="Arial" w:cs="Arial"/>
                <w:sz w:val="18"/>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B9DA86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hint="eastAsia"/>
                <w:sz w:val="18"/>
                <w:lang w:eastAsia="zh-CN"/>
              </w:rPr>
              <w:t>i</w:t>
            </w:r>
            <w:r w:rsidRPr="00AE4458">
              <w:rPr>
                <w:rFonts w:ascii="Arial" w:eastAsia="Times New Roman" w:hAnsi="Arial"/>
                <w:sz w:val="18"/>
                <w:lang w:eastAsia="zh-CN"/>
              </w:rPr>
              <w:t>gnore</w:t>
            </w:r>
          </w:p>
        </w:tc>
      </w:tr>
      <w:tr w:rsidR="00AE4458" w:rsidRPr="00AE4458" w14:paraId="58FC29DD" w14:textId="77777777">
        <w:tc>
          <w:tcPr>
            <w:tcW w:w="2160" w:type="dxa"/>
            <w:tcBorders>
              <w:top w:val="single" w:sz="4" w:space="0" w:color="auto"/>
              <w:left w:val="single" w:sz="4" w:space="0" w:color="auto"/>
              <w:bottom w:val="single" w:sz="4" w:space="0" w:color="auto"/>
              <w:right w:val="single" w:sz="4" w:space="0" w:color="auto"/>
            </w:tcBorders>
          </w:tcPr>
          <w:p w14:paraId="00A005F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&gt;&gt;SDT Indicator Modify</w:t>
            </w:r>
          </w:p>
        </w:tc>
        <w:tc>
          <w:tcPr>
            <w:tcW w:w="1080" w:type="dxa"/>
            <w:tcBorders>
              <w:top w:val="single" w:sz="4" w:space="0" w:color="auto"/>
              <w:left w:val="single" w:sz="4" w:space="0" w:color="auto"/>
              <w:bottom w:val="single" w:sz="4" w:space="0" w:color="auto"/>
              <w:right w:val="single" w:sz="4" w:space="0" w:color="auto"/>
            </w:tcBorders>
          </w:tcPr>
          <w:p w14:paraId="1612470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63C818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42328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ENUMTERATED (true, false, …)</w:t>
            </w:r>
          </w:p>
        </w:tc>
        <w:tc>
          <w:tcPr>
            <w:tcW w:w="1728" w:type="dxa"/>
            <w:tcBorders>
              <w:top w:val="single" w:sz="4" w:space="0" w:color="auto"/>
              <w:left w:val="single" w:sz="4" w:space="0" w:color="auto"/>
              <w:bottom w:val="single" w:sz="4" w:space="0" w:color="auto"/>
              <w:right w:val="single" w:sz="4" w:space="0" w:color="auto"/>
            </w:tcBorders>
          </w:tcPr>
          <w:p w14:paraId="08987D3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5D07A41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AE4458">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2E86F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sz w:val="18"/>
                <w:lang w:eastAsia="zh-CN"/>
              </w:rPr>
              <w:t>reject</w:t>
            </w:r>
          </w:p>
        </w:tc>
      </w:tr>
      <w:tr w:rsidR="00AE4458" w:rsidRPr="00AE4458" w14:paraId="187D8328" w14:textId="77777777">
        <w:tc>
          <w:tcPr>
            <w:tcW w:w="2160" w:type="dxa"/>
            <w:tcBorders>
              <w:top w:val="single" w:sz="4" w:space="0" w:color="auto"/>
              <w:left w:val="single" w:sz="4" w:space="0" w:color="auto"/>
              <w:bottom w:val="single" w:sz="4" w:space="0" w:color="auto"/>
              <w:right w:val="single" w:sz="4" w:space="0" w:color="auto"/>
            </w:tcBorders>
          </w:tcPr>
          <w:p w14:paraId="5CDEDA5A"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
                <w:bCs/>
                <w:sz w:val="18"/>
                <w:lang w:eastAsia="ko-KR"/>
              </w:rPr>
            </w:pPr>
            <w:r w:rsidRPr="00AE4458">
              <w:rPr>
                <w:rFonts w:ascii="Arial" w:eastAsia="Batang" w:hAnsi="Arial"/>
                <w:b/>
                <w:bCs/>
                <w:sz w:val="18"/>
                <w:lang w:eastAsia="ko-KR"/>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6C6B8B1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C37D0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A0F5B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BFF953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0D5FF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MS Mincho"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27448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sz w:val="18"/>
                <w:lang w:eastAsia="ko-KR"/>
              </w:rPr>
              <w:t>reject</w:t>
            </w:r>
          </w:p>
        </w:tc>
      </w:tr>
      <w:tr w:rsidR="00AE4458" w:rsidRPr="00AE4458" w14:paraId="5A48120D" w14:textId="77777777">
        <w:tc>
          <w:tcPr>
            <w:tcW w:w="2160" w:type="dxa"/>
            <w:tcBorders>
              <w:top w:val="single" w:sz="4" w:space="0" w:color="auto"/>
              <w:left w:val="single" w:sz="4" w:space="0" w:color="auto"/>
              <w:bottom w:val="single" w:sz="4" w:space="0" w:color="auto"/>
              <w:right w:val="single" w:sz="4" w:space="0" w:color="auto"/>
            </w:tcBorders>
          </w:tcPr>
          <w:p w14:paraId="221D5645"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Batang" w:hAnsi="Arial"/>
                <w:b/>
                <w:bCs/>
                <w:sz w:val="18"/>
                <w:lang w:eastAsia="ko-KR"/>
              </w:rPr>
            </w:pPr>
            <w:r w:rsidRPr="00AE4458">
              <w:rPr>
                <w:rFonts w:ascii="Arial" w:eastAsia="Batang" w:hAnsi="Arial"/>
                <w:b/>
                <w:bCs/>
                <w:sz w:val="18"/>
                <w:lang w:eastAsia="ko-KR"/>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5A836C8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E6901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1.. &lt;</w:t>
            </w:r>
            <w:proofErr w:type="spellStart"/>
            <w:r w:rsidRPr="00AE4458">
              <w:rPr>
                <w:rFonts w:ascii="Arial" w:eastAsia="Times New Roman" w:hAnsi="Arial" w:cs="Arial"/>
                <w:i/>
                <w:sz w:val="18"/>
                <w:lang w:eastAsia="ko-KR"/>
              </w:rPr>
              <w:t>maxnoofSRBs</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E32AC8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9119FB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29263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MS Mincho" w:hAnsi="Arial" w:cs="Arial"/>
                <w:sz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59ACEE8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677007B5" w14:textId="77777777">
        <w:tc>
          <w:tcPr>
            <w:tcW w:w="2160" w:type="dxa"/>
            <w:tcBorders>
              <w:top w:val="single" w:sz="4" w:space="0" w:color="auto"/>
              <w:left w:val="single" w:sz="4" w:space="0" w:color="auto"/>
              <w:bottom w:val="single" w:sz="4" w:space="0" w:color="auto"/>
              <w:right w:val="single" w:sz="4" w:space="0" w:color="auto"/>
            </w:tcBorders>
          </w:tcPr>
          <w:p w14:paraId="19E96879"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Batang" w:hAnsi="Arial"/>
                <w:sz w:val="18"/>
                <w:lang w:eastAsia="ko-KR"/>
              </w:rPr>
            </w:pPr>
            <w:r w:rsidRPr="00AE4458">
              <w:rPr>
                <w:rFonts w:ascii="Arial" w:eastAsia="Batang" w:hAnsi="Arial"/>
                <w:sz w:val="18"/>
                <w:lang w:eastAsia="ko-KR"/>
              </w:rPr>
              <w:t>&gt;&gt;SRB ID</w:t>
            </w:r>
          </w:p>
        </w:tc>
        <w:tc>
          <w:tcPr>
            <w:tcW w:w="1080" w:type="dxa"/>
            <w:tcBorders>
              <w:top w:val="single" w:sz="4" w:space="0" w:color="auto"/>
              <w:left w:val="single" w:sz="4" w:space="0" w:color="auto"/>
              <w:bottom w:val="single" w:sz="4" w:space="0" w:color="auto"/>
              <w:right w:val="single" w:sz="4" w:space="0" w:color="auto"/>
            </w:tcBorders>
          </w:tcPr>
          <w:p w14:paraId="2A59A51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C1EAFC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4B4CE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sz w:val="18"/>
                <w:lang w:eastAsia="ko-KR"/>
              </w:rPr>
              <w:t>9.3.1.7</w:t>
            </w:r>
          </w:p>
        </w:tc>
        <w:tc>
          <w:tcPr>
            <w:tcW w:w="1728" w:type="dxa"/>
            <w:tcBorders>
              <w:top w:val="single" w:sz="4" w:space="0" w:color="auto"/>
              <w:left w:val="single" w:sz="4" w:space="0" w:color="auto"/>
              <w:bottom w:val="single" w:sz="4" w:space="0" w:color="auto"/>
              <w:right w:val="single" w:sz="4" w:space="0" w:color="auto"/>
            </w:tcBorders>
          </w:tcPr>
          <w:p w14:paraId="73D0FB7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34B4EF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20E14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4DFE30F7" w14:textId="77777777">
        <w:tc>
          <w:tcPr>
            <w:tcW w:w="2160" w:type="dxa"/>
          </w:tcPr>
          <w:p w14:paraId="4FE4A88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bCs/>
                <w:sz w:val="18"/>
                <w:lang w:eastAsia="ko-KR"/>
              </w:rPr>
            </w:pPr>
            <w:r w:rsidRPr="00AE4458">
              <w:rPr>
                <w:rFonts w:ascii="Arial" w:eastAsia="Times New Roman" w:hAnsi="Arial"/>
                <w:b/>
                <w:bCs/>
                <w:sz w:val="18"/>
                <w:lang w:eastAsia="ko-KR"/>
              </w:rPr>
              <w:t>DRB to Be Released List</w:t>
            </w:r>
          </w:p>
        </w:tc>
        <w:tc>
          <w:tcPr>
            <w:tcW w:w="1080" w:type="dxa"/>
          </w:tcPr>
          <w:p w14:paraId="12234ED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Pr>
          <w:p w14:paraId="6F936BB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0..1</w:t>
            </w:r>
          </w:p>
        </w:tc>
        <w:tc>
          <w:tcPr>
            <w:tcW w:w="1512" w:type="dxa"/>
          </w:tcPr>
          <w:p w14:paraId="0598F3E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57D187E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C57C8D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MS Mincho" w:hAnsi="Arial"/>
                <w:sz w:val="18"/>
                <w:lang w:eastAsia="ko-KR"/>
              </w:rPr>
            </w:pPr>
            <w:r w:rsidRPr="00AE4458">
              <w:rPr>
                <w:rFonts w:ascii="Arial" w:eastAsia="MS Mincho" w:hAnsi="Arial"/>
                <w:sz w:val="18"/>
                <w:lang w:eastAsia="ko-KR"/>
              </w:rPr>
              <w:t>YES</w:t>
            </w:r>
          </w:p>
        </w:tc>
        <w:tc>
          <w:tcPr>
            <w:tcW w:w="1080" w:type="dxa"/>
          </w:tcPr>
          <w:p w14:paraId="6EBFC53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0B602727" w14:textId="77777777">
        <w:trPr>
          <w:trHeight w:val="138"/>
        </w:trPr>
        <w:tc>
          <w:tcPr>
            <w:tcW w:w="2160" w:type="dxa"/>
          </w:tcPr>
          <w:p w14:paraId="2BA946FA"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cs="Arial"/>
                <w:b/>
                <w:bCs/>
                <w:sz w:val="18"/>
                <w:lang w:eastAsia="ko-KR"/>
              </w:rPr>
            </w:pPr>
            <w:r w:rsidRPr="00AE4458">
              <w:rPr>
                <w:rFonts w:ascii="Arial" w:eastAsia="Times New Roman" w:hAnsi="Arial" w:cs="Arial"/>
                <w:b/>
                <w:bCs/>
                <w:sz w:val="18"/>
                <w:lang w:eastAsia="ko-KR"/>
              </w:rPr>
              <w:t>&gt;DRB to Be Released Item IEs</w:t>
            </w:r>
          </w:p>
        </w:tc>
        <w:tc>
          <w:tcPr>
            <w:tcW w:w="1080" w:type="dxa"/>
          </w:tcPr>
          <w:p w14:paraId="1814B71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DC0D82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w:t>
            </w:r>
            <w:proofErr w:type="spellStart"/>
            <w:r w:rsidRPr="00AE4458">
              <w:rPr>
                <w:rFonts w:ascii="Arial" w:eastAsia="Times New Roman" w:hAnsi="Arial" w:cs="Arial"/>
                <w:i/>
                <w:sz w:val="18"/>
                <w:lang w:eastAsia="ko-KR"/>
              </w:rPr>
              <w:t>maxnoofDRBs</w:t>
            </w:r>
            <w:proofErr w:type="spellEnd"/>
            <w:r w:rsidRPr="00AE4458">
              <w:rPr>
                <w:rFonts w:ascii="Arial" w:eastAsia="Times New Roman" w:hAnsi="Arial" w:cs="Arial"/>
                <w:i/>
                <w:sz w:val="18"/>
                <w:lang w:eastAsia="ko-KR"/>
              </w:rPr>
              <w:t>&gt;</w:t>
            </w:r>
          </w:p>
        </w:tc>
        <w:tc>
          <w:tcPr>
            <w:tcW w:w="1512" w:type="dxa"/>
          </w:tcPr>
          <w:p w14:paraId="1A303D9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728" w:type="dxa"/>
          </w:tcPr>
          <w:p w14:paraId="47B8586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0624FD6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MS Mincho" w:hAnsi="Arial" w:cs="Arial"/>
                <w:sz w:val="18"/>
                <w:lang w:eastAsia="ko-KR"/>
              </w:rPr>
            </w:pPr>
            <w:r w:rsidRPr="00AE4458">
              <w:rPr>
                <w:rFonts w:ascii="Arial" w:eastAsia="MS Mincho" w:hAnsi="Arial" w:cs="Arial"/>
                <w:sz w:val="18"/>
                <w:lang w:eastAsia="ko-KR"/>
              </w:rPr>
              <w:t>EACH</w:t>
            </w:r>
          </w:p>
        </w:tc>
        <w:tc>
          <w:tcPr>
            <w:tcW w:w="1080" w:type="dxa"/>
          </w:tcPr>
          <w:p w14:paraId="541A2DE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1DBECA18" w14:textId="77777777">
        <w:tc>
          <w:tcPr>
            <w:tcW w:w="2160" w:type="dxa"/>
          </w:tcPr>
          <w:p w14:paraId="02CABF0A"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E4458">
              <w:rPr>
                <w:rFonts w:ascii="Arial" w:eastAsia="Times New Roman" w:hAnsi="Arial"/>
                <w:sz w:val="18"/>
                <w:lang w:eastAsia="ko-KR"/>
              </w:rPr>
              <w:t>&gt;&gt;DRB ID</w:t>
            </w:r>
          </w:p>
        </w:tc>
        <w:tc>
          <w:tcPr>
            <w:tcW w:w="1080" w:type="dxa"/>
          </w:tcPr>
          <w:p w14:paraId="370F9B2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M</w:t>
            </w:r>
          </w:p>
        </w:tc>
        <w:tc>
          <w:tcPr>
            <w:tcW w:w="1080" w:type="dxa"/>
          </w:tcPr>
          <w:p w14:paraId="6CBF192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7A35E28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9.3.1.8</w:t>
            </w:r>
          </w:p>
        </w:tc>
        <w:tc>
          <w:tcPr>
            <w:tcW w:w="1728" w:type="dxa"/>
          </w:tcPr>
          <w:p w14:paraId="0040801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57F59A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w:t>
            </w:r>
          </w:p>
        </w:tc>
        <w:tc>
          <w:tcPr>
            <w:tcW w:w="1080" w:type="dxa"/>
          </w:tcPr>
          <w:p w14:paraId="419F77A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AE4458" w:rsidRPr="00AE4458" w14:paraId="15854620" w14:textId="77777777">
        <w:tc>
          <w:tcPr>
            <w:tcW w:w="2160" w:type="dxa"/>
          </w:tcPr>
          <w:p w14:paraId="3B5BAE9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Inactivity Monitoring Request</w:t>
            </w:r>
          </w:p>
        </w:tc>
        <w:tc>
          <w:tcPr>
            <w:tcW w:w="1080" w:type="dxa"/>
          </w:tcPr>
          <w:p w14:paraId="4744E53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Pr>
          <w:p w14:paraId="39194D9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1AC2439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ENUMERATED (true, ...)</w:t>
            </w:r>
          </w:p>
        </w:tc>
        <w:tc>
          <w:tcPr>
            <w:tcW w:w="1728" w:type="dxa"/>
          </w:tcPr>
          <w:p w14:paraId="29A7D85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7243FD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Pr>
          <w:p w14:paraId="34B16BE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026F359D" w14:textId="77777777">
        <w:tc>
          <w:tcPr>
            <w:tcW w:w="2160" w:type="dxa"/>
          </w:tcPr>
          <w:p w14:paraId="34DFFED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RAT-Frequency Priority Information</w:t>
            </w:r>
          </w:p>
        </w:tc>
        <w:tc>
          <w:tcPr>
            <w:tcW w:w="1080" w:type="dxa"/>
          </w:tcPr>
          <w:p w14:paraId="1041117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Pr>
          <w:p w14:paraId="2B47F06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Pr>
          <w:p w14:paraId="01DD6D2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9.3.1.34</w:t>
            </w:r>
          </w:p>
        </w:tc>
        <w:tc>
          <w:tcPr>
            <w:tcW w:w="1728" w:type="dxa"/>
          </w:tcPr>
          <w:p w14:paraId="26B1B96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B217EE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Pr>
          <w:p w14:paraId="1F0E4B6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reject</w:t>
            </w:r>
          </w:p>
        </w:tc>
      </w:tr>
      <w:tr w:rsidR="00AE4458" w:rsidRPr="00AE4458" w14:paraId="10DF8A1D" w14:textId="77777777">
        <w:tc>
          <w:tcPr>
            <w:tcW w:w="2160" w:type="dxa"/>
            <w:tcBorders>
              <w:top w:val="single" w:sz="4" w:space="0" w:color="auto"/>
              <w:left w:val="single" w:sz="4" w:space="0" w:color="auto"/>
              <w:bottom w:val="single" w:sz="4" w:space="0" w:color="auto"/>
              <w:right w:val="single" w:sz="4" w:space="0" w:color="auto"/>
            </w:tcBorders>
          </w:tcPr>
          <w:p w14:paraId="7F688C4B" w14:textId="77777777" w:rsidR="00AE4458" w:rsidRPr="00AE4458" w:rsidDel="004A1B3A"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8DB054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66FC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EA82BF" w14:textId="77777777" w:rsidR="00AE4458" w:rsidRPr="00AE4458" w:rsidDel="004A1B3A"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AE4458">
              <w:rPr>
                <w:rFonts w:ascii="Arial" w:eastAsia="Times New Roman" w:hAnsi="Arial"/>
                <w:sz w:val="18"/>
                <w:lang w:eastAsia="ko-KR"/>
              </w:rPr>
              <w:t>ENUMERATED(</w:t>
            </w:r>
            <w:proofErr w:type="gramEnd"/>
            <w:r w:rsidRPr="00AE4458">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21A6B2A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1F8AC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C1BC84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14:paraId="2413DE33" w14:textId="77777777">
        <w:tc>
          <w:tcPr>
            <w:tcW w:w="2160" w:type="dxa"/>
            <w:tcBorders>
              <w:top w:val="single" w:sz="4" w:space="0" w:color="auto"/>
              <w:left w:val="single" w:sz="4" w:space="0" w:color="auto"/>
              <w:bottom w:val="single" w:sz="4" w:space="0" w:color="auto"/>
              <w:right w:val="single" w:sz="4" w:space="0" w:color="auto"/>
            </w:tcBorders>
          </w:tcPr>
          <w:p w14:paraId="6AC23C1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RLC Failure Indication</w:t>
            </w:r>
          </w:p>
        </w:tc>
        <w:tc>
          <w:tcPr>
            <w:tcW w:w="1080" w:type="dxa"/>
            <w:tcBorders>
              <w:top w:val="single" w:sz="4" w:space="0" w:color="auto"/>
              <w:left w:val="single" w:sz="4" w:space="0" w:color="auto"/>
              <w:bottom w:val="single" w:sz="4" w:space="0" w:color="auto"/>
              <w:right w:val="single" w:sz="4" w:space="0" w:color="auto"/>
            </w:tcBorders>
          </w:tcPr>
          <w:p w14:paraId="3888627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335A7A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C6E5FC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9.3.1.66</w:t>
            </w:r>
          </w:p>
        </w:tc>
        <w:tc>
          <w:tcPr>
            <w:tcW w:w="1728" w:type="dxa"/>
            <w:tcBorders>
              <w:top w:val="single" w:sz="4" w:space="0" w:color="auto"/>
              <w:left w:val="single" w:sz="4" w:space="0" w:color="auto"/>
              <w:bottom w:val="single" w:sz="4" w:space="0" w:color="auto"/>
              <w:right w:val="single" w:sz="4" w:space="0" w:color="auto"/>
            </w:tcBorders>
          </w:tcPr>
          <w:p w14:paraId="515D3D8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10DE43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CF8139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14:paraId="5193EDB8" w14:textId="77777777">
        <w:tc>
          <w:tcPr>
            <w:tcW w:w="2160" w:type="dxa"/>
            <w:tcBorders>
              <w:top w:val="single" w:sz="4" w:space="0" w:color="auto"/>
              <w:left w:val="single" w:sz="4" w:space="0" w:color="auto"/>
              <w:bottom w:val="single" w:sz="4" w:space="0" w:color="auto"/>
              <w:right w:val="single" w:sz="4" w:space="0" w:color="auto"/>
            </w:tcBorders>
          </w:tcPr>
          <w:p w14:paraId="294009C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Uplink </w:t>
            </w:r>
            <w:proofErr w:type="spellStart"/>
            <w:r w:rsidRPr="00AE4458">
              <w:rPr>
                <w:rFonts w:ascii="Arial" w:eastAsia="Times New Roman" w:hAnsi="Arial"/>
                <w:sz w:val="18"/>
                <w:lang w:eastAsia="ko-KR"/>
              </w:rPr>
              <w:t>TxDirectCurrentList</w:t>
            </w:r>
            <w:proofErr w:type="spellEnd"/>
            <w:r w:rsidRPr="00AE4458">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18C4F9A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7AADE7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24518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9.3.1.67</w:t>
            </w:r>
          </w:p>
        </w:tc>
        <w:tc>
          <w:tcPr>
            <w:tcW w:w="1728" w:type="dxa"/>
            <w:tcBorders>
              <w:top w:val="single" w:sz="4" w:space="0" w:color="auto"/>
              <w:left w:val="single" w:sz="4" w:space="0" w:color="auto"/>
              <w:bottom w:val="single" w:sz="4" w:space="0" w:color="auto"/>
              <w:right w:val="single" w:sz="4" w:space="0" w:color="auto"/>
            </w:tcBorders>
          </w:tcPr>
          <w:p w14:paraId="7959951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B991C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619A9C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14:paraId="5C319489" w14:textId="77777777">
        <w:tc>
          <w:tcPr>
            <w:tcW w:w="2160" w:type="dxa"/>
            <w:tcBorders>
              <w:top w:val="single" w:sz="4" w:space="0" w:color="auto"/>
              <w:left w:val="single" w:sz="4" w:space="0" w:color="auto"/>
              <w:bottom w:val="single" w:sz="4" w:space="0" w:color="auto"/>
              <w:right w:val="single" w:sz="4" w:space="0" w:color="auto"/>
            </w:tcBorders>
          </w:tcPr>
          <w:p w14:paraId="33139A5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GNB-DU Configuration Query</w:t>
            </w:r>
          </w:p>
        </w:tc>
        <w:tc>
          <w:tcPr>
            <w:tcW w:w="1080" w:type="dxa"/>
            <w:tcBorders>
              <w:top w:val="single" w:sz="4" w:space="0" w:color="auto"/>
              <w:left w:val="single" w:sz="4" w:space="0" w:color="auto"/>
              <w:bottom w:val="single" w:sz="4" w:space="0" w:color="auto"/>
              <w:right w:val="single" w:sz="4" w:space="0" w:color="auto"/>
            </w:tcBorders>
          </w:tcPr>
          <w:p w14:paraId="1215B88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655E01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78307F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8D60D6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56CD5E3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FA370F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08F5FE42" w14:textId="77777777">
        <w:tc>
          <w:tcPr>
            <w:tcW w:w="2160" w:type="dxa"/>
          </w:tcPr>
          <w:p w14:paraId="751C3FA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noProof/>
                <w:sz w:val="18"/>
                <w:lang w:eastAsia="ko-KR"/>
              </w:rPr>
            </w:pPr>
            <w:r w:rsidRPr="00AE4458">
              <w:rPr>
                <w:rFonts w:ascii="Arial" w:eastAsia="Times New Roman" w:hAnsi="Arial"/>
                <w:noProof/>
                <w:sz w:val="18"/>
                <w:lang w:eastAsia="ko-KR"/>
              </w:rPr>
              <w:t>gNB-DU UE Aggregate Maximum Bit Rate Uplink</w:t>
            </w:r>
          </w:p>
        </w:tc>
        <w:tc>
          <w:tcPr>
            <w:tcW w:w="1080" w:type="dxa"/>
          </w:tcPr>
          <w:p w14:paraId="57C3F65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noProof/>
                <w:sz w:val="18"/>
                <w:lang w:eastAsia="ko-KR"/>
              </w:rPr>
            </w:pPr>
            <w:r w:rsidRPr="00AE4458">
              <w:rPr>
                <w:rFonts w:ascii="Arial" w:eastAsia="Times New Roman" w:hAnsi="Arial"/>
                <w:noProof/>
                <w:sz w:val="18"/>
                <w:lang w:eastAsia="ko-KR"/>
              </w:rPr>
              <w:t>O</w:t>
            </w:r>
          </w:p>
        </w:tc>
        <w:tc>
          <w:tcPr>
            <w:tcW w:w="1080" w:type="dxa"/>
          </w:tcPr>
          <w:p w14:paraId="13CE327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noProof/>
                <w:sz w:val="18"/>
                <w:lang w:eastAsia="ko-KR"/>
              </w:rPr>
            </w:pPr>
          </w:p>
        </w:tc>
        <w:tc>
          <w:tcPr>
            <w:tcW w:w="1512" w:type="dxa"/>
          </w:tcPr>
          <w:p w14:paraId="68729DF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noProof/>
                <w:sz w:val="18"/>
                <w:lang w:eastAsia="ko-KR"/>
              </w:rPr>
            </w:pPr>
            <w:r w:rsidRPr="00AE4458">
              <w:rPr>
                <w:rFonts w:ascii="Arial" w:eastAsia="Times New Roman" w:hAnsi="Arial"/>
                <w:noProof/>
                <w:sz w:val="18"/>
                <w:lang w:eastAsia="ko-KR"/>
              </w:rPr>
              <w:t>Bit Rate 9.3.1.22</w:t>
            </w:r>
          </w:p>
        </w:tc>
        <w:tc>
          <w:tcPr>
            <w:tcW w:w="1728" w:type="dxa"/>
          </w:tcPr>
          <w:p w14:paraId="10225F4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noProof/>
                <w:sz w:val="18"/>
                <w:lang w:eastAsia="ko-KR"/>
              </w:rPr>
            </w:pPr>
            <w:r w:rsidRPr="00AE4458">
              <w:rPr>
                <w:rFonts w:ascii="Arial" w:eastAsia="Times New Roman" w:hAnsi="Arial"/>
                <w:noProof/>
                <w:sz w:val="18"/>
                <w:szCs w:val="18"/>
                <w:lang w:eastAsia="ko-KR"/>
              </w:rPr>
              <w:t>The gNB-DU UE Aggregate Maximum Bit Rate Uplink is to be enforced by the gNB-DU</w:t>
            </w:r>
            <w:r w:rsidRPr="00AE4458">
              <w:rPr>
                <w:rFonts w:ascii="Arial" w:eastAsia="Times New Roman" w:hAnsi="Arial"/>
                <w:noProof/>
                <w:sz w:val="18"/>
                <w:szCs w:val="18"/>
                <w:lang w:eastAsia="ja-JP"/>
              </w:rPr>
              <w:t>.</w:t>
            </w:r>
          </w:p>
        </w:tc>
        <w:tc>
          <w:tcPr>
            <w:tcW w:w="1080" w:type="dxa"/>
          </w:tcPr>
          <w:p w14:paraId="11ACEA4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AE4458">
              <w:rPr>
                <w:rFonts w:ascii="Arial" w:eastAsia="Times New Roman" w:hAnsi="Arial" w:cs="Arial"/>
                <w:noProof/>
                <w:sz w:val="18"/>
                <w:lang w:eastAsia="ko-KR"/>
              </w:rPr>
              <w:t>YES</w:t>
            </w:r>
          </w:p>
        </w:tc>
        <w:tc>
          <w:tcPr>
            <w:tcW w:w="1080" w:type="dxa"/>
          </w:tcPr>
          <w:p w14:paraId="31A458F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noProof/>
                <w:sz w:val="18"/>
                <w:lang w:eastAsia="ko-KR"/>
              </w:rPr>
            </w:pPr>
            <w:r w:rsidRPr="00AE4458">
              <w:rPr>
                <w:rFonts w:ascii="Arial" w:eastAsia="Times New Roman" w:hAnsi="Arial" w:cs="Arial"/>
                <w:noProof/>
                <w:sz w:val="18"/>
                <w:lang w:eastAsia="ko-KR"/>
              </w:rPr>
              <w:t>ignore</w:t>
            </w:r>
          </w:p>
        </w:tc>
      </w:tr>
      <w:tr w:rsidR="00AE4458" w:rsidRPr="00AE4458" w14:paraId="219998C8" w14:textId="77777777">
        <w:tc>
          <w:tcPr>
            <w:tcW w:w="2160" w:type="dxa"/>
            <w:tcBorders>
              <w:top w:val="single" w:sz="4" w:space="0" w:color="auto"/>
              <w:left w:val="single" w:sz="4" w:space="0" w:color="auto"/>
              <w:bottom w:val="single" w:sz="4" w:space="0" w:color="auto"/>
              <w:right w:val="single" w:sz="4" w:space="0" w:color="auto"/>
            </w:tcBorders>
          </w:tcPr>
          <w:p w14:paraId="6027ED7C"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Execute Duplication</w:t>
            </w:r>
          </w:p>
        </w:tc>
        <w:tc>
          <w:tcPr>
            <w:tcW w:w="1080" w:type="dxa"/>
            <w:tcBorders>
              <w:top w:val="single" w:sz="4" w:space="0" w:color="auto"/>
              <w:left w:val="single" w:sz="4" w:space="0" w:color="auto"/>
              <w:bottom w:val="single" w:sz="4" w:space="0" w:color="auto"/>
              <w:right w:val="single" w:sz="4" w:space="0" w:color="auto"/>
            </w:tcBorders>
          </w:tcPr>
          <w:p w14:paraId="76CEA12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8958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5E3A5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noProof/>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DF0AF4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1582612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D543D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sz w:val="18"/>
                <w:lang w:eastAsia="zh-CN"/>
              </w:rPr>
              <w:t>ignore</w:t>
            </w:r>
          </w:p>
        </w:tc>
      </w:tr>
      <w:tr w:rsidR="00AE4458" w:rsidRPr="00AE4458" w14:paraId="5FB2A20E" w14:textId="77777777">
        <w:tc>
          <w:tcPr>
            <w:tcW w:w="2160" w:type="dxa"/>
            <w:tcBorders>
              <w:top w:val="single" w:sz="4" w:space="0" w:color="auto"/>
              <w:left w:val="single" w:sz="4" w:space="0" w:color="auto"/>
              <w:bottom w:val="single" w:sz="4" w:space="0" w:color="auto"/>
              <w:right w:val="single" w:sz="4" w:space="0" w:color="auto"/>
            </w:tcBorders>
          </w:tcPr>
          <w:p w14:paraId="1C86F12C"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Times New Roman" w:hAnsi="Arial"/>
                <w:noProof/>
                <w:sz w:val="18"/>
                <w:lang w:eastAsia="ko-KR"/>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FDEE78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noProof/>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564BE8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4EEC3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noProof/>
                <w:sz w:val="18"/>
                <w:lang w:eastAsia="ko-KR"/>
              </w:rPr>
            </w:pPr>
            <w:r w:rsidRPr="00AE4458">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6D37E8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szCs w:val="18"/>
                <w:lang w:eastAsia="ko-KR"/>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AAA041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noProof/>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76BDAB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noProof/>
                <w:sz w:val="18"/>
                <w:lang w:eastAsia="ko-KR"/>
              </w:rPr>
              <w:t>ignore</w:t>
            </w:r>
          </w:p>
        </w:tc>
      </w:tr>
      <w:tr w:rsidR="00AE4458" w:rsidRPr="00AE4458" w14:paraId="776F9D62" w14:textId="77777777">
        <w:tc>
          <w:tcPr>
            <w:tcW w:w="2160" w:type="dxa"/>
            <w:tcBorders>
              <w:top w:val="single" w:sz="4" w:space="0" w:color="auto"/>
              <w:left w:val="single" w:sz="4" w:space="0" w:color="auto"/>
              <w:bottom w:val="single" w:sz="4" w:space="0" w:color="auto"/>
              <w:right w:val="single" w:sz="4" w:space="0" w:color="auto"/>
            </w:tcBorders>
          </w:tcPr>
          <w:p w14:paraId="62FFCB6D"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0A2BF45C"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4A2624"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A6202C"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9.3.1.73</w:t>
            </w:r>
          </w:p>
        </w:tc>
        <w:tc>
          <w:tcPr>
            <w:tcW w:w="1728" w:type="dxa"/>
            <w:tcBorders>
              <w:top w:val="single" w:sz="4" w:space="0" w:color="auto"/>
              <w:left w:val="single" w:sz="4" w:space="0" w:color="auto"/>
              <w:bottom w:val="single" w:sz="4" w:space="0" w:color="auto"/>
              <w:right w:val="single" w:sz="4" w:space="0" w:color="auto"/>
            </w:tcBorders>
          </w:tcPr>
          <w:p w14:paraId="262D23CF"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C37E4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2D0984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ignore</w:t>
            </w:r>
          </w:p>
        </w:tc>
      </w:tr>
      <w:tr w:rsidR="00AE4458" w:rsidRPr="00AE4458" w14:paraId="0CB6DC26" w14:textId="77777777">
        <w:tc>
          <w:tcPr>
            <w:tcW w:w="2160" w:type="dxa"/>
            <w:tcBorders>
              <w:top w:val="single" w:sz="4" w:space="0" w:color="auto"/>
              <w:left w:val="single" w:sz="4" w:space="0" w:color="auto"/>
              <w:bottom w:val="single" w:sz="4" w:space="0" w:color="auto"/>
              <w:right w:val="single" w:sz="4" w:space="0" w:color="auto"/>
            </w:tcBorders>
          </w:tcPr>
          <w:p w14:paraId="0FF5A98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AE4458">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E7522F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ECB3AC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9B482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INTEGER (</w:t>
            </w:r>
            <w:proofErr w:type="gramStart"/>
            <w:r w:rsidRPr="00AE4458">
              <w:rPr>
                <w:rFonts w:ascii="Arial" w:eastAsia="Times New Roman" w:hAnsi="Arial"/>
                <w:sz w:val="18"/>
                <w:lang w:eastAsia="ko-KR"/>
              </w:rPr>
              <w:t>1..</w:t>
            </w:r>
            <w:proofErr w:type="gramEnd"/>
            <w:r w:rsidRPr="00AE4458">
              <w:rPr>
                <w:rFonts w:ascii="Arial" w:eastAsia="Times New Roman" w:hAnsi="Arial"/>
                <w:sz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112BC1C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6B6DA2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FDC97C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ignore</w:t>
            </w:r>
          </w:p>
        </w:tc>
      </w:tr>
      <w:tr w:rsidR="00AE4458" w:rsidRPr="00AE4458" w14:paraId="3435022A" w14:textId="77777777">
        <w:tc>
          <w:tcPr>
            <w:tcW w:w="2160" w:type="dxa"/>
            <w:tcBorders>
              <w:top w:val="single" w:sz="4" w:space="0" w:color="auto"/>
              <w:left w:val="single" w:sz="4" w:space="0" w:color="auto"/>
              <w:bottom w:val="single" w:sz="4" w:space="0" w:color="auto"/>
              <w:right w:val="single" w:sz="4" w:space="0" w:color="auto"/>
            </w:tcBorders>
          </w:tcPr>
          <w:p w14:paraId="5E285C2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4D63D61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18808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087F6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60C9EF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 xml:space="preserve">Indicate gap for </w:t>
            </w:r>
            <w:proofErr w:type="spellStart"/>
            <w:r w:rsidRPr="00AE4458">
              <w:rPr>
                <w:rFonts w:ascii="Arial" w:eastAsia="Times New Roman" w:hAnsi="Arial"/>
                <w:sz w:val="18"/>
                <w:lang w:eastAsia="zh-CN"/>
              </w:rPr>
              <w:t>SeNB</w:t>
            </w:r>
            <w:proofErr w:type="spellEnd"/>
            <w:r w:rsidRPr="00AE4458">
              <w:rPr>
                <w:rFonts w:ascii="Arial" w:eastAsia="Times New Roman" w:hAnsi="Arial"/>
                <w:sz w:val="18"/>
                <w:lang w:eastAsia="zh-CN"/>
              </w:rPr>
              <w:t xml:space="preserve"> configured measurement is </w:t>
            </w:r>
            <w:proofErr w:type="spellStart"/>
            <w:proofErr w:type="gramStart"/>
            <w:r w:rsidRPr="00AE4458">
              <w:rPr>
                <w:rFonts w:ascii="Arial" w:eastAsia="Times New Roman" w:hAnsi="Arial"/>
                <w:sz w:val="18"/>
                <w:lang w:eastAsia="zh-CN"/>
              </w:rPr>
              <w:t>requested.It</w:t>
            </w:r>
            <w:proofErr w:type="spellEnd"/>
            <w:proofErr w:type="gramEnd"/>
            <w:r w:rsidRPr="00AE4458">
              <w:rPr>
                <w:rFonts w:ascii="Arial" w:eastAsia="Times New Roman" w:hAnsi="Arial"/>
                <w:sz w:val="18"/>
                <w:lang w:eastAsia="zh-CN"/>
              </w:rPr>
              <w:t xml:space="preserve"> only </w:t>
            </w:r>
            <w:r w:rsidRPr="00AE4458">
              <w:rPr>
                <w:rFonts w:ascii="Arial" w:eastAsia="Times New Roman" w:hAnsi="Arial"/>
                <w:sz w:val="18"/>
                <w:lang w:eastAsia="zh-CN"/>
              </w:rPr>
              <w:lastRenderedPageBreak/>
              <w:t>applied to NE DC scenario.</w:t>
            </w:r>
          </w:p>
        </w:tc>
        <w:tc>
          <w:tcPr>
            <w:tcW w:w="1080" w:type="dxa"/>
            <w:tcBorders>
              <w:top w:val="single" w:sz="4" w:space="0" w:color="auto"/>
              <w:left w:val="single" w:sz="4" w:space="0" w:color="auto"/>
              <w:bottom w:val="single" w:sz="4" w:space="0" w:color="auto"/>
              <w:right w:val="single" w:sz="4" w:space="0" w:color="auto"/>
            </w:tcBorders>
          </w:tcPr>
          <w:p w14:paraId="2D3BFA1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cs="Arial"/>
                <w:sz w:val="18"/>
                <w:lang w:eastAsia="ko-KR"/>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0F64EA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cs="Arial"/>
                <w:sz w:val="18"/>
                <w:lang w:eastAsia="zh-CN"/>
              </w:rPr>
              <w:t>ignore</w:t>
            </w:r>
          </w:p>
        </w:tc>
      </w:tr>
      <w:tr w:rsidR="00AE4458" w:rsidRPr="00AE4458" w14:paraId="7770379A" w14:textId="77777777">
        <w:tc>
          <w:tcPr>
            <w:tcW w:w="2160" w:type="dxa"/>
            <w:tcBorders>
              <w:top w:val="single" w:sz="4" w:space="0" w:color="auto"/>
              <w:left w:val="single" w:sz="4" w:space="0" w:color="auto"/>
              <w:bottom w:val="single" w:sz="4" w:space="0" w:color="auto"/>
              <w:right w:val="single" w:sz="4" w:space="0" w:color="auto"/>
            </w:tcBorders>
          </w:tcPr>
          <w:p w14:paraId="70A0CB7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Batang" w:hAnsi="Arial"/>
                <w:bCs/>
                <w:sz w:val="18"/>
                <w:lang w:eastAsia="ko-KR"/>
              </w:rPr>
              <w:t>Full Configuration</w:t>
            </w:r>
          </w:p>
        </w:tc>
        <w:tc>
          <w:tcPr>
            <w:tcW w:w="1080" w:type="dxa"/>
            <w:tcBorders>
              <w:top w:val="single" w:sz="4" w:space="0" w:color="auto"/>
              <w:left w:val="single" w:sz="4" w:space="0" w:color="auto"/>
              <w:bottom w:val="single" w:sz="4" w:space="0" w:color="auto"/>
              <w:right w:val="single" w:sz="4" w:space="0" w:color="auto"/>
            </w:tcBorders>
          </w:tcPr>
          <w:p w14:paraId="63AA75A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D6FCD2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1E09F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Batang" w:hAnsi="Arial"/>
                <w:bCs/>
                <w:sz w:val="18"/>
                <w:lang w:eastAsia="ko-KR"/>
              </w:rPr>
              <w:t>ENUMERATED (full, ...)</w:t>
            </w:r>
          </w:p>
        </w:tc>
        <w:tc>
          <w:tcPr>
            <w:tcW w:w="1728" w:type="dxa"/>
            <w:tcBorders>
              <w:top w:val="single" w:sz="4" w:space="0" w:color="auto"/>
              <w:left w:val="single" w:sz="4" w:space="0" w:color="auto"/>
              <w:bottom w:val="single" w:sz="4" w:space="0" w:color="auto"/>
              <w:right w:val="single" w:sz="4" w:space="0" w:color="auto"/>
            </w:tcBorders>
          </w:tcPr>
          <w:p w14:paraId="4C71166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7661A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D8D793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Batang" w:hAnsi="Arial"/>
                <w:bCs/>
                <w:sz w:val="18"/>
                <w:lang w:eastAsia="ko-KR"/>
              </w:rPr>
              <w:t>reject</w:t>
            </w:r>
          </w:p>
        </w:tc>
      </w:tr>
      <w:tr w:rsidR="00AE4458" w:rsidRPr="00AE4458" w14:paraId="4EEBA37D" w14:textId="77777777">
        <w:tc>
          <w:tcPr>
            <w:tcW w:w="2160" w:type="dxa"/>
            <w:tcBorders>
              <w:top w:val="single" w:sz="4" w:space="0" w:color="auto"/>
              <w:left w:val="single" w:sz="4" w:space="0" w:color="auto"/>
              <w:bottom w:val="single" w:sz="4" w:space="0" w:color="auto"/>
              <w:right w:val="single" w:sz="4" w:space="0" w:color="auto"/>
            </w:tcBorders>
          </w:tcPr>
          <w:p w14:paraId="2711FC1E"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801D766"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9B14F5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23E0DBC"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9.3.1.90</w:t>
            </w:r>
          </w:p>
        </w:tc>
        <w:tc>
          <w:tcPr>
            <w:tcW w:w="1728" w:type="dxa"/>
            <w:tcBorders>
              <w:top w:val="single" w:sz="4" w:space="0" w:color="auto"/>
              <w:left w:val="single" w:sz="4" w:space="0" w:color="auto"/>
              <w:bottom w:val="single" w:sz="4" w:space="0" w:color="auto"/>
              <w:right w:val="single" w:sz="4" w:space="0" w:color="auto"/>
            </w:tcBorders>
          </w:tcPr>
          <w:p w14:paraId="41A1974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35382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B9688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Batang" w:hAnsi="Arial"/>
                <w:bCs/>
                <w:sz w:val="18"/>
                <w:lang w:eastAsia="ko-KR"/>
              </w:rPr>
            </w:pPr>
            <w:r w:rsidRPr="00AE4458">
              <w:rPr>
                <w:rFonts w:ascii="Arial" w:eastAsia="Batang" w:hAnsi="Arial"/>
                <w:bCs/>
                <w:sz w:val="18"/>
                <w:lang w:eastAsia="ko-KR"/>
              </w:rPr>
              <w:t>ignore</w:t>
            </w:r>
          </w:p>
        </w:tc>
      </w:tr>
      <w:tr w:rsidR="00AE4458" w:rsidRPr="00AE4458" w14:paraId="58A6159F" w14:textId="77777777">
        <w:tc>
          <w:tcPr>
            <w:tcW w:w="2160" w:type="dxa"/>
            <w:tcBorders>
              <w:top w:val="single" w:sz="4" w:space="0" w:color="auto"/>
              <w:left w:val="single" w:sz="4" w:space="0" w:color="auto"/>
              <w:bottom w:val="single" w:sz="4" w:space="0" w:color="auto"/>
              <w:right w:val="single" w:sz="4" w:space="0" w:color="auto"/>
            </w:tcBorders>
          </w:tcPr>
          <w:p w14:paraId="40EBBED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bCs/>
                <w:iCs/>
                <w:sz w:val="18"/>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2F04FC1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4720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BE248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058D37F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A923E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D208B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cs="Arial" w:hint="eastAsia"/>
                <w:sz w:val="18"/>
                <w:lang w:eastAsia="zh-CN"/>
              </w:rPr>
              <w:t>i</w:t>
            </w:r>
            <w:r w:rsidRPr="00AE4458">
              <w:rPr>
                <w:rFonts w:ascii="Arial" w:eastAsia="Times New Roman" w:hAnsi="Arial" w:cs="Arial"/>
                <w:sz w:val="18"/>
                <w:lang w:eastAsia="zh-CN"/>
              </w:rPr>
              <w:t>gnore</w:t>
            </w:r>
          </w:p>
        </w:tc>
      </w:tr>
      <w:tr w:rsidR="00AE4458" w:rsidRPr="00AE4458" w14:paraId="5DBB1FE4" w14:textId="77777777">
        <w:tc>
          <w:tcPr>
            <w:tcW w:w="2160" w:type="dxa"/>
            <w:tcBorders>
              <w:top w:val="single" w:sz="4" w:space="0" w:color="auto"/>
              <w:left w:val="single" w:sz="4" w:space="0" w:color="auto"/>
              <w:bottom w:val="single" w:sz="4" w:space="0" w:color="auto"/>
              <w:right w:val="single" w:sz="4" w:space="0" w:color="auto"/>
            </w:tcBorders>
          </w:tcPr>
          <w:p w14:paraId="7698623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bCs/>
                <w:iCs/>
                <w:sz w:val="18"/>
                <w:lang w:eastAsia="ja-JP"/>
              </w:rPr>
            </w:pPr>
            <w:r w:rsidRPr="00AE4458">
              <w:rPr>
                <w:rFonts w:ascii="Arial" w:eastAsia="Times New Roman" w:hAnsi="Arial"/>
                <w:b/>
                <w:bCs/>
                <w:sz w:val="18"/>
                <w:lang w:eastAsia="ko-KR"/>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EFD59B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68552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59729B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28DB1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6A4B1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5CE7DC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sz w:val="18"/>
                <w:lang w:eastAsia="ko-KR"/>
              </w:rPr>
              <w:t>reject</w:t>
            </w:r>
          </w:p>
        </w:tc>
      </w:tr>
      <w:tr w:rsidR="00AE4458" w:rsidRPr="00AE4458" w14:paraId="0323C8D0" w14:textId="77777777">
        <w:tc>
          <w:tcPr>
            <w:tcW w:w="2160" w:type="dxa"/>
            <w:tcBorders>
              <w:top w:val="single" w:sz="4" w:space="0" w:color="auto"/>
              <w:left w:val="single" w:sz="4" w:space="0" w:color="auto"/>
              <w:bottom w:val="single" w:sz="4" w:space="0" w:color="auto"/>
              <w:right w:val="single" w:sz="4" w:space="0" w:color="auto"/>
            </w:tcBorders>
          </w:tcPr>
          <w:p w14:paraId="6EC3524E"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AE4458">
              <w:rPr>
                <w:rFonts w:ascii="Arial" w:eastAsia="Batang" w:hAnsi="Arial"/>
                <w:b/>
                <w:bCs/>
                <w:sz w:val="18"/>
                <w:lang w:eastAsia="ko-KR"/>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6396A6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B4CD9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r w:rsidRPr="00AE4458">
              <w:rPr>
                <w:rFonts w:ascii="Arial" w:eastAsia="Times New Roman" w:hAnsi="Arial"/>
                <w:i/>
                <w:sz w:val="18"/>
                <w:szCs w:val="18"/>
                <w:lang w:eastAsia="ko-KR"/>
              </w:rPr>
              <w:t>1</w:t>
            </w:r>
            <w:proofErr w:type="gramStart"/>
            <w:r w:rsidRPr="00AE4458">
              <w:rPr>
                <w:rFonts w:ascii="Arial" w:eastAsia="Times New Roman" w:hAnsi="Arial"/>
                <w:i/>
                <w:sz w:val="18"/>
                <w:szCs w:val="18"/>
                <w:lang w:eastAsia="ko-KR"/>
              </w:rPr>
              <w:t xml:space="preserve"> ..</w:t>
            </w:r>
            <w:proofErr w:type="gramEnd"/>
            <w:r w:rsidRPr="00AE4458">
              <w:rPr>
                <w:rFonts w:ascii="Arial" w:eastAsia="Times New Roman" w:hAnsi="Arial"/>
                <w:i/>
                <w:sz w:val="18"/>
                <w:szCs w:val="18"/>
                <w:lang w:eastAsia="ko-KR"/>
              </w:rPr>
              <w:t xml:space="preserve"> &lt;</w:t>
            </w:r>
            <w:proofErr w:type="spellStart"/>
            <w:r w:rsidRPr="00AE4458">
              <w:rPr>
                <w:rFonts w:ascii="Arial" w:eastAsia="Times New Roman" w:hAnsi="Arial"/>
                <w:i/>
                <w:sz w:val="18"/>
                <w:szCs w:val="18"/>
                <w:lang w:eastAsia="ko-KR"/>
              </w:rPr>
              <w:t>maxnoofBHRLCChannels</w:t>
            </w:r>
            <w:proofErr w:type="spellEnd"/>
            <w:r w:rsidRPr="00AE4458">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A40B6B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FAF14D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BFBED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4909418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sz w:val="18"/>
                <w:szCs w:val="18"/>
                <w:lang w:eastAsia="ko-KR"/>
              </w:rPr>
              <w:t>reject</w:t>
            </w:r>
          </w:p>
        </w:tc>
      </w:tr>
      <w:tr w:rsidR="00AE4458" w:rsidRPr="00AE4458" w14:paraId="3EFD38EC" w14:textId="77777777">
        <w:tc>
          <w:tcPr>
            <w:tcW w:w="2160" w:type="dxa"/>
            <w:tcBorders>
              <w:top w:val="single" w:sz="4" w:space="0" w:color="auto"/>
              <w:left w:val="single" w:sz="4" w:space="0" w:color="auto"/>
              <w:bottom w:val="single" w:sz="4" w:space="0" w:color="auto"/>
              <w:right w:val="single" w:sz="4" w:space="0" w:color="auto"/>
            </w:tcBorders>
          </w:tcPr>
          <w:p w14:paraId="0EDB9534"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18F7A3D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563A1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FE5D6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AE4458">
              <w:rPr>
                <w:rFonts w:ascii="Arial" w:eastAsia="Times New Roman" w:hAnsi="Arial"/>
                <w:sz w:val="18"/>
                <w:szCs w:val="18"/>
                <w:lang w:eastAsia="ja-JP"/>
              </w:rPr>
              <w:t>BH RLC Channel ID</w:t>
            </w:r>
          </w:p>
          <w:p w14:paraId="0E52910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1092E4D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617BB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CD33DF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73544E62" w14:textId="77777777">
        <w:tc>
          <w:tcPr>
            <w:tcW w:w="2160" w:type="dxa"/>
            <w:tcBorders>
              <w:top w:val="single" w:sz="4" w:space="0" w:color="auto"/>
              <w:left w:val="single" w:sz="4" w:space="0" w:color="auto"/>
              <w:bottom w:val="single" w:sz="4" w:space="0" w:color="auto"/>
              <w:right w:val="single" w:sz="4" w:space="0" w:color="auto"/>
            </w:tcBorders>
          </w:tcPr>
          <w:p w14:paraId="137D89CF"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hint="eastAsia"/>
                <w:sz w:val="18"/>
                <w:lang w:eastAsia="ko-KR"/>
              </w:rPr>
              <w:t>&gt;</w:t>
            </w:r>
            <w:r w:rsidRPr="00AE4458">
              <w:rPr>
                <w:rFonts w:ascii="Arial" w:eastAsia="Times New Roman" w:hAnsi="Arial"/>
                <w:sz w:val="18"/>
                <w:lang w:eastAsia="ko-KR"/>
              </w:rPr>
              <w:t xml:space="preserve">&gt;CHOICE </w:t>
            </w:r>
            <w:r w:rsidRPr="00AE4458">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521C760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E8F4B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C00C1D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419E3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31B44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DEB1B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605A454D" w14:textId="77777777">
        <w:tc>
          <w:tcPr>
            <w:tcW w:w="2160" w:type="dxa"/>
            <w:tcBorders>
              <w:top w:val="single" w:sz="4" w:space="0" w:color="auto"/>
              <w:left w:val="single" w:sz="4" w:space="0" w:color="auto"/>
              <w:bottom w:val="single" w:sz="4" w:space="0" w:color="auto"/>
              <w:right w:val="single" w:sz="4" w:space="0" w:color="auto"/>
            </w:tcBorders>
          </w:tcPr>
          <w:p w14:paraId="044FF972"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AE4458">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0B21370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47B16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6D6AF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9ACBE6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112BE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CDA5B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66EB5C6A" w14:textId="77777777">
        <w:tc>
          <w:tcPr>
            <w:tcW w:w="2160" w:type="dxa"/>
            <w:tcBorders>
              <w:top w:val="single" w:sz="4" w:space="0" w:color="auto"/>
              <w:left w:val="single" w:sz="4" w:space="0" w:color="auto"/>
              <w:bottom w:val="single" w:sz="4" w:space="0" w:color="auto"/>
              <w:right w:val="single" w:sz="4" w:space="0" w:color="auto"/>
            </w:tcBorders>
          </w:tcPr>
          <w:p w14:paraId="02217830"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AE4458">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90C7B6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E771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F133C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szCs w:val="18"/>
                <w:lang w:eastAsia="ko-KR"/>
              </w:rPr>
              <w:t>QoS Flow Level QoS Parameters</w:t>
            </w:r>
          </w:p>
          <w:p w14:paraId="035CB06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15E898C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szCs w:val="18"/>
                <w:lang w:eastAsia="ko-KR"/>
              </w:rPr>
              <w:t>Shall be used for SA case</w:t>
            </w:r>
            <w:r w:rsidRPr="00AE4458">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3A65C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5E9E4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5124B9AE" w14:textId="77777777">
        <w:tc>
          <w:tcPr>
            <w:tcW w:w="2160" w:type="dxa"/>
            <w:tcBorders>
              <w:top w:val="single" w:sz="4" w:space="0" w:color="auto"/>
              <w:left w:val="single" w:sz="4" w:space="0" w:color="auto"/>
              <w:bottom w:val="single" w:sz="4" w:space="0" w:color="auto"/>
              <w:right w:val="single" w:sz="4" w:space="0" w:color="auto"/>
            </w:tcBorders>
          </w:tcPr>
          <w:p w14:paraId="6E453F0C"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AE4458">
              <w:rPr>
                <w:rFonts w:ascii="Arial" w:eastAsia="Times New Roman" w:hAnsi="Arial"/>
                <w:bCs/>
                <w:i/>
                <w:iCs/>
                <w:sz w:val="18"/>
                <w:lang w:val="sv-SE" w:eastAsia="ko-KR"/>
              </w:rPr>
              <w:t xml:space="preserve">&gt;&gt;&gt;E-UTRAN BH RLC CH </w:t>
            </w:r>
            <w:proofErr w:type="spellStart"/>
            <w:r w:rsidRPr="00AE4458">
              <w:rPr>
                <w:rFonts w:ascii="Arial" w:eastAsia="Times New Roman" w:hAnsi="Arial"/>
                <w:bCs/>
                <w:i/>
                <w:iCs/>
                <w:sz w:val="18"/>
                <w:lang w:val="sv-SE"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7190A8D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A944B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BD5AB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04E40E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51D962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15DF4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2C796E0B" w14:textId="77777777">
        <w:tc>
          <w:tcPr>
            <w:tcW w:w="2160" w:type="dxa"/>
            <w:tcBorders>
              <w:top w:val="single" w:sz="4" w:space="0" w:color="auto"/>
              <w:left w:val="single" w:sz="4" w:space="0" w:color="auto"/>
              <w:bottom w:val="single" w:sz="4" w:space="0" w:color="auto"/>
              <w:right w:val="single" w:sz="4" w:space="0" w:color="auto"/>
            </w:tcBorders>
          </w:tcPr>
          <w:p w14:paraId="08F43C34"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AE4458">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CB6514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583DE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4C649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AE4458">
              <w:rPr>
                <w:rFonts w:ascii="Arial" w:eastAsia="Times New Roman" w:hAnsi="Arial"/>
                <w:sz w:val="18"/>
                <w:szCs w:val="18"/>
                <w:lang w:eastAsia="zh-CN"/>
              </w:rPr>
              <w:t>E-UTRAN QoS</w:t>
            </w:r>
          </w:p>
          <w:p w14:paraId="32BCF21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5A03D6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szCs w:val="18"/>
                <w:lang w:eastAsia="ko-KR"/>
              </w:rPr>
              <w:t>Shall be used for EN-DC case</w:t>
            </w:r>
            <w:r w:rsidRPr="00AE4458">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5FE16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57B9A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6E1FBD1C" w14:textId="77777777">
        <w:tc>
          <w:tcPr>
            <w:tcW w:w="2160" w:type="dxa"/>
            <w:tcBorders>
              <w:top w:val="single" w:sz="4" w:space="0" w:color="auto"/>
              <w:left w:val="single" w:sz="4" w:space="0" w:color="auto"/>
              <w:bottom w:val="single" w:sz="4" w:space="0" w:color="auto"/>
              <w:right w:val="single" w:sz="4" w:space="0" w:color="auto"/>
            </w:tcBorders>
          </w:tcPr>
          <w:p w14:paraId="497F6EF1"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AE4458">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8CFF05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C4301F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AEE62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DBF367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9928B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BC5BE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3D95B01E" w14:textId="77777777">
        <w:tc>
          <w:tcPr>
            <w:tcW w:w="2160" w:type="dxa"/>
            <w:tcBorders>
              <w:top w:val="single" w:sz="4" w:space="0" w:color="auto"/>
              <w:left w:val="single" w:sz="4" w:space="0" w:color="auto"/>
              <w:bottom w:val="single" w:sz="4" w:space="0" w:color="auto"/>
              <w:right w:val="single" w:sz="4" w:space="0" w:color="auto"/>
            </w:tcBorders>
          </w:tcPr>
          <w:p w14:paraId="52A6BA8E"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AE4458">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14FBC4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AF65F0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A7B58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04ECDCA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DD9EB3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21F3D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24DA357E" w14:textId="77777777">
        <w:tc>
          <w:tcPr>
            <w:tcW w:w="2160" w:type="dxa"/>
            <w:tcBorders>
              <w:top w:val="single" w:sz="4" w:space="0" w:color="auto"/>
              <w:left w:val="single" w:sz="4" w:space="0" w:color="auto"/>
              <w:bottom w:val="single" w:sz="4" w:space="0" w:color="auto"/>
              <w:right w:val="single" w:sz="4" w:space="0" w:color="auto"/>
            </w:tcBorders>
          </w:tcPr>
          <w:p w14:paraId="32923D59"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2F485FF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069752E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53B07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03A5DBE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F25E4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9177B1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73C84D94" w14:textId="77777777">
        <w:tc>
          <w:tcPr>
            <w:tcW w:w="2160" w:type="dxa"/>
            <w:tcBorders>
              <w:top w:val="single" w:sz="4" w:space="0" w:color="auto"/>
              <w:left w:val="single" w:sz="4" w:space="0" w:color="auto"/>
              <w:bottom w:val="single" w:sz="4" w:space="0" w:color="auto"/>
              <w:right w:val="single" w:sz="4" w:space="0" w:color="auto"/>
            </w:tcBorders>
          </w:tcPr>
          <w:p w14:paraId="6242DA38"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9BA801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2CFF15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E6A059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4658F8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3F284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CF9BCA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2B0C9235" w14:textId="77777777">
        <w:tc>
          <w:tcPr>
            <w:tcW w:w="2160" w:type="dxa"/>
            <w:tcBorders>
              <w:top w:val="single" w:sz="4" w:space="0" w:color="auto"/>
              <w:left w:val="single" w:sz="4" w:space="0" w:color="auto"/>
              <w:bottom w:val="single" w:sz="4" w:space="0" w:color="auto"/>
              <w:right w:val="single" w:sz="4" w:space="0" w:color="auto"/>
            </w:tcBorders>
          </w:tcPr>
          <w:p w14:paraId="665515F5"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6938471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F0D586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E05A06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28E7EE6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B1D4D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153EF36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390A84AD" w14:textId="77777777">
        <w:tc>
          <w:tcPr>
            <w:tcW w:w="2160" w:type="dxa"/>
            <w:tcBorders>
              <w:top w:val="single" w:sz="4" w:space="0" w:color="auto"/>
              <w:left w:val="single" w:sz="4" w:space="0" w:color="auto"/>
              <w:bottom w:val="single" w:sz="4" w:space="0" w:color="auto"/>
              <w:right w:val="single" w:sz="4" w:space="0" w:color="auto"/>
            </w:tcBorders>
          </w:tcPr>
          <w:p w14:paraId="1C51C24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Cs/>
                <w:iCs/>
                <w:sz w:val="18"/>
                <w:lang w:eastAsia="ja-JP"/>
              </w:rPr>
            </w:pPr>
            <w:r w:rsidRPr="00AE4458">
              <w:rPr>
                <w:rFonts w:ascii="Arial" w:eastAsia="Times New Roman" w:hAnsi="Arial"/>
                <w:b/>
                <w:sz w:val="18"/>
                <w:lang w:eastAsia="ko-KR"/>
              </w:rPr>
              <w:t>BH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7974BD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45C22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AE4458">
              <w:rPr>
                <w:rFonts w:ascii="Arial" w:eastAsia="Times New Roman" w:hAnsi="Arial"/>
                <w:i/>
                <w:iCs/>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936822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B2CC5A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A842B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513F0D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sz w:val="18"/>
                <w:szCs w:val="18"/>
                <w:lang w:eastAsia="ko-KR"/>
              </w:rPr>
              <w:t>reject</w:t>
            </w:r>
          </w:p>
        </w:tc>
      </w:tr>
      <w:tr w:rsidR="00AE4458" w:rsidRPr="00AE4458" w14:paraId="2441F84E" w14:textId="77777777">
        <w:tc>
          <w:tcPr>
            <w:tcW w:w="2160" w:type="dxa"/>
            <w:tcBorders>
              <w:top w:val="single" w:sz="4" w:space="0" w:color="auto"/>
              <w:left w:val="single" w:sz="4" w:space="0" w:color="auto"/>
              <w:bottom w:val="single" w:sz="4" w:space="0" w:color="auto"/>
              <w:right w:val="single" w:sz="4" w:space="0" w:color="auto"/>
            </w:tcBorders>
          </w:tcPr>
          <w:p w14:paraId="6390B943"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AE4458">
              <w:rPr>
                <w:rFonts w:ascii="Arial" w:eastAsia="Batang" w:hAnsi="Arial"/>
                <w:b/>
                <w:bCs/>
                <w:sz w:val="18"/>
                <w:lang w:eastAsia="ko-KR"/>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220261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661352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AE4458">
              <w:rPr>
                <w:rFonts w:ascii="Arial" w:eastAsia="Times New Roman" w:hAnsi="Arial"/>
                <w:i/>
                <w:sz w:val="18"/>
                <w:szCs w:val="18"/>
                <w:lang w:eastAsia="ko-KR"/>
              </w:rPr>
              <w:t>1</w:t>
            </w:r>
            <w:proofErr w:type="gramStart"/>
            <w:r w:rsidRPr="00AE4458">
              <w:rPr>
                <w:rFonts w:ascii="Arial" w:eastAsia="Times New Roman" w:hAnsi="Arial"/>
                <w:i/>
                <w:sz w:val="18"/>
                <w:szCs w:val="18"/>
                <w:lang w:eastAsia="ko-KR"/>
              </w:rPr>
              <w:t xml:space="preserve"> ..</w:t>
            </w:r>
            <w:proofErr w:type="gramEnd"/>
            <w:r w:rsidRPr="00AE4458">
              <w:rPr>
                <w:rFonts w:ascii="Arial" w:eastAsia="Times New Roman" w:hAnsi="Arial"/>
                <w:i/>
                <w:sz w:val="18"/>
                <w:szCs w:val="18"/>
                <w:lang w:eastAsia="ko-KR"/>
              </w:rPr>
              <w:t xml:space="preserve"> &lt;</w:t>
            </w:r>
            <w:proofErr w:type="spellStart"/>
            <w:r w:rsidRPr="00AE4458">
              <w:rPr>
                <w:rFonts w:ascii="Arial" w:eastAsia="Times New Roman" w:hAnsi="Arial"/>
                <w:i/>
                <w:sz w:val="18"/>
                <w:szCs w:val="18"/>
                <w:lang w:eastAsia="ko-KR"/>
              </w:rPr>
              <w:t>maxnoofBHRLCChannels</w:t>
            </w:r>
            <w:proofErr w:type="spellEnd"/>
            <w:r w:rsidRPr="00AE4458">
              <w:rPr>
                <w:rFonts w:ascii="Arial" w:eastAsia="Times New Roman" w:hAnsi="Arial"/>
                <w:i/>
                <w:sz w:val="18"/>
                <w:szCs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A406D3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4A98C6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7B12B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78A008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sz w:val="18"/>
                <w:szCs w:val="18"/>
                <w:lang w:eastAsia="ko-KR"/>
              </w:rPr>
              <w:t>reject</w:t>
            </w:r>
          </w:p>
        </w:tc>
      </w:tr>
      <w:tr w:rsidR="00AE4458" w:rsidRPr="00AE4458" w14:paraId="1990216C" w14:textId="77777777">
        <w:tc>
          <w:tcPr>
            <w:tcW w:w="2160" w:type="dxa"/>
            <w:tcBorders>
              <w:top w:val="single" w:sz="4" w:space="0" w:color="auto"/>
              <w:left w:val="single" w:sz="4" w:space="0" w:color="auto"/>
              <w:bottom w:val="single" w:sz="4" w:space="0" w:color="auto"/>
              <w:right w:val="single" w:sz="4" w:space="0" w:color="auto"/>
            </w:tcBorders>
          </w:tcPr>
          <w:p w14:paraId="11DF9EF5"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4AE1CF9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3E551E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8415C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ja-JP"/>
              </w:rPr>
            </w:pPr>
            <w:r w:rsidRPr="00AE4458">
              <w:rPr>
                <w:rFonts w:ascii="Arial" w:eastAsia="Times New Roman" w:hAnsi="Arial"/>
                <w:sz w:val="18"/>
                <w:szCs w:val="18"/>
                <w:lang w:eastAsia="ja-JP"/>
              </w:rPr>
              <w:t>BH RLC Channel ID</w:t>
            </w:r>
          </w:p>
          <w:p w14:paraId="2943A39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2E6E7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53280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432526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3E6E38B9" w14:textId="77777777">
        <w:tc>
          <w:tcPr>
            <w:tcW w:w="2160" w:type="dxa"/>
            <w:tcBorders>
              <w:top w:val="single" w:sz="4" w:space="0" w:color="auto"/>
              <w:left w:val="single" w:sz="4" w:space="0" w:color="auto"/>
              <w:bottom w:val="single" w:sz="4" w:space="0" w:color="auto"/>
              <w:right w:val="single" w:sz="4" w:space="0" w:color="auto"/>
            </w:tcBorders>
          </w:tcPr>
          <w:p w14:paraId="495EE435"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hint="eastAsia"/>
                <w:sz w:val="18"/>
                <w:lang w:eastAsia="ko-KR"/>
              </w:rPr>
              <w:t>&gt;</w:t>
            </w:r>
            <w:r w:rsidRPr="00AE4458">
              <w:rPr>
                <w:rFonts w:ascii="Arial" w:eastAsia="Times New Roman" w:hAnsi="Arial"/>
                <w:sz w:val="18"/>
                <w:lang w:eastAsia="ko-KR"/>
              </w:rPr>
              <w:t xml:space="preserve">&gt;CHOICE </w:t>
            </w:r>
            <w:r w:rsidRPr="00AE4458">
              <w:rPr>
                <w:rFonts w:ascii="Arial" w:eastAsia="Times New Roman" w:hAnsi="Arial"/>
                <w:i/>
                <w:iCs/>
                <w:sz w:val="18"/>
                <w:lang w:eastAsia="ko-KR"/>
              </w:rPr>
              <w:t>BH QoS information</w:t>
            </w:r>
          </w:p>
        </w:tc>
        <w:tc>
          <w:tcPr>
            <w:tcW w:w="1080" w:type="dxa"/>
            <w:tcBorders>
              <w:top w:val="single" w:sz="4" w:space="0" w:color="auto"/>
              <w:left w:val="single" w:sz="4" w:space="0" w:color="auto"/>
              <w:bottom w:val="single" w:sz="4" w:space="0" w:color="auto"/>
              <w:right w:val="single" w:sz="4" w:space="0" w:color="auto"/>
            </w:tcBorders>
          </w:tcPr>
          <w:p w14:paraId="5865930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C6623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B2965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23DA66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2666E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45CA4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6A9E6700" w14:textId="77777777">
        <w:tc>
          <w:tcPr>
            <w:tcW w:w="2160" w:type="dxa"/>
            <w:tcBorders>
              <w:top w:val="single" w:sz="4" w:space="0" w:color="auto"/>
              <w:left w:val="single" w:sz="4" w:space="0" w:color="auto"/>
              <w:bottom w:val="single" w:sz="4" w:space="0" w:color="auto"/>
              <w:right w:val="single" w:sz="4" w:space="0" w:color="auto"/>
            </w:tcBorders>
          </w:tcPr>
          <w:p w14:paraId="2582E1C2"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AE4458">
              <w:rPr>
                <w:rFonts w:ascii="Arial" w:eastAsia="Times New Roman" w:hAnsi="Arial"/>
                <w:bCs/>
                <w:i/>
                <w:iCs/>
                <w:sz w:val="18"/>
                <w:lang w:eastAsia="ko-KR"/>
              </w:rPr>
              <w:t>&gt;&gt;&gt;BH RLC CH QoS</w:t>
            </w:r>
          </w:p>
        </w:tc>
        <w:tc>
          <w:tcPr>
            <w:tcW w:w="1080" w:type="dxa"/>
            <w:tcBorders>
              <w:top w:val="single" w:sz="4" w:space="0" w:color="auto"/>
              <w:left w:val="single" w:sz="4" w:space="0" w:color="auto"/>
              <w:bottom w:val="single" w:sz="4" w:space="0" w:color="auto"/>
              <w:right w:val="single" w:sz="4" w:space="0" w:color="auto"/>
            </w:tcBorders>
          </w:tcPr>
          <w:p w14:paraId="291B8D1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FFAAD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4A59B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E5FB5B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8CBF6B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C4A94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3E0D455A" w14:textId="77777777">
        <w:tc>
          <w:tcPr>
            <w:tcW w:w="2160" w:type="dxa"/>
            <w:tcBorders>
              <w:top w:val="single" w:sz="4" w:space="0" w:color="auto"/>
              <w:left w:val="single" w:sz="4" w:space="0" w:color="auto"/>
              <w:bottom w:val="single" w:sz="4" w:space="0" w:color="auto"/>
              <w:right w:val="single" w:sz="4" w:space="0" w:color="auto"/>
            </w:tcBorders>
          </w:tcPr>
          <w:p w14:paraId="59E247E9"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AE4458">
              <w:rPr>
                <w:rFonts w:ascii="Arial" w:eastAsia="Batang" w:hAnsi="Arial"/>
                <w:bCs/>
                <w:sz w:val="18"/>
                <w:lang w:eastAsia="ko-KR"/>
              </w:rPr>
              <w:t>&gt;&gt;&gt;&gt;BH RLC CH QoS</w:t>
            </w:r>
          </w:p>
        </w:tc>
        <w:tc>
          <w:tcPr>
            <w:tcW w:w="1080" w:type="dxa"/>
            <w:tcBorders>
              <w:top w:val="single" w:sz="4" w:space="0" w:color="auto"/>
              <w:left w:val="single" w:sz="4" w:space="0" w:color="auto"/>
              <w:bottom w:val="single" w:sz="4" w:space="0" w:color="auto"/>
              <w:right w:val="single" w:sz="4" w:space="0" w:color="auto"/>
            </w:tcBorders>
          </w:tcPr>
          <w:p w14:paraId="58ED987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FF4A3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CE641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szCs w:val="18"/>
                <w:lang w:eastAsia="ko-KR"/>
              </w:rPr>
              <w:t>QoS Flow Level QoS Parameters</w:t>
            </w:r>
          </w:p>
          <w:p w14:paraId="49E3815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9.3.1.45</w:t>
            </w:r>
          </w:p>
        </w:tc>
        <w:tc>
          <w:tcPr>
            <w:tcW w:w="1728" w:type="dxa"/>
            <w:tcBorders>
              <w:top w:val="single" w:sz="4" w:space="0" w:color="auto"/>
              <w:left w:val="single" w:sz="4" w:space="0" w:color="auto"/>
              <w:bottom w:val="single" w:sz="4" w:space="0" w:color="auto"/>
              <w:right w:val="single" w:sz="4" w:space="0" w:color="auto"/>
            </w:tcBorders>
          </w:tcPr>
          <w:p w14:paraId="37E64B3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szCs w:val="18"/>
                <w:lang w:eastAsia="ko-KR"/>
              </w:rPr>
              <w:t>Shall be used for SA case</w:t>
            </w:r>
            <w:r w:rsidRPr="00AE4458">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8E0379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C0DDE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531C4168" w14:textId="77777777">
        <w:tc>
          <w:tcPr>
            <w:tcW w:w="2160" w:type="dxa"/>
            <w:tcBorders>
              <w:top w:val="single" w:sz="4" w:space="0" w:color="auto"/>
              <w:left w:val="single" w:sz="4" w:space="0" w:color="auto"/>
              <w:bottom w:val="single" w:sz="4" w:space="0" w:color="auto"/>
              <w:right w:val="single" w:sz="4" w:space="0" w:color="auto"/>
            </w:tcBorders>
          </w:tcPr>
          <w:p w14:paraId="1E2A5927"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AE4458">
              <w:rPr>
                <w:rFonts w:ascii="Arial" w:eastAsia="Times New Roman" w:hAnsi="Arial"/>
                <w:bCs/>
                <w:i/>
                <w:iCs/>
                <w:sz w:val="18"/>
                <w:lang w:val="sv-SE" w:eastAsia="ko-KR"/>
              </w:rPr>
              <w:t xml:space="preserve">&gt;&gt;&gt;E-UTRAN BH RLC CH </w:t>
            </w:r>
            <w:proofErr w:type="spellStart"/>
            <w:r w:rsidRPr="00AE4458">
              <w:rPr>
                <w:rFonts w:ascii="Arial" w:eastAsia="Times New Roman" w:hAnsi="Arial"/>
                <w:bCs/>
                <w:i/>
                <w:iCs/>
                <w:sz w:val="18"/>
                <w:lang w:val="sv-SE" w:eastAsia="ko-KR"/>
              </w:rPr>
              <w:t>QoS</w:t>
            </w:r>
            <w:proofErr w:type="spellEnd"/>
          </w:p>
        </w:tc>
        <w:tc>
          <w:tcPr>
            <w:tcW w:w="1080" w:type="dxa"/>
            <w:tcBorders>
              <w:top w:val="single" w:sz="4" w:space="0" w:color="auto"/>
              <w:left w:val="single" w:sz="4" w:space="0" w:color="auto"/>
              <w:bottom w:val="single" w:sz="4" w:space="0" w:color="auto"/>
              <w:right w:val="single" w:sz="4" w:space="0" w:color="auto"/>
            </w:tcBorders>
          </w:tcPr>
          <w:p w14:paraId="59AADD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F7917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93225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5996DB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123CC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B356F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6E8ADA06" w14:textId="77777777">
        <w:tc>
          <w:tcPr>
            <w:tcW w:w="2160" w:type="dxa"/>
            <w:tcBorders>
              <w:top w:val="single" w:sz="4" w:space="0" w:color="auto"/>
              <w:left w:val="single" w:sz="4" w:space="0" w:color="auto"/>
              <w:bottom w:val="single" w:sz="4" w:space="0" w:color="auto"/>
              <w:right w:val="single" w:sz="4" w:space="0" w:color="auto"/>
            </w:tcBorders>
          </w:tcPr>
          <w:p w14:paraId="7E062066"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AE4458">
              <w:rPr>
                <w:rFonts w:ascii="Arial" w:eastAsia="Batang" w:hAnsi="Arial"/>
                <w:bCs/>
                <w:sz w:val="18"/>
                <w:lang w:eastAsia="ko-KR"/>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C15DF4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hint="eastAsia"/>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E240BF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ED27F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AE4458">
              <w:rPr>
                <w:rFonts w:ascii="Arial" w:eastAsia="Times New Roman" w:hAnsi="Arial"/>
                <w:sz w:val="18"/>
                <w:szCs w:val="18"/>
                <w:lang w:eastAsia="zh-CN"/>
              </w:rPr>
              <w:t>E-UTRAN QoS</w:t>
            </w:r>
          </w:p>
          <w:p w14:paraId="702382D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D5FC7A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szCs w:val="18"/>
                <w:lang w:eastAsia="ko-KR"/>
              </w:rPr>
              <w:t>Shall be used for EN-DC case</w:t>
            </w:r>
            <w:r w:rsidRPr="00AE4458">
              <w:rPr>
                <w:rFonts w:ascii="Arial" w:eastAsia="Times New Roman" w:hAnsi="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7B1F3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69811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01E47ECC" w14:textId="77777777">
        <w:tc>
          <w:tcPr>
            <w:tcW w:w="2160" w:type="dxa"/>
            <w:tcBorders>
              <w:top w:val="single" w:sz="4" w:space="0" w:color="auto"/>
              <w:left w:val="single" w:sz="4" w:space="0" w:color="auto"/>
              <w:bottom w:val="single" w:sz="4" w:space="0" w:color="auto"/>
              <w:right w:val="single" w:sz="4" w:space="0" w:color="auto"/>
            </w:tcBorders>
          </w:tcPr>
          <w:p w14:paraId="5FDB03A0"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Batang" w:hAnsi="Arial"/>
                <w:bCs/>
                <w:i/>
                <w:iCs/>
                <w:sz w:val="18"/>
                <w:lang w:eastAsia="ko-KR"/>
              </w:rPr>
            </w:pPr>
            <w:r w:rsidRPr="00AE4458">
              <w:rPr>
                <w:rFonts w:ascii="Arial" w:eastAsia="Times New Roman" w:hAnsi="Arial"/>
                <w:bCs/>
                <w:i/>
                <w:iCs/>
                <w:sz w:val="18"/>
                <w:lang w:eastAsia="ko-KR"/>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026FD3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CE37D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41514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0D7FBA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DD9D2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E3454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007703D4" w14:textId="77777777">
        <w:tc>
          <w:tcPr>
            <w:tcW w:w="2160" w:type="dxa"/>
            <w:tcBorders>
              <w:top w:val="single" w:sz="4" w:space="0" w:color="auto"/>
              <w:left w:val="single" w:sz="4" w:space="0" w:color="auto"/>
              <w:bottom w:val="single" w:sz="4" w:space="0" w:color="auto"/>
              <w:right w:val="single" w:sz="4" w:space="0" w:color="auto"/>
            </w:tcBorders>
          </w:tcPr>
          <w:p w14:paraId="35E103B8"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Batang" w:hAnsi="Arial"/>
                <w:bCs/>
                <w:sz w:val="18"/>
                <w:lang w:eastAsia="ko-KR"/>
              </w:rPr>
            </w:pPr>
            <w:r w:rsidRPr="00AE4458">
              <w:rPr>
                <w:rFonts w:ascii="Arial" w:eastAsia="Batang" w:hAnsi="Arial"/>
                <w:bCs/>
                <w:sz w:val="18"/>
                <w:lang w:eastAsia="ko-KR"/>
              </w:rPr>
              <w:t>&gt;&gt;&gt;&gt;Control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45878C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11D0C2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267388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9.3.1.115</w:t>
            </w:r>
          </w:p>
        </w:tc>
        <w:tc>
          <w:tcPr>
            <w:tcW w:w="1728" w:type="dxa"/>
            <w:tcBorders>
              <w:top w:val="single" w:sz="4" w:space="0" w:color="auto"/>
              <w:left w:val="single" w:sz="4" w:space="0" w:color="auto"/>
              <w:bottom w:val="single" w:sz="4" w:space="0" w:color="auto"/>
              <w:right w:val="single" w:sz="4" w:space="0" w:color="auto"/>
            </w:tcBorders>
          </w:tcPr>
          <w:p w14:paraId="7CF0C4D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BC940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875FE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479A4F53" w14:textId="77777777">
        <w:tc>
          <w:tcPr>
            <w:tcW w:w="2160" w:type="dxa"/>
            <w:tcBorders>
              <w:top w:val="single" w:sz="4" w:space="0" w:color="auto"/>
              <w:left w:val="single" w:sz="4" w:space="0" w:color="auto"/>
              <w:bottom w:val="single" w:sz="4" w:space="0" w:color="auto"/>
              <w:right w:val="single" w:sz="4" w:space="0" w:color="auto"/>
            </w:tcBorders>
          </w:tcPr>
          <w:p w14:paraId="70DA867F"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&gt;&gt;RLC Mode</w:t>
            </w:r>
          </w:p>
        </w:tc>
        <w:tc>
          <w:tcPr>
            <w:tcW w:w="1080" w:type="dxa"/>
            <w:tcBorders>
              <w:top w:val="single" w:sz="4" w:space="0" w:color="auto"/>
              <w:left w:val="single" w:sz="4" w:space="0" w:color="auto"/>
              <w:bottom w:val="single" w:sz="4" w:space="0" w:color="auto"/>
              <w:right w:val="single" w:sz="4" w:space="0" w:color="auto"/>
            </w:tcBorders>
          </w:tcPr>
          <w:p w14:paraId="0A66B5F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15FA57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5B8CC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9.3.1.27</w:t>
            </w:r>
          </w:p>
        </w:tc>
        <w:tc>
          <w:tcPr>
            <w:tcW w:w="1728" w:type="dxa"/>
            <w:tcBorders>
              <w:top w:val="single" w:sz="4" w:space="0" w:color="auto"/>
              <w:left w:val="single" w:sz="4" w:space="0" w:color="auto"/>
              <w:bottom w:val="single" w:sz="4" w:space="0" w:color="auto"/>
              <w:right w:val="single" w:sz="4" w:space="0" w:color="auto"/>
            </w:tcBorders>
          </w:tcPr>
          <w:p w14:paraId="6C35E57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AB0372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541C7C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6A5268D9" w14:textId="77777777">
        <w:tc>
          <w:tcPr>
            <w:tcW w:w="2160" w:type="dxa"/>
            <w:tcBorders>
              <w:top w:val="single" w:sz="4" w:space="0" w:color="auto"/>
              <w:left w:val="single" w:sz="4" w:space="0" w:color="auto"/>
              <w:bottom w:val="single" w:sz="4" w:space="0" w:color="auto"/>
              <w:right w:val="single" w:sz="4" w:space="0" w:color="auto"/>
            </w:tcBorders>
          </w:tcPr>
          <w:p w14:paraId="05E1ECD0"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 xml:space="preserve">&gt;&gt;BAP Control PDU </w:t>
            </w:r>
            <w:r w:rsidRPr="00AE4458">
              <w:rPr>
                <w:rFonts w:ascii="Arial" w:eastAsia="Times New Roman" w:hAnsi="Arial"/>
                <w:sz w:val="18"/>
                <w:lang w:eastAsia="ko-KR"/>
              </w:rPr>
              <w:lastRenderedPageBreak/>
              <w:t>Channel</w:t>
            </w:r>
          </w:p>
        </w:tc>
        <w:tc>
          <w:tcPr>
            <w:tcW w:w="1080" w:type="dxa"/>
            <w:tcBorders>
              <w:top w:val="single" w:sz="4" w:space="0" w:color="auto"/>
              <w:left w:val="single" w:sz="4" w:space="0" w:color="auto"/>
              <w:bottom w:val="single" w:sz="4" w:space="0" w:color="auto"/>
              <w:right w:val="single" w:sz="4" w:space="0" w:color="auto"/>
            </w:tcBorders>
          </w:tcPr>
          <w:p w14:paraId="474689E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8245DE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33F0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 xml:space="preserve">ENUMERATED </w:t>
            </w:r>
            <w:r w:rsidRPr="00AE4458">
              <w:rPr>
                <w:rFonts w:ascii="Arial" w:eastAsia="Times New Roman" w:hAnsi="Arial"/>
                <w:sz w:val="18"/>
                <w:szCs w:val="18"/>
                <w:lang w:eastAsia="ko-KR"/>
              </w:rPr>
              <w:lastRenderedPageBreak/>
              <w:t>(true, …)</w:t>
            </w:r>
          </w:p>
        </w:tc>
        <w:tc>
          <w:tcPr>
            <w:tcW w:w="1728" w:type="dxa"/>
            <w:tcBorders>
              <w:top w:val="single" w:sz="4" w:space="0" w:color="auto"/>
              <w:left w:val="single" w:sz="4" w:space="0" w:color="auto"/>
              <w:bottom w:val="single" w:sz="4" w:space="0" w:color="auto"/>
              <w:right w:val="single" w:sz="4" w:space="0" w:color="auto"/>
            </w:tcBorders>
          </w:tcPr>
          <w:p w14:paraId="31A8545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B9405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AE6FBB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0A379D99" w14:textId="77777777">
        <w:tc>
          <w:tcPr>
            <w:tcW w:w="2160" w:type="dxa"/>
            <w:tcBorders>
              <w:top w:val="single" w:sz="4" w:space="0" w:color="auto"/>
              <w:left w:val="single" w:sz="4" w:space="0" w:color="auto"/>
              <w:bottom w:val="single" w:sz="4" w:space="0" w:color="auto"/>
              <w:right w:val="single" w:sz="4" w:space="0" w:color="auto"/>
            </w:tcBorders>
          </w:tcPr>
          <w:p w14:paraId="768D4BD5"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5A3260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6"/>
                <w:lang w:eastAsia="ko-KR"/>
              </w:rPr>
              <w:t>O</w:t>
            </w:r>
          </w:p>
        </w:tc>
        <w:tc>
          <w:tcPr>
            <w:tcW w:w="1080" w:type="dxa"/>
            <w:tcBorders>
              <w:top w:val="single" w:sz="4" w:space="0" w:color="auto"/>
              <w:left w:val="single" w:sz="4" w:space="0" w:color="auto"/>
              <w:bottom w:val="single" w:sz="4" w:space="0" w:color="auto"/>
              <w:right w:val="single" w:sz="4" w:space="0" w:color="auto"/>
            </w:tcBorders>
          </w:tcPr>
          <w:p w14:paraId="7EF60FD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CA814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6"/>
                <w:lang w:eastAsia="ko-KR"/>
              </w:rPr>
              <w:t>9.3.1.95</w:t>
            </w:r>
          </w:p>
        </w:tc>
        <w:tc>
          <w:tcPr>
            <w:tcW w:w="1728" w:type="dxa"/>
            <w:tcBorders>
              <w:top w:val="single" w:sz="4" w:space="0" w:color="auto"/>
              <w:left w:val="single" w:sz="4" w:space="0" w:color="auto"/>
              <w:bottom w:val="single" w:sz="4" w:space="0" w:color="auto"/>
              <w:right w:val="single" w:sz="4" w:space="0" w:color="auto"/>
            </w:tcBorders>
          </w:tcPr>
          <w:p w14:paraId="33CE301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1713F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sz w:val="18"/>
                <w:szCs w:val="16"/>
                <w:lang w:eastAsia="ko-KR"/>
              </w:rPr>
              <w:t>-</w:t>
            </w:r>
          </w:p>
        </w:tc>
        <w:tc>
          <w:tcPr>
            <w:tcW w:w="1080" w:type="dxa"/>
            <w:tcBorders>
              <w:top w:val="single" w:sz="4" w:space="0" w:color="auto"/>
              <w:left w:val="single" w:sz="4" w:space="0" w:color="auto"/>
              <w:bottom w:val="single" w:sz="4" w:space="0" w:color="auto"/>
              <w:right w:val="single" w:sz="4" w:space="0" w:color="auto"/>
            </w:tcBorders>
          </w:tcPr>
          <w:p w14:paraId="78665E2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785FB696" w14:textId="77777777">
        <w:tc>
          <w:tcPr>
            <w:tcW w:w="2160" w:type="dxa"/>
            <w:tcBorders>
              <w:top w:val="single" w:sz="4" w:space="0" w:color="auto"/>
              <w:left w:val="single" w:sz="4" w:space="0" w:color="auto"/>
              <w:bottom w:val="single" w:sz="4" w:space="0" w:color="auto"/>
              <w:right w:val="single" w:sz="4" w:space="0" w:color="auto"/>
            </w:tcBorders>
          </w:tcPr>
          <w:p w14:paraId="12A5A15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Cs/>
                <w:iCs/>
                <w:sz w:val="18"/>
                <w:lang w:eastAsia="ja-JP"/>
              </w:rPr>
            </w:pPr>
            <w:r w:rsidRPr="00AE4458">
              <w:rPr>
                <w:rFonts w:ascii="Arial" w:eastAsia="Times New Roman" w:hAnsi="Arial"/>
                <w:b/>
                <w:sz w:val="18"/>
                <w:szCs w:val="18"/>
                <w:lang w:eastAsia="ko-KR"/>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72C621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BD2A5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AE4458">
              <w:rPr>
                <w:rFonts w:ascii="Arial" w:eastAsia="Times New Roman" w:hAnsi="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0DEE7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81771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EC2618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MS Mincho" w:hAnsi="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223898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sz w:val="18"/>
                <w:szCs w:val="18"/>
                <w:lang w:eastAsia="ko-KR"/>
              </w:rPr>
              <w:t>reject</w:t>
            </w:r>
          </w:p>
        </w:tc>
      </w:tr>
      <w:tr w:rsidR="00AE4458" w:rsidRPr="00AE4458" w14:paraId="47E850CE" w14:textId="77777777">
        <w:tc>
          <w:tcPr>
            <w:tcW w:w="2160" w:type="dxa"/>
            <w:tcBorders>
              <w:top w:val="single" w:sz="4" w:space="0" w:color="auto"/>
              <w:left w:val="single" w:sz="4" w:space="0" w:color="auto"/>
              <w:bottom w:val="single" w:sz="4" w:space="0" w:color="auto"/>
              <w:right w:val="single" w:sz="4" w:space="0" w:color="auto"/>
            </w:tcBorders>
          </w:tcPr>
          <w:p w14:paraId="0AECA1B1"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iCs/>
                <w:sz w:val="18"/>
                <w:lang w:eastAsia="ja-JP"/>
              </w:rPr>
            </w:pPr>
            <w:r w:rsidRPr="00AE4458">
              <w:rPr>
                <w:rFonts w:ascii="Arial" w:eastAsia="Batang" w:hAnsi="Arial"/>
                <w:b/>
                <w:bCs/>
                <w:sz w:val="18"/>
                <w:lang w:eastAsia="ko-KR"/>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3303A6E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E265D6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
                <w:i/>
                <w:sz w:val="18"/>
                <w:lang w:eastAsia="ko-KR"/>
              </w:rPr>
            </w:pPr>
            <w:r w:rsidRPr="00AE4458">
              <w:rPr>
                <w:rFonts w:ascii="Arial" w:eastAsia="Times New Roman" w:hAnsi="Arial" w:cs="Arial"/>
                <w:i/>
                <w:sz w:val="18"/>
                <w:szCs w:val="18"/>
                <w:lang w:eastAsia="ko-KR"/>
              </w:rPr>
              <w:t>1</w:t>
            </w:r>
            <w:proofErr w:type="gramStart"/>
            <w:r w:rsidRPr="00AE4458">
              <w:rPr>
                <w:rFonts w:ascii="Arial" w:eastAsia="Times New Roman" w:hAnsi="Arial" w:cs="Arial"/>
                <w:i/>
                <w:sz w:val="18"/>
                <w:szCs w:val="18"/>
                <w:lang w:eastAsia="ko-KR"/>
              </w:rPr>
              <w:t xml:space="preserve"> ..</w:t>
            </w:r>
            <w:proofErr w:type="gramEnd"/>
            <w:r w:rsidRPr="00AE4458">
              <w:rPr>
                <w:rFonts w:ascii="Arial" w:eastAsia="Times New Roman" w:hAnsi="Arial" w:cs="Arial"/>
                <w:i/>
                <w:sz w:val="18"/>
                <w:szCs w:val="18"/>
                <w:lang w:eastAsia="ko-KR"/>
              </w:rPr>
              <w:t xml:space="preserve"> &lt;</w:t>
            </w:r>
            <w:proofErr w:type="spellStart"/>
            <w:r w:rsidRPr="00AE4458">
              <w:rPr>
                <w:rFonts w:ascii="Arial" w:eastAsia="Times New Roman" w:hAnsi="Arial"/>
                <w:i/>
                <w:sz w:val="18"/>
                <w:szCs w:val="18"/>
                <w:lang w:eastAsia="ko-KR"/>
              </w:rPr>
              <w:t>maxnoofBHRLCChannels</w:t>
            </w:r>
            <w:proofErr w:type="spellEnd"/>
            <w:r w:rsidRPr="00AE4458">
              <w:rPr>
                <w:rFonts w:ascii="Arial" w:eastAsia="Times New Roman" w:hAnsi="Arial" w:cs="Arial"/>
                <w:i/>
                <w:sz w:val="18"/>
                <w:szCs w:val="18"/>
                <w:lang w:eastAsia="ko-KR"/>
              </w:rPr>
              <w:t xml:space="preserve"> &gt;</w:t>
            </w:r>
          </w:p>
        </w:tc>
        <w:tc>
          <w:tcPr>
            <w:tcW w:w="1512" w:type="dxa"/>
            <w:tcBorders>
              <w:top w:val="single" w:sz="4" w:space="0" w:color="auto"/>
              <w:left w:val="single" w:sz="4" w:space="0" w:color="auto"/>
              <w:bottom w:val="single" w:sz="4" w:space="0" w:color="auto"/>
              <w:right w:val="single" w:sz="4" w:space="0" w:color="auto"/>
            </w:tcBorders>
          </w:tcPr>
          <w:p w14:paraId="10D949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ADDDA7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143DF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MS Mincho"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1F98E72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cs="Arial"/>
                <w:sz w:val="18"/>
                <w:szCs w:val="18"/>
                <w:lang w:eastAsia="ko-KR"/>
              </w:rPr>
              <w:t>reject</w:t>
            </w:r>
          </w:p>
        </w:tc>
      </w:tr>
      <w:tr w:rsidR="00AE4458" w:rsidRPr="00AE4458" w14:paraId="6652DF28" w14:textId="77777777">
        <w:tc>
          <w:tcPr>
            <w:tcW w:w="2160" w:type="dxa"/>
            <w:tcBorders>
              <w:top w:val="single" w:sz="4" w:space="0" w:color="auto"/>
              <w:left w:val="single" w:sz="4" w:space="0" w:color="auto"/>
              <w:bottom w:val="single" w:sz="4" w:space="0" w:color="auto"/>
              <w:right w:val="single" w:sz="4" w:space="0" w:color="auto"/>
            </w:tcBorders>
          </w:tcPr>
          <w:p w14:paraId="3670CAE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bCs/>
                <w:iCs/>
                <w:sz w:val="18"/>
                <w:lang w:eastAsia="ja-JP"/>
              </w:rPr>
            </w:pPr>
            <w:r w:rsidRPr="00AE4458">
              <w:rPr>
                <w:rFonts w:ascii="Arial" w:eastAsia="Times New Roman" w:hAnsi="Arial"/>
                <w:sz w:val="18"/>
                <w:lang w:eastAsia="ko-KR"/>
              </w:rPr>
              <w:t>&gt;&gt;BH RLC CH ID</w:t>
            </w:r>
          </w:p>
        </w:tc>
        <w:tc>
          <w:tcPr>
            <w:tcW w:w="1080" w:type="dxa"/>
            <w:tcBorders>
              <w:top w:val="single" w:sz="4" w:space="0" w:color="auto"/>
              <w:left w:val="single" w:sz="4" w:space="0" w:color="auto"/>
              <w:bottom w:val="single" w:sz="4" w:space="0" w:color="auto"/>
              <w:right w:val="single" w:sz="4" w:space="0" w:color="auto"/>
            </w:tcBorders>
          </w:tcPr>
          <w:p w14:paraId="2025A2A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5EDD3E6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B0B50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szCs w:val="18"/>
                <w:lang w:eastAsia="ko-KR"/>
              </w:rPr>
              <w:t>BH RLC Channel ID</w:t>
            </w:r>
          </w:p>
          <w:p w14:paraId="5E1EFC0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9.3.1.113</w:t>
            </w:r>
          </w:p>
        </w:tc>
        <w:tc>
          <w:tcPr>
            <w:tcW w:w="1728" w:type="dxa"/>
            <w:tcBorders>
              <w:top w:val="single" w:sz="4" w:space="0" w:color="auto"/>
              <w:left w:val="single" w:sz="4" w:space="0" w:color="auto"/>
              <w:bottom w:val="single" w:sz="4" w:space="0" w:color="auto"/>
              <w:right w:val="single" w:sz="4" w:space="0" w:color="auto"/>
            </w:tcBorders>
          </w:tcPr>
          <w:p w14:paraId="65B6A05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32B5C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6744A4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AE4458" w:rsidRPr="00AE4458" w14:paraId="7123B29D" w14:textId="77777777">
        <w:tc>
          <w:tcPr>
            <w:tcW w:w="2160" w:type="dxa"/>
            <w:tcBorders>
              <w:top w:val="single" w:sz="4" w:space="0" w:color="auto"/>
              <w:left w:val="single" w:sz="4" w:space="0" w:color="auto"/>
              <w:bottom w:val="single" w:sz="4" w:space="0" w:color="auto"/>
              <w:right w:val="single" w:sz="4" w:space="0" w:color="auto"/>
            </w:tcBorders>
          </w:tcPr>
          <w:p w14:paraId="1447FF7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Cs/>
                <w:iCs/>
                <w:sz w:val="18"/>
                <w:lang w:eastAsia="ja-JP"/>
              </w:rPr>
            </w:pPr>
            <w:r w:rsidRPr="00AE4458">
              <w:rPr>
                <w:rFonts w:ascii="Arial" w:eastAsia="Times New Roman" w:hAnsi="Arial"/>
                <w:sz w:val="18"/>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9211ED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A94CC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F2BE3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9.3.1.116</w:t>
            </w:r>
          </w:p>
        </w:tc>
        <w:tc>
          <w:tcPr>
            <w:tcW w:w="1728" w:type="dxa"/>
            <w:tcBorders>
              <w:top w:val="single" w:sz="4" w:space="0" w:color="auto"/>
              <w:left w:val="single" w:sz="4" w:space="0" w:color="auto"/>
              <w:bottom w:val="single" w:sz="4" w:space="0" w:color="auto"/>
              <w:right w:val="single" w:sz="4" w:space="0" w:color="auto"/>
            </w:tcBorders>
          </w:tcPr>
          <w:p w14:paraId="1677204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1D889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F0E42C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AE4458">
              <w:rPr>
                <w:rFonts w:ascii="Arial" w:eastAsia="Times New Roman" w:hAnsi="Arial" w:cs="Arial"/>
                <w:sz w:val="18"/>
                <w:lang w:eastAsia="ja-JP"/>
              </w:rPr>
              <w:t>ignore</w:t>
            </w:r>
          </w:p>
        </w:tc>
      </w:tr>
      <w:tr w:rsidR="00AE4458" w:rsidRPr="00AE4458" w14:paraId="0CD94C53" w14:textId="77777777">
        <w:tc>
          <w:tcPr>
            <w:tcW w:w="2160" w:type="dxa"/>
            <w:tcBorders>
              <w:top w:val="single" w:sz="4" w:space="0" w:color="auto"/>
              <w:left w:val="single" w:sz="4" w:space="0" w:color="auto"/>
              <w:bottom w:val="single" w:sz="4" w:space="0" w:color="auto"/>
              <w:right w:val="single" w:sz="4" w:space="0" w:color="auto"/>
            </w:tcBorders>
          </w:tcPr>
          <w:p w14:paraId="01881C5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DB3C6E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E2D74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697CB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9.3.1.117</w:t>
            </w:r>
          </w:p>
        </w:tc>
        <w:tc>
          <w:tcPr>
            <w:tcW w:w="1728" w:type="dxa"/>
            <w:tcBorders>
              <w:top w:val="single" w:sz="4" w:space="0" w:color="auto"/>
              <w:left w:val="single" w:sz="4" w:space="0" w:color="auto"/>
              <w:bottom w:val="single" w:sz="4" w:space="0" w:color="auto"/>
              <w:right w:val="single" w:sz="4" w:space="0" w:color="auto"/>
            </w:tcBorders>
          </w:tcPr>
          <w:p w14:paraId="72E120C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B2B4D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FD0EB2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E4458">
              <w:rPr>
                <w:rFonts w:ascii="Arial" w:eastAsia="Times New Roman" w:hAnsi="Arial" w:cs="Arial"/>
                <w:sz w:val="18"/>
                <w:lang w:eastAsia="ja-JP"/>
              </w:rPr>
              <w:t>ignore</w:t>
            </w:r>
          </w:p>
        </w:tc>
      </w:tr>
      <w:tr w:rsidR="00AE4458" w:rsidRPr="00AE4458" w14:paraId="6ECA2D3A" w14:textId="77777777">
        <w:tc>
          <w:tcPr>
            <w:tcW w:w="2160" w:type="dxa"/>
            <w:tcBorders>
              <w:top w:val="single" w:sz="4" w:space="0" w:color="auto"/>
              <w:left w:val="single" w:sz="4" w:space="0" w:color="auto"/>
              <w:bottom w:val="single" w:sz="4" w:space="0" w:color="auto"/>
              <w:right w:val="single" w:sz="4" w:space="0" w:color="auto"/>
            </w:tcBorders>
          </w:tcPr>
          <w:p w14:paraId="0751BF0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 xml:space="preserve">NR UE </w:t>
            </w:r>
            <w:proofErr w:type="spellStart"/>
            <w:r w:rsidRPr="00AE4458">
              <w:rPr>
                <w:rFonts w:ascii="Arial" w:eastAsia="Times New Roman" w:hAnsi="Arial"/>
                <w:sz w:val="18"/>
                <w:lang w:eastAsia="zh-CN"/>
              </w:rPr>
              <w:t>Sidelink</w:t>
            </w:r>
            <w:proofErr w:type="spellEnd"/>
            <w:r w:rsidRPr="00AE4458">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661A563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69902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BCC402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25C4CD3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0A0081C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0808DB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E4458">
              <w:rPr>
                <w:rFonts w:ascii="Arial" w:eastAsia="Times New Roman" w:hAnsi="Arial" w:cs="Arial"/>
                <w:sz w:val="18"/>
                <w:lang w:eastAsia="ja-JP"/>
              </w:rPr>
              <w:t>ignore</w:t>
            </w:r>
          </w:p>
        </w:tc>
      </w:tr>
      <w:tr w:rsidR="00AE4458" w:rsidRPr="00AE4458" w14:paraId="16D5BA95" w14:textId="77777777">
        <w:tc>
          <w:tcPr>
            <w:tcW w:w="2160" w:type="dxa"/>
            <w:tcBorders>
              <w:top w:val="single" w:sz="4" w:space="0" w:color="auto"/>
              <w:left w:val="single" w:sz="4" w:space="0" w:color="auto"/>
              <w:bottom w:val="single" w:sz="4" w:space="0" w:color="auto"/>
              <w:right w:val="single" w:sz="4" w:space="0" w:color="auto"/>
            </w:tcBorders>
          </w:tcPr>
          <w:p w14:paraId="5D35F24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 xml:space="preserve">LTE UE </w:t>
            </w:r>
            <w:proofErr w:type="spellStart"/>
            <w:r w:rsidRPr="00AE4458">
              <w:rPr>
                <w:rFonts w:ascii="Arial" w:eastAsia="Times New Roman" w:hAnsi="Arial"/>
                <w:sz w:val="18"/>
                <w:lang w:eastAsia="zh-CN"/>
              </w:rPr>
              <w:t>Sidelink</w:t>
            </w:r>
            <w:proofErr w:type="spellEnd"/>
            <w:r w:rsidRPr="00AE4458">
              <w:rPr>
                <w:rFonts w:ascii="Arial" w:eastAsia="Times New Roman" w:hAnsi="Arial"/>
                <w:sz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99D1A8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10CEB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D6481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2D99B5B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AE4458">
              <w:rPr>
                <w:rFonts w:ascii="Arial" w:eastAsia="Times New Roman" w:hAnsi="Arial"/>
                <w:sz w:val="18"/>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7CDCE90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1E55AB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E4458">
              <w:rPr>
                <w:rFonts w:ascii="Arial" w:eastAsia="Times New Roman" w:hAnsi="Arial" w:cs="Arial"/>
                <w:sz w:val="18"/>
                <w:lang w:eastAsia="ja-JP"/>
              </w:rPr>
              <w:t>ignore</w:t>
            </w:r>
          </w:p>
        </w:tc>
      </w:tr>
      <w:tr w:rsidR="00AE4458" w:rsidRPr="00AE4458" w14:paraId="1F951D0E" w14:textId="77777777">
        <w:tc>
          <w:tcPr>
            <w:tcW w:w="2160" w:type="dxa"/>
            <w:tcBorders>
              <w:top w:val="single" w:sz="4" w:space="0" w:color="auto"/>
              <w:left w:val="single" w:sz="4" w:space="0" w:color="auto"/>
              <w:bottom w:val="single" w:sz="4" w:space="0" w:color="auto"/>
              <w:right w:val="single" w:sz="4" w:space="0" w:color="auto"/>
            </w:tcBorders>
          </w:tcPr>
          <w:p w14:paraId="20639E0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28B2395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4EFE1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77CF9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AE4458">
              <w:rPr>
                <w:rFonts w:ascii="Arial" w:eastAsia="Times New Roman" w:hAnsi="Arial"/>
                <w:sz w:val="18"/>
                <w:szCs w:val="18"/>
                <w:lang w:eastAsia="zh-CN"/>
              </w:rPr>
              <w:t>Bit Rate</w:t>
            </w:r>
          </w:p>
          <w:p w14:paraId="3463B60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szCs w:val="18"/>
                <w:lang w:eastAsia="zh-CN"/>
              </w:rPr>
              <w:t>9.</w:t>
            </w:r>
            <w:r w:rsidRPr="00AE4458">
              <w:rPr>
                <w:rFonts w:ascii="Arial" w:eastAsia="Times New Roman" w:hAnsi="Arial" w:hint="eastAsia"/>
                <w:sz w:val="18"/>
                <w:szCs w:val="18"/>
                <w:lang w:eastAsia="zh-CN"/>
              </w:rPr>
              <w:t>3</w:t>
            </w:r>
            <w:r w:rsidRPr="00AE4458">
              <w:rPr>
                <w:rFonts w:ascii="Arial" w:eastAsia="Times New Roman" w:hAnsi="Arial"/>
                <w:sz w:val="18"/>
                <w:szCs w:val="18"/>
                <w:lang w:eastAsia="zh-CN"/>
              </w:rPr>
              <w:t>.1</w:t>
            </w:r>
            <w:r w:rsidRPr="00AE4458">
              <w:rPr>
                <w:rFonts w:ascii="Arial" w:eastAsia="Times New Roman" w:hAnsi="Arial" w:hint="eastAsia"/>
                <w:sz w:val="18"/>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04A68F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zh-CN"/>
              </w:rPr>
            </w:pPr>
            <w:r w:rsidRPr="00AE4458">
              <w:rPr>
                <w:rFonts w:ascii="Arial" w:eastAsia="Times New Roman" w:hAnsi="Arial"/>
                <w:sz w:val="18"/>
                <w:szCs w:val="18"/>
                <w:lang w:eastAsia="zh-CN"/>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1AA417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B9F769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ja-JP"/>
              </w:rPr>
            </w:pPr>
            <w:r w:rsidRPr="00AE4458">
              <w:rPr>
                <w:rFonts w:ascii="Arial" w:eastAsia="Times New Roman" w:hAnsi="Arial" w:cs="Arial"/>
                <w:sz w:val="18"/>
                <w:lang w:eastAsia="ja-JP"/>
              </w:rPr>
              <w:t>ignore</w:t>
            </w:r>
          </w:p>
        </w:tc>
      </w:tr>
      <w:tr w:rsidR="00AE4458" w:rsidRPr="00AE4458" w14:paraId="7447AD98" w14:textId="77777777">
        <w:tc>
          <w:tcPr>
            <w:tcW w:w="2160" w:type="dxa"/>
            <w:tcBorders>
              <w:top w:val="single" w:sz="4" w:space="0" w:color="auto"/>
              <w:left w:val="single" w:sz="4" w:space="0" w:color="auto"/>
              <w:bottom w:val="single" w:sz="4" w:space="0" w:color="auto"/>
              <w:right w:val="single" w:sz="4" w:space="0" w:color="auto"/>
            </w:tcBorders>
          </w:tcPr>
          <w:p w14:paraId="36885D4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bCs/>
                <w:sz w:val="18"/>
                <w:lang w:eastAsia="ko-KR"/>
              </w:rPr>
            </w:pPr>
            <w:r w:rsidRPr="00AE4458">
              <w:rPr>
                <w:rFonts w:ascii="Arial" w:eastAsia="Times New Roman" w:hAnsi="Arial" w:hint="eastAsia"/>
                <w:b/>
                <w:bCs/>
                <w:sz w:val="18"/>
                <w:lang w:val="en-US" w:eastAsia="zh-CN"/>
              </w:rPr>
              <w:t xml:space="preserve">SL </w:t>
            </w:r>
            <w:r w:rsidRPr="00AE4458">
              <w:rPr>
                <w:rFonts w:ascii="Arial" w:eastAsia="Times New Roman" w:hAnsi="Arial"/>
                <w:b/>
                <w:bCs/>
                <w:sz w:val="18"/>
                <w:lang w:eastAsia="ko-KR"/>
              </w:rPr>
              <w:t>DRB to Be Setup List</w:t>
            </w:r>
          </w:p>
        </w:tc>
        <w:tc>
          <w:tcPr>
            <w:tcW w:w="1080" w:type="dxa"/>
            <w:tcBorders>
              <w:top w:val="single" w:sz="4" w:space="0" w:color="auto"/>
              <w:left w:val="single" w:sz="4" w:space="0" w:color="auto"/>
              <w:bottom w:val="single" w:sz="4" w:space="0" w:color="auto"/>
              <w:right w:val="single" w:sz="4" w:space="0" w:color="auto"/>
            </w:tcBorders>
          </w:tcPr>
          <w:p w14:paraId="286F59A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CFA5A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313AC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C5C0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16DD6A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DD1CA3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reject</w:t>
            </w:r>
          </w:p>
        </w:tc>
      </w:tr>
      <w:tr w:rsidR="00AE4458" w:rsidRPr="00AE4458" w14:paraId="37033F00" w14:textId="77777777">
        <w:tc>
          <w:tcPr>
            <w:tcW w:w="2160" w:type="dxa"/>
            <w:tcBorders>
              <w:top w:val="single" w:sz="4" w:space="0" w:color="auto"/>
              <w:left w:val="single" w:sz="4" w:space="0" w:color="auto"/>
              <w:bottom w:val="single" w:sz="4" w:space="0" w:color="auto"/>
              <w:right w:val="single" w:sz="4" w:space="0" w:color="auto"/>
            </w:tcBorders>
          </w:tcPr>
          <w:p w14:paraId="7CDB85BE"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AE4458">
              <w:rPr>
                <w:rFonts w:ascii="Arial" w:eastAsia="Times New Roman" w:hAnsi="Arial"/>
                <w:b/>
                <w:bCs/>
                <w:sz w:val="18"/>
                <w:lang w:eastAsia="ko-KR"/>
              </w:rPr>
              <w:t>&gt;</w:t>
            </w:r>
            <w:r w:rsidRPr="00AE4458">
              <w:rPr>
                <w:rFonts w:ascii="Arial" w:eastAsia="Times New Roman" w:hAnsi="Arial" w:hint="eastAsia"/>
                <w:b/>
                <w:bCs/>
                <w:sz w:val="18"/>
                <w:lang w:val="en-US" w:eastAsia="zh-CN"/>
              </w:rPr>
              <w:t xml:space="preserve">SL </w:t>
            </w:r>
            <w:r w:rsidRPr="00AE4458">
              <w:rPr>
                <w:rFonts w:ascii="Arial" w:eastAsia="Times New Roman" w:hAnsi="Arial"/>
                <w:b/>
                <w:bCs/>
                <w:sz w:val="18"/>
                <w:lang w:eastAsia="ko-KR"/>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CA6CF0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660DC8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w:t>
            </w:r>
            <w:proofErr w:type="spellEnd"/>
            <w:r w:rsidRPr="00AE4458">
              <w:rPr>
                <w:rFonts w:ascii="Arial" w:eastAsia="Times New Roman" w:hAnsi="Arial" w:hint="eastAsia"/>
                <w:i/>
                <w:sz w:val="18"/>
                <w:lang w:val="en-US" w:eastAsia="zh-CN"/>
              </w:rPr>
              <w:t>SL</w:t>
            </w:r>
            <w:r w:rsidRPr="00AE4458">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7CF97F4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94F5C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A4A5B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7509B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reject</w:t>
            </w:r>
          </w:p>
        </w:tc>
      </w:tr>
      <w:tr w:rsidR="00AE4458" w:rsidRPr="00AE4458" w14:paraId="50722121" w14:textId="77777777">
        <w:tc>
          <w:tcPr>
            <w:tcW w:w="2160" w:type="dxa"/>
            <w:tcBorders>
              <w:top w:val="single" w:sz="4" w:space="0" w:color="auto"/>
              <w:left w:val="single" w:sz="4" w:space="0" w:color="auto"/>
              <w:bottom w:val="single" w:sz="4" w:space="0" w:color="auto"/>
              <w:right w:val="single" w:sz="4" w:space="0" w:color="auto"/>
            </w:tcBorders>
          </w:tcPr>
          <w:p w14:paraId="1294A457"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AE4458">
              <w:rPr>
                <w:rFonts w:ascii="Arial" w:eastAsia="Times New Roman" w:hAnsi="Arial"/>
                <w:sz w:val="18"/>
                <w:lang w:eastAsia="ko-KR"/>
              </w:rPr>
              <w:t>&gt;&gt;</w:t>
            </w:r>
            <w:r w:rsidRPr="00AE4458">
              <w:rPr>
                <w:rFonts w:ascii="Arial" w:eastAsia="Times New Roman" w:hAnsi="Arial"/>
                <w:sz w:val="18"/>
                <w:lang w:val="en-US" w:eastAsia="zh-CN"/>
              </w:rPr>
              <w:t xml:space="preserve">SL </w:t>
            </w:r>
            <w:r w:rsidRPr="00AE4458">
              <w:rPr>
                <w:rFonts w:ascii="Arial" w:eastAsia="Times New Roman" w:hAnsi="Arial"/>
                <w:sz w:val="18"/>
                <w:lang w:eastAsia="zh-CN"/>
              </w:rPr>
              <w:t xml:space="preserve">DRB </w:t>
            </w:r>
            <w:r w:rsidRPr="00AE4458">
              <w:rPr>
                <w:rFonts w:ascii="Arial" w:eastAsia="Times New Roman" w:hAnsi="Arial" w:hint="eastAsia"/>
                <w:sz w:val="18"/>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6B71601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77F4A6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95771A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5AAFA16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CEE94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D8C10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1733FC2E" w14:textId="77777777">
        <w:tc>
          <w:tcPr>
            <w:tcW w:w="2160" w:type="dxa"/>
            <w:tcBorders>
              <w:top w:val="single" w:sz="4" w:space="0" w:color="auto"/>
              <w:left w:val="single" w:sz="4" w:space="0" w:color="auto"/>
              <w:bottom w:val="single" w:sz="4" w:space="0" w:color="auto"/>
              <w:right w:val="single" w:sz="4" w:space="0" w:color="auto"/>
            </w:tcBorders>
          </w:tcPr>
          <w:p w14:paraId="456DC4EF"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AE4458">
              <w:rPr>
                <w:rFonts w:ascii="Arial" w:eastAsia="Times New Roman" w:hAnsi="Arial"/>
                <w:b/>
                <w:bCs/>
                <w:sz w:val="18"/>
                <w:lang w:eastAsia="ko-KR"/>
              </w:rPr>
              <w:t>&gt;&gt;</w:t>
            </w:r>
            <w:r w:rsidRPr="00AE4458">
              <w:rPr>
                <w:rFonts w:ascii="Arial" w:eastAsia="Times New Roman" w:hAnsi="Arial"/>
                <w:b/>
                <w:bCs/>
                <w:sz w:val="18"/>
                <w:lang w:val="en-US" w:eastAsia="zh-CN"/>
              </w:rPr>
              <w:t xml:space="preserve">SL </w:t>
            </w:r>
            <w:r w:rsidRPr="00AE4458">
              <w:rPr>
                <w:rFonts w:ascii="Arial" w:eastAsia="Times New Roman" w:hAnsi="Arial"/>
                <w:b/>
                <w:bCs/>
                <w:sz w:val="18"/>
                <w:lang w:eastAsia="ko-KR"/>
              </w:rPr>
              <w:t>DRB Information</w:t>
            </w:r>
          </w:p>
        </w:tc>
        <w:tc>
          <w:tcPr>
            <w:tcW w:w="1080" w:type="dxa"/>
            <w:tcBorders>
              <w:top w:val="single" w:sz="4" w:space="0" w:color="auto"/>
              <w:left w:val="single" w:sz="4" w:space="0" w:color="auto"/>
              <w:bottom w:val="single" w:sz="4" w:space="0" w:color="auto"/>
              <w:right w:val="single" w:sz="4" w:space="0" w:color="auto"/>
            </w:tcBorders>
          </w:tcPr>
          <w:p w14:paraId="1F28DC6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D9CB54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AE4458">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7FE479A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B1AFEE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5B2205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D90630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06E127D5" w14:textId="77777777">
        <w:tc>
          <w:tcPr>
            <w:tcW w:w="2160" w:type="dxa"/>
            <w:tcBorders>
              <w:top w:val="single" w:sz="4" w:space="0" w:color="auto"/>
              <w:left w:val="single" w:sz="4" w:space="0" w:color="auto"/>
              <w:bottom w:val="single" w:sz="4" w:space="0" w:color="auto"/>
              <w:right w:val="single" w:sz="4" w:space="0" w:color="auto"/>
            </w:tcBorders>
          </w:tcPr>
          <w:p w14:paraId="405E351F"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928B9E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A6FE1D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383E7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AE4458">
              <w:rPr>
                <w:rFonts w:ascii="Arial" w:eastAsia="Times New Roman" w:hAnsi="Arial" w:cs="Arial"/>
                <w:sz w:val="18"/>
                <w:szCs w:val="18"/>
                <w:lang w:val="en-US" w:eastAsia="zh-CN"/>
              </w:rPr>
              <w:t>PC5 QoS Parameters</w:t>
            </w:r>
          </w:p>
          <w:p w14:paraId="05C02B2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AE4458">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844303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AF9840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4B755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18E15792" w14:textId="77777777">
        <w:tc>
          <w:tcPr>
            <w:tcW w:w="2160" w:type="dxa"/>
            <w:tcBorders>
              <w:top w:val="single" w:sz="4" w:space="0" w:color="auto"/>
              <w:left w:val="single" w:sz="4" w:space="0" w:color="auto"/>
              <w:bottom w:val="single" w:sz="4" w:space="0" w:color="auto"/>
              <w:right w:val="single" w:sz="4" w:space="0" w:color="auto"/>
            </w:tcBorders>
          </w:tcPr>
          <w:p w14:paraId="06C1C3B7"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AE4458">
              <w:rPr>
                <w:rFonts w:ascii="Arial" w:eastAsia="Times New Roman" w:hAnsi="Arial"/>
                <w:b/>
                <w:bCs/>
                <w:sz w:val="18"/>
                <w:lang w:eastAsia="ko-KR"/>
              </w:rPr>
              <w:t>&gt;&gt;&gt;Flows Mapped to</w:t>
            </w:r>
            <w:r w:rsidRPr="00AE4458">
              <w:rPr>
                <w:rFonts w:ascii="Arial" w:eastAsia="Times New Roman" w:hAnsi="Arial"/>
                <w:b/>
                <w:bCs/>
                <w:sz w:val="18"/>
                <w:lang w:val="en-US" w:eastAsia="zh-CN"/>
              </w:rPr>
              <w:t xml:space="preserve"> SL</w:t>
            </w:r>
            <w:r w:rsidRPr="00AE4458">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527DF2D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4D9CDC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w:t>
            </w:r>
            <w:proofErr w:type="spellEnd"/>
            <w:r w:rsidRPr="00AE4458">
              <w:rPr>
                <w:rFonts w:ascii="Arial" w:eastAsia="Times New Roman" w:hAnsi="Arial" w:hint="eastAsia"/>
                <w:i/>
                <w:sz w:val="18"/>
                <w:lang w:val="en-US" w:eastAsia="zh-CN"/>
              </w:rPr>
              <w:t>PC5</w:t>
            </w:r>
            <w:proofErr w:type="spellStart"/>
            <w:r w:rsidRPr="00AE4458">
              <w:rPr>
                <w:rFonts w:ascii="Arial" w:eastAsia="Times New Roman" w:hAnsi="Arial"/>
                <w:i/>
                <w:sz w:val="18"/>
                <w:lang w:eastAsia="ko-KR"/>
              </w:rPr>
              <w:t>QoSFlows</w:t>
            </w:r>
            <w:proofErr w:type="spellEnd"/>
            <w:r w:rsidRPr="00AE4458">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2B8943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1C3B3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193A8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E601D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7857A9B2" w14:textId="77777777">
        <w:tc>
          <w:tcPr>
            <w:tcW w:w="2160" w:type="dxa"/>
            <w:tcBorders>
              <w:top w:val="single" w:sz="4" w:space="0" w:color="auto"/>
              <w:left w:val="single" w:sz="4" w:space="0" w:color="auto"/>
              <w:bottom w:val="single" w:sz="4" w:space="0" w:color="auto"/>
              <w:right w:val="single" w:sz="4" w:space="0" w:color="auto"/>
            </w:tcBorders>
          </w:tcPr>
          <w:p w14:paraId="17E933F0"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87A44F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5B5B71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3CC52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AE4458">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1163D83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6B4DB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90354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1BF923D8" w14:textId="77777777">
        <w:tc>
          <w:tcPr>
            <w:tcW w:w="2160" w:type="dxa"/>
            <w:tcBorders>
              <w:top w:val="single" w:sz="4" w:space="0" w:color="auto"/>
              <w:left w:val="single" w:sz="4" w:space="0" w:color="auto"/>
              <w:bottom w:val="single" w:sz="4" w:space="0" w:color="auto"/>
              <w:right w:val="single" w:sz="4" w:space="0" w:color="auto"/>
            </w:tcBorders>
          </w:tcPr>
          <w:p w14:paraId="5615FC83" w14:textId="77777777" w:rsidR="00AE4458" w:rsidRPr="00AE4458" w:rsidRDefault="00AE4458" w:rsidP="00AE4458">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&gt;&gt;</w:t>
            </w:r>
            <w:r w:rsidRPr="00AE4458">
              <w:rPr>
                <w:rFonts w:ascii="Arial" w:eastAsia="Times New Roman" w:hAnsi="Arial" w:hint="eastAsia"/>
                <w:sz w:val="18"/>
              </w:rPr>
              <w:t>RLC</w:t>
            </w:r>
            <w:r w:rsidRPr="00AE4458">
              <w:rPr>
                <w:rFonts w:ascii="Arial" w:eastAsia="Times New Roman" w:hAnsi="Arial" w:hint="eastAsia"/>
                <w:sz w:val="18"/>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485085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E9D571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228EE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AE4458">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9D2132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B36B9E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D87C0B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42789A57" w14:textId="77777777">
        <w:tc>
          <w:tcPr>
            <w:tcW w:w="2160" w:type="dxa"/>
            <w:tcBorders>
              <w:top w:val="single" w:sz="4" w:space="0" w:color="auto"/>
              <w:left w:val="single" w:sz="4" w:space="0" w:color="auto"/>
              <w:bottom w:val="single" w:sz="4" w:space="0" w:color="auto"/>
              <w:right w:val="single" w:sz="4" w:space="0" w:color="auto"/>
            </w:tcBorders>
          </w:tcPr>
          <w:p w14:paraId="3FE0D682" w14:textId="77777777" w:rsidR="00AE4458" w:rsidRPr="00AE4458" w:rsidRDefault="00AE4458" w:rsidP="00AE4458">
            <w:pPr>
              <w:keepNext/>
              <w:keepLines/>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AE4458">
              <w:rPr>
                <w:rFonts w:ascii="Arial" w:eastAsia="Times New Roman" w:hAnsi="Arial"/>
                <w:sz w:val="18"/>
                <w:lang w:eastAsia="ko-KR"/>
              </w:rPr>
              <w:t>&gt;&gt;</w:t>
            </w:r>
            <w:r w:rsidRPr="00AE4458">
              <w:rPr>
                <w:rFonts w:ascii="Arial" w:eastAsia="Times New Roman" w:hAnsi="Arial"/>
                <w:sz w:val="18"/>
              </w:rPr>
              <w:t>Duplication</w:t>
            </w:r>
            <w:r w:rsidRPr="00AE4458">
              <w:rPr>
                <w:rFonts w:ascii="Arial" w:eastAsia="Times New Roman" w:hAnsi="Arial"/>
                <w:sz w:val="18"/>
                <w:lang w:eastAsia="ko-KR"/>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2F92062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003DB1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F8ED0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AE4458">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2EAA000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4AD1031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7123D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21454EA6" w14:textId="77777777">
        <w:tc>
          <w:tcPr>
            <w:tcW w:w="2160" w:type="dxa"/>
            <w:tcBorders>
              <w:top w:val="single" w:sz="4" w:space="0" w:color="auto"/>
              <w:left w:val="single" w:sz="4" w:space="0" w:color="auto"/>
              <w:bottom w:val="single" w:sz="4" w:space="0" w:color="auto"/>
              <w:right w:val="single" w:sz="4" w:space="0" w:color="auto"/>
            </w:tcBorders>
          </w:tcPr>
          <w:p w14:paraId="27C5CE0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bCs/>
                <w:sz w:val="18"/>
                <w:lang w:eastAsia="ko-KR"/>
              </w:rPr>
            </w:pPr>
            <w:r w:rsidRPr="00AE4458">
              <w:rPr>
                <w:rFonts w:ascii="Arial" w:eastAsia="Times New Roman" w:hAnsi="Arial" w:hint="eastAsia"/>
                <w:b/>
                <w:bCs/>
                <w:sz w:val="18"/>
                <w:lang w:val="en-US" w:eastAsia="zh-CN"/>
              </w:rPr>
              <w:t xml:space="preserve">SL </w:t>
            </w:r>
            <w:r w:rsidRPr="00AE4458">
              <w:rPr>
                <w:rFonts w:ascii="Arial" w:eastAsia="Times New Roman" w:hAnsi="Arial"/>
                <w:b/>
                <w:bCs/>
                <w:sz w:val="18"/>
                <w:lang w:eastAsia="ko-KR"/>
              </w:rPr>
              <w:t xml:space="preserve">DRB to Be </w:t>
            </w:r>
            <w:r w:rsidRPr="00AE4458">
              <w:rPr>
                <w:rFonts w:ascii="Arial" w:eastAsia="Times New Roman" w:hAnsi="Arial" w:hint="eastAsia"/>
                <w:b/>
                <w:bCs/>
                <w:sz w:val="18"/>
                <w:lang w:val="en-US" w:eastAsia="zh-CN"/>
              </w:rPr>
              <w:t>Modified</w:t>
            </w:r>
            <w:r w:rsidRPr="00AE4458">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A7DB4E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915A3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A3E72C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C5255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3547A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D0B9AF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reject</w:t>
            </w:r>
          </w:p>
        </w:tc>
      </w:tr>
      <w:tr w:rsidR="00AE4458" w:rsidRPr="00AE4458" w14:paraId="7114EB15" w14:textId="77777777">
        <w:tc>
          <w:tcPr>
            <w:tcW w:w="2160" w:type="dxa"/>
            <w:tcBorders>
              <w:top w:val="single" w:sz="4" w:space="0" w:color="auto"/>
              <w:left w:val="single" w:sz="4" w:space="0" w:color="auto"/>
              <w:bottom w:val="single" w:sz="4" w:space="0" w:color="auto"/>
              <w:right w:val="single" w:sz="4" w:space="0" w:color="auto"/>
            </w:tcBorders>
          </w:tcPr>
          <w:p w14:paraId="7AE70A5F"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AE4458">
              <w:rPr>
                <w:rFonts w:ascii="Arial" w:eastAsia="Times New Roman" w:hAnsi="Arial"/>
                <w:b/>
                <w:bCs/>
                <w:sz w:val="18"/>
                <w:lang w:eastAsia="ko-KR"/>
              </w:rPr>
              <w:t>&gt;</w:t>
            </w:r>
            <w:r w:rsidRPr="00AE4458">
              <w:rPr>
                <w:rFonts w:ascii="Arial" w:eastAsia="Times New Roman" w:hAnsi="Arial" w:hint="eastAsia"/>
                <w:b/>
                <w:bCs/>
                <w:sz w:val="18"/>
                <w:lang w:val="en-US" w:eastAsia="zh-CN"/>
              </w:rPr>
              <w:t xml:space="preserve">SL </w:t>
            </w:r>
            <w:r w:rsidRPr="00AE4458">
              <w:rPr>
                <w:rFonts w:ascii="Arial" w:eastAsia="Times New Roman" w:hAnsi="Arial"/>
                <w:b/>
                <w:bCs/>
                <w:sz w:val="18"/>
                <w:lang w:eastAsia="ko-KR"/>
              </w:rPr>
              <w:t xml:space="preserve">DRB to Be </w:t>
            </w:r>
            <w:r w:rsidRPr="00AE4458">
              <w:rPr>
                <w:rFonts w:ascii="Arial" w:eastAsia="Times New Roman" w:hAnsi="Arial" w:hint="eastAsia"/>
                <w:b/>
                <w:bCs/>
                <w:sz w:val="18"/>
                <w:lang w:val="en-US" w:eastAsia="zh-CN"/>
              </w:rPr>
              <w:t>Modified</w:t>
            </w:r>
            <w:r w:rsidRPr="00AE4458">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C85D71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98B16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w:t>
            </w:r>
            <w:proofErr w:type="spellEnd"/>
            <w:r w:rsidRPr="00AE4458">
              <w:rPr>
                <w:rFonts w:ascii="Arial" w:eastAsia="Times New Roman" w:hAnsi="Arial" w:hint="eastAsia"/>
                <w:i/>
                <w:sz w:val="18"/>
                <w:lang w:val="en-US" w:eastAsia="zh-CN"/>
              </w:rPr>
              <w:t>SL</w:t>
            </w:r>
            <w:r w:rsidRPr="00AE4458">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4DDB349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D7D026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D143A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A1DB77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reject</w:t>
            </w:r>
          </w:p>
        </w:tc>
      </w:tr>
      <w:tr w:rsidR="00AE4458" w:rsidRPr="00AE4458" w14:paraId="19A4BF71" w14:textId="77777777">
        <w:tc>
          <w:tcPr>
            <w:tcW w:w="2160" w:type="dxa"/>
            <w:tcBorders>
              <w:top w:val="single" w:sz="4" w:space="0" w:color="auto"/>
              <w:left w:val="single" w:sz="4" w:space="0" w:color="auto"/>
              <w:bottom w:val="single" w:sz="4" w:space="0" w:color="auto"/>
              <w:right w:val="single" w:sz="4" w:space="0" w:color="auto"/>
            </w:tcBorders>
          </w:tcPr>
          <w:p w14:paraId="4A8B7911"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AE4458">
              <w:rPr>
                <w:rFonts w:ascii="Arial" w:eastAsia="Times New Roman" w:hAnsi="Arial"/>
                <w:sz w:val="18"/>
                <w:lang w:eastAsia="ko-KR"/>
              </w:rPr>
              <w:t>&gt;&gt;</w:t>
            </w:r>
            <w:r w:rsidRPr="00AE4458">
              <w:rPr>
                <w:rFonts w:ascii="Arial" w:eastAsia="Times New Roman" w:hAnsi="Arial"/>
                <w:sz w:val="18"/>
                <w:lang w:val="en-US" w:eastAsia="zh-CN"/>
              </w:rPr>
              <w:t xml:space="preserve">SL </w:t>
            </w:r>
            <w:r w:rsidRPr="00AE4458">
              <w:rPr>
                <w:rFonts w:ascii="Arial" w:eastAsia="Times New Roman" w:hAnsi="Arial"/>
                <w:sz w:val="18"/>
                <w:lang w:eastAsia="zh-CN"/>
              </w:rPr>
              <w:t>DRB I</w:t>
            </w:r>
            <w:r w:rsidRPr="00AE4458">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3B0658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132E80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FBDFB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1C1FF1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630C1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4D4FAC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75D54455" w14:textId="77777777">
        <w:tc>
          <w:tcPr>
            <w:tcW w:w="2160" w:type="dxa"/>
            <w:tcBorders>
              <w:top w:val="single" w:sz="4" w:space="0" w:color="auto"/>
              <w:left w:val="single" w:sz="4" w:space="0" w:color="auto"/>
              <w:bottom w:val="single" w:sz="4" w:space="0" w:color="auto"/>
              <w:right w:val="single" w:sz="4" w:space="0" w:color="auto"/>
            </w:tcBorders>
          </w:tcPr>
          <w:p w14:paraId="60511928"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b/>
                <w:bCs/>
                <w:sz w:val="18"/>
                <w:lang w:val="en-US" w:eastAsia="zh-CN"/>
              </w:rPr>
            </w:pPr>
            <w:r w:rsidRPr="00AE4458">
              <w:rPr>
                <w:rFonts w:ascii="Arial" w:eastAsia="Times New Roman" w:hAnsi="Arial"/>
                <w:b/>
                <w:bCs/>
                <w:sz w:val="18"/>
                <w:lang w:eastAsia="ko-KR"/>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223EFBD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54FEE3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AE4458">
              <w:rPr>
                <w:rFonts w:ascii="Arial" w:eastAsia="Times New Roman" w:hAnsi="Arial" w:hint="eastAsia"/>
                <w:i/>
                <w:sz w:val="18"/>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4672E45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0AF8D9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D7B07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299EAE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28F7C6C4" w14:textId="77777777">
        <w:tc>
          <w:tcPr>
            <w:tcW w:w="2160" w:type="dxa"/>
            <w:tcBorders>
              <w:top w:val="single" w:sz="4" w:space="0" w:color="auto"/>
              <w:left w:val="single" w:sz="4" w:space="0" w:color="auto"/>
              <w:bottom w:val="single" w:sz="4" w:space="0" w:color="auto"/>
              <w:right w:val="single" w:sz="4" w:space="0" w:color="auto"/>
            </w:tcBorders>
          </w:tcPr>
          <w:p w14:paraId="11AB555C"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74F6743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DD5ABB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2857E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AE4458">
              <w:rPr>
                <w:rFonts w:ascii="Arial" w:eastAsia="Times New Roman" w:hAnsi="Arial" w:cs="Arial"/>
                <w:sz w:val="18"/>
                <w:szCs w:val="18"/>
                <w:lang w:val="en-US" w:eastAsia="zh-CN"/>
              </w:rPr>
              <w:t>PC5 QoS Parameters</w:t>
            </w:r>
          </w:p>
          <w:p w14:paraId="1BC01D8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AE4458">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439359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C96CC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75F958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17062174" w14:textId="77777777">
        <w:tc>
          <w:tcPr>
            <w:tcW w:w="2160" w:type="dxa"/>
            <w:tcBorders>
              <w:top w:val="single" w:sz="4" w:space="0" w:color="auto"/>
              <w:left w:val="single" w:sz="4" w:space="0" w:color="auto"/>
              <w:bottom w:val="single" w:sz="4" w:space="0" w:color="auto"/>
              <w:right w:val="single" w:sz="4" w:space="0" w:color="auto"/>
            </w:tcBorders>
          </w:tcPr>
          <w:p w14:paraId="44911090"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b/>
                <w:bCs/>
                <w:sz w:val="18"/>
                <w:lang w:val="en-US" w:eastAsia="zh-CN"/>
              </w:rPr>
            </w:pPr>
            <w:r w:rsidRPr="00AE4458">
              <w:rPr>
                <w:rFonts w:ascii="Arial" w:eastAsia="Times New Roman" w:hAnsi="Arial"/>
                <w:b/>
                <w:bCs/>
                <w:sz w:val="18"/>
                <w:lang w:eastAsia="ko-KR"/>
              </w:rPr>
              <w:t>&gt;&gt;&gt;Flows Mapped to</w:t>
            </w:r>
            <w:r w:rsidRPr="00AE4458">
              <w:rPr>
                <w:rFonts w:ascii="Arial" w:eastAsia="Times New Roman" w:hAnsi="Arial"/>
                <w:b/>
                <w:bCs/>
                <w:sz w:val="18"/>
                <w:lang w:val="en-US" w:eastAsia="zh-CN"/>
              </w:rPr>
              <w:t xml:space="preserve"> SL</w:t>
            </w:r>
            <w:r w:rsidRPr="00AE4458">
              <w:rPr>
                <w:rFonts w:ascii="Arial" w:eastAsia="Times New Roman" w:hAnsi="Arial"/>
                <w:b/>
                <w:bCs/>
                <w:sz w:val="18"/>
                <w:lang w:eastAsia="ko-KR"/>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0C35497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503C4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w:t>
            </w:r>
            <w:proofErr w:type="spellEnd"/>
            <w:r w:rsidRPr="00AE4458">
              <w:rPr>
                <w:rFonts w:ascii="Arial" w:eastAsia="Times New Roman" w:hAnsi="Arial" w:hint="eastAsia"/>
                <w:i/>
                <w:sz w:val="18"/>
                <w:lang w:val="en-US" w:eastAsia="zh-CN"/>
              </w:rPr>
              <w:t>PC5</w:t>
            </w:r>
            <w:proofErr w:type="spellStart"/>
            <w:r w:rsidRPr="00AE4458">
              <w:rPr>
                <w:rFonts w:ascii="Arial" w:eastAsia="Times New Roman" w:hAnsi="Arial"/>
                <w:i/>
                <w:sz w:val="18"/>
                <w:lang w:eastAsia="ko-KR"/>
              </w:rPr>
              <w:t>QoSFlows</w:t>
            </w:r>
            <w:proofErr w:type="spellEnd"/>
            <w:r w:rsidRPr="00AE4458">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82699F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EE38F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0CC64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E1E99F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22DC1E61" w14:textId="77777777">
        <w:tc>
          <w:tcPr>
            <w:tcW w:w="2160" w:type="dxa"/>
            <w:tcBorders>
              <w:top w:val="single" w:sz="4" w:space="0" w:color="auto"/>
              <w:left w:val="single" w:sz="4" w:space="0" w:color="auto"/>
              <w:bottom w:val="single" w:sz="4" w:space="0" w:color="auto"/>
              <w:right w:val="single" w:sz="4" w:space="0" w:color="auto"/>
            </w:tcBorders>
          </w:tcPr>
          <w:p w14:paraId="613E2EDD"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 xml:space="preserve">&gt;&gt;&gt;&gt;PC5 QoS </w:t>
            </w:r>
            <w:r w:rsidRPr="00AE4458">
              <w:rPr>
                <w:rFonts w:ascii="Arial" w:eastAsia="Times New Roman" w:hAnsi="Arial" w:hint="eastAsia"/>
                <w:sz w:val="18"/>
                <w:lang w:val="en-US" w:eastAsia="zh-CN"/>
              </w:rPr>
              <w:lastRenderedPageBreak/>
              <w:t>Flow Identifier</w:t>
            </w:r>
          </w:p>
        </w:tc>
        <w:tc>
          <w:tcPr>
            <w:tcW w:w="1080" w:type="dxa"/>
            <w:tcBorders>
              <w:top w:val="single" w:sz="4" w:space="0" w:color="auto"/>
              <w:left w:val="single" w:sz="4" w:space="0" w:color="auto"/>
              <w:bottom w:val="single" w:sz="4" w:space="0" w:color="auto"/>
              <w:right w:val="single" w:sz="4" w:space="0" w:color="auto"/>
            </w:tcBorders>
          </w:tcPr>
          <w:p w14:paraId="2998B8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62E3C1B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8B252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ja-JP"/>
              </w:rPr>
            </w:pPr>
            <w:r w:rsidRPr="00AE4458">
              <w:rPr>
                <w:rFonts w:ascii="Arial" w:eastAsia="Times New Roman" w:hAnsi="Arial" w:cs="Arial" w:hint="eastAsia"/>
                <w:sz w:val="18"/>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331C3DC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7BC10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A833E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6B4771DF" w14:textId="77777777">
        <w:tc>
          <w:tcPr>
            <w:tcW w:w="2160" w:type="dxa"/>
            <w:tcBorders>
              <w:top w:val="single" w:sz="4" w:space="0" w:color="auto"/>
              <w:left w:val="single" w:sz="4" w:space="0" w:color="auto"/>
              <w:bottom w:val="single" w:sz="4" w:space="0" w:color="auto"/>
              <w:right w:val="single" w:sz="4" w:space="0" w:color="auto"/>
            </w:tcBorders>
          </w:tcPr>
          <w:p w14:paraId="718633A5"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4783AE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37964D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31EAEF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AE4458">
              <w:rPr>
                <w:rFonts w:ascii="Arial" w:eastAsia="Times New Roman" w:hAnsi="Arial" w:cs="Arial" w:hint="eastAsia"/>
                <w:sz w:val="18"/>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7B2C687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1B18D5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889EF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02E4324F" w14:textId="77777777">
        <w:tc>
          <w:tcPr>
            <w:tcW w:w="2160" w:type="dxa"/>
            <w:tcBorders>
              <w:top w:val="single" w:sz="4" w:space="0" w:color="auto"/>
              <w:left w:val="single" w:sz="4" w:space="0" w:color="auto"/>
              <w:bottom w:val="single" w:sz="4" w:space="0" w:color="auto"/>
              <w:right w:val="single" w:sz="4" w:space="0" w:color="auto"/>
            </w:tcBorders>
          </w:tcPr>
          <w:p w14:paraId="2EE879CA"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AE4458">
              <w:rPr>
                <w:rFonts w:ascii="Arial" w:eastAsia="Times New Roman" w:hAnsi="Arial"/>
                <w:sz w:val="18"/>
                <w:lang w:eastAsia="ko-KR"/>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79504F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EB3A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3A20E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AE4458">
              <w:rPr>
                <w:rFonts w:ascii="Arial" w:eastAsia="Times New Roman" w:hAnsi="Arial"/>
                <w:sz w:val="18"/>
                <w:lang w:eastAsia="ko-KR"/>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A0E3F5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120F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37A38D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485CC3BB" w14:textId="77777777">
        <w:tc>
          <w:tcPr>
            <w:tcW w:w="2160" w:type="dxa"/>
            <w:tcBorders>
              <w:top w:val="single" w:sz="4" w:space="0" w:color="auto"/>
              <w:left w:val="single" w:sz="4" w:space="0" w:color="auto"/>
              <w:bottom w:val="single" w:sz="4" w:space="0" w:color="auto"/>
              <w:right w:val="single" w:sz="4" w:space="0" w:color="auto"/>
            </w:tcBorders>
          </w:tcPr>
          <w:p w14:paraId="076AA0C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b/>
                <w:bCs/>
                <w:sz w:val="18"/>
                <w:lang w:eastAsia="ko-KR"/>
              </w:rPr>
            </w:pPr>
            <w:r w:rsidRPr="00AE4458">
              <w:rPr>
                <w:rFonts w:ascii="Arial" w:eastAsia="Times New Roman" w:hAnsi="Arial" w:hint="eastAsia"/>
                <w:b/>
                <w:bCs/>
                <w:sz w:val="18"/>
                <w:lang w:val="en-US" w:eastAsia="zh-CN"/>
              </w:rPr>
              <w:t xml:space="preserve">SL </w:t>
            </w:r>
            <w:r w:rsidRPr="00AE4458">
              <w:rPr>
                <w:rFonts w:ascii="Arial" w:eastAsia="Times New Roman" w:hAnsi="Arial"/>
                <w:b/>
                <w:bCs/>
                <w:sz w:val="18"/>
                <w:lang w:eastAsia="ko-KR"/>
              </w:rPr>
              <w:t xml:space="preserve">DRB to Be </w:t>
            </w:r>
            <w:r w:rsidRPr="00AE4458">
              <w:rPr>
                <w:rFonts w:ascii="Arial" w:eastAsia="Times New Roman" w:hAnsi="Arial" w:hint="eastAsia"/>
                <w:b/>
                <w:bCs/>
                <w:sz w:val="18"/>
                <w:lang w:val="en-US" w:eastAsia="zh-CN"/>
              </w:rPr>
              <w:t>Released</w:t>
            </w:r>
            <w:r w:rsidRPr="00AE4458">
              <w:rPr>
                <w:rFonts w:ascii="Arial" w:eastAsia="Times New Roman" w:hAnsi="Arial"/>
                <w:b/>
                <w:bCs/>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0A6758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CF7328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iCs/>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259E04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FE290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D798F5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7D7E2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reject</w:t>
            </w:r>
          </w:p>
        </w:tc>
      </w:tr>
      <w:tr w:rsidR="00AE4458" w:rsidRPr="00AE4458" w14:paraId="16BEDD08" w14:textId="77777777">
        <w:tc>
          <w:tcPr>
            <w:tcW w:w="2160" w:type="dxa"/>
            <w:tcBorders>
              <w:top w:val="single" w:sz="4" w:space="0" w:color="auto"/>
              <w:left w:val="single" w:sz="4" w:space="0" w:color="auto"/>
              <w:bottom w:val="single" w:sz="4" w:space="0" w:color="auto"/>
              <w:right w:val="single" w:sz="4" w:space="0" w:color="auto"/>
            </w:tcBorders>
          </w:tcPr>
          <w:p w14:paraId="29CDADA2"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AE4458">
              <w:rPr>
                <w:rFonts w:ascii="Arial" w:eastAsia="Times New Roman" w:hAnsi="Arial"/>
                <w:b/>
                <w:bCs/>
                <w:sz w:val="18"/>
                <w:lang w:eastAsia="ko-KR"/>
              </w:rPr>
              <w:t>&gt;</w:t>
            </w:r>
            <w:r w:rsidRPr="00AE4458">
              <w:rPr>
                <w:rFonts w:ascii="Arial" w:eastAsia="Times New Roman" w:hAnsi="Arial" w:hint="eastAsia"/>
                <w:b/>
                <w:bCs/>
                <w:sz w:val="18"/>
                <w:lang w:val="en-US" w:eastAsia="zh-CN"/>
              </w:rPr>
              <w:t xml:space="preserve">SL </w:t>
            </w:r>
            <w:r w:rsidRPr="00AE4458">
              <w:rPr>
                <w:rFonts w:ascii="Arial" w:eastAsia="Times New Roman" w:hAnsi="Arial"/>
                <w:b/>
                <w:bCs/>
                <w:sz w:val="18"/>
                <w:lang w:eastAsia="ko-KR"/>
              </w:rPr>
              <w:t xml:space="preserve">DRB to Be </w:t>
            </w:r>
            <w:r w:rsidRPr="00AE4458">
              <w:rPr>
                <w:rFonts w:ascii="Arial" w:eastAsia="Times New Roman" w:hAnsi="Arial" w:hint="eastAsia"/>
                <w:b/>
                <w:bCs/>
                <w:sz w:val="18"/>
                <w:lang w:val="en-US" w:eastAsia="zh-CN"/>
              </w:rPr>
              <w:t>Released</w:t>
            </w:r>
            <w:r w:rsidRPr="00AE4458">
              <w:rPr>
                <w:rFonts w:ascii="Arial" w:eastAsia="Times New Roman" w:hAnsi="Arial"/>
                <w:b/>
                <w:bCs/>
                <w:sz w:val="18"/>
                <w:lang w:eastAsia="ko-KR"/>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28AEB6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74C5A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w:t>
            </w:r>
            <w:proofErr w:type="spellEnd"/>
            <w:r w:rsidRPr="00AE4458">
              <w:rPr>
                <w:rFonts w:ascii="Arial" w:eastAsia="Times New Roman" w:hAnsi="Arial" w:hint="eastAsia"/>
                <w:i/>
                <w:sz w:val="18"/>
                <w:lang w:val="en-US" w:eastAsia="zh-CN"/>
              </w:rPr>
              <w:t>SL</w:t>
            </w:r>
            <w:r w:rsidRPr="00AE4458">
              <w:rPr>
                <w:rFonts w:ascii="Arial" w:eastAsia="Times New Roman" w:hAnsi="Arial"/>
                <w:i/>
                <w:sz w:val="18"/>
                <w:lang w:eastAsia="ko-KR"/>
              </w:rPr>
              <w:t>DRBs&gt;</w:t>
            </w:r>
          </w:p>
        </w:tc>
        <w:tc>
          <w:tcPr>
            <w:tcW w:w="1512" w:type="dxa"/>
            <w:tcBorders>
              <w:top w:val="single" w:sz="4" w:space="0" w:color="auto"/>
              <w:left w:val="single" w:sz="4" w:space="0" w:color="auto"/>
              <w:bottom w:val="single" w:sz="4" w:space="0" w:color="auto"/>
              <w:right w:val="single" w:sz="4" w:space="0" w:color="auto"/>
            </w:tcBorders>
          </w:tcPr>
          <w:p w14:paraId="38D044B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E98D5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DFAFB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A652EB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reject</w:t>
            </w:r>
          </w:p>
        </w:tc>
      </w:tr>
      <w:tr w:rsidR="00AE4458" w:rsidRPr="00AE4458" w14:paraId="2D5AC946" w14:textId="77777777">
        <w:tc>
          <w:tcPr>
            <w:tcW w:w="2160" w:type="dxa"/>
            <w:tcBorders>
              <w:top w:val="single" w:sz="4" w:space="0" w:color="auto"/>
              <w:left w:val="single" w:sz="4" w:space="0" w:color="auto"/>
              <w:bottom w:val="single" w:sz="4" w:space="0" w:color="auto"/>
              <w:right w:val="single" w:sz="4" w:space="0" w:color="auto"/>
            </w:tcBorders>
          </w:tcPr>
          <w:p w14:paraId="333243C3"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val="en-US" w:eastAsia="ko-KR"/>
              </w:rPr>
            </w:pPr>
            <w:r w:rsidRPr="00AE4458">
              <w:rPr>
                <w:rFonts w:ascii="Arial" w:eastAsia="Times New Roman" w:hAnsi="Arial"/>
                <w:sz w:val="18"/>
                <w:lang w:eastAsia="ko-KR"/>
              </w:rPr>
              <w:t>&gt;&gt;</w:t>
            </w:r>
            <w:r w:rsidRPr="00AE4458">
              <w:rPr>
                <w:rFonts w:ascii="Arial" w:eastAsia="Times New Roman" w:hAnsi="Arial"/>
                <w:sz w:val="18"/>
                <w:lang w:val="en-US" w:eastAsia="zh-CN"/>
              </w:rPr>
              <w:t xml:space="preserve">SL </w:t>
            </w:r>
            <w:r w:rsidRPr="00AE4458">
              <w:rPr>
                <w:rFonts w:ascii="Arial" w:eastAsia="Times New Roman" w:hAnsi="Arial"/>
                <w:sz w:val="18"/>
                <w:lang w:eastAsia="zh-CN"/>
              </w:rPr>
              <w:t>DRB I</w:t>
            </w:r>
            <w:r w:rsidRPr="00AE4458">
              <w:rPr>
                <w:rFonts w:ascii="Arial" w:eastAsia="Times New Roman" w:hAnsi="Arial" w:hint="eastAsia"/>
                <w:sz w:val="18"/>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2A5E711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259D1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07EFA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7582401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E0E14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2F72F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08DFDC60" w14:textId="77777777">
        <w:tc>
          <w:tcPr>
            <w:tcW w:w="2160" w:type="dxa"/>
            <w:tcBorders>
              <w:top w:val="single" w:sz="4" w:space="0" w:color="auto"/>
              <w:left w:val="single" w:sz="4" w:space="0" w:color="auto"/>
              <w:bottom w:val="single" w:sz="4" w:space="0" w:color="auto"/>
              <w:right w:val="single" w:sz="4" w:space="0" w:color="auto"/>
            </w:tcBorders>
          </w:tcPr>
          <w:p w14:paraId="0EE83E0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
                <w:bCs/>
                <w:sz w:val="18"/>
                <w:szCs w:val="18"/>
                <w:lang w:val="fr-FR" w:eastAsia="ko-KR"/>
              </w:rPr>
            </w:pPr>
            <w:proofErr w:type="spellStart"/>
            <w:r w:rsidRPr="00AE4458">
              <w:rPr>
                <w:rFonts w:ascii="Arial" w:eastAsia="Times New Roman" w:hAnsi="Arial"/>
                <w:b/>
                <w:bCs/>
                <w:sz w:val="18"/>
                <w:lang w:val="fr-FR" w:eastAsia="zh-CN"/>
              </w:rPr>
              <w:t>Conditional</w:t>
            </w:r>
            <w:proofErr w:type="spellEnd"/>
            <w:r w:rsidRPr="00AE4458">
              <w:rPr>
                <w:rFonts w:ascii="Arial" w:eastAsia="Times New Roman" w:hAnsi="Arial"/>
                <w:b/>
                <w:bCs/>
                <w:sz w:val="18"/>
                <w:lang w:val="fr-FR" w:eastAsia="zh-CN"/>
              </w:rPr>
              <w:t xml:space="preserve"> Intra-DU </w:t>
            </w:r>
            <w:proofErr w:type="spellStart"/>
            <w:r w:rsidRPr="00AE4458">
              <w:rPr>
                <w:rFonts w:ascii="Arial" w:eastAsia="Times New Roman" w:hAnsi="Arial"/>
                <w:b/>
                <w:bCs/>
                <w:sz w:val="18"/>
                <w:lang w:val="fr-FR" w:eastAsia="zh-CN"/>
              </w:rPr>
              <w:t>Mobility</w:t>
            </w:r>
            <w:proofErr w:type="spellEnd"/>
            <w:r w:rsidRPr="00AE4458">
              <w:rPr>
                <w:rFonts w:ascii="Arial" w:eastAsia="Times New Roman" w:hAnsi="Arial"/>
                <w:b/>
                <w:bCs/>
                <w:sz w:val="18"/>
                <w:lang w:val="fr-FR"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7E9F48F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BFD43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3D5F1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767664D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06E09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E22CD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sz w:val="18"/>
                <w:lang w:eastAsia="zh-CN"/>
              </w:rPr>
              <w:t>reject</w:t>
            </w:r>
          </w:p>
        </w:tc>
      </w:tr>
      <w:tr w:rsidR="00AE4458" w:rsidRPr="00AE4458" w14:paraId="0CF5BEB7" w14:textId="77777777">
        <w:tc>
          <w:tcPr>
            <w:tcW w:w="2160" w:type="dxa"/>
            <w:tcBorders>
              <w:top w:val="single" w:sz="4" w:space="0" w:color="auto"/>
              <w:left w:val="single" w:sz="4" w:space="0" w:color="auto"/>
              <w:bottom w:val="single" w:sz="4" w:space="0" w:color="auto"/>
              <w:right w:val="single" w:sz="4" w:space="0" w:color="auto"/>
            </w:tcBorders>
          </w:tcPr>
          <w:p w14:paraId="0F160A4C"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E4458">
              <w:rPr>
                <w:rFonts w:ascii="Arial" w:eastAsia="Times New Roman" w:hAnsi="Arial"/>
                <w:sz w:val="18"/>
                <w:lang w:eastAsia="ko-KR"/>
              </w:rPr>
              <w:t>&gt;CHO Trigger</w:t>
            </w:r>
          </w:p>
        </w:tc>
        <w:tc>
          <w:tcPr>
            <w:tcW w:w="1080" w:type="dxa"/>
            <w:tcBorders>
              <w:top w:val="single" w:sz="4" w:space="0" w:color="auto"/>
              <w:left w:val="single" w:sz="4" w:space="0" w:color="auto"/>
              <w:bottom w:val="single" w:sz="4" w:space="0" w:color="auto"/>
              <w:right w:val="single" w:sz="4" w:space="0" w:color="auto"/>
            </w:tcBorders>
          </w:tcPr>
          <w:p w14:paraId="5B95BAA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A26AFF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38CCD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AE4458">
              <w:rPr>
                <w:rFonts w:ascii="Arial" w:eastAsia="Times New Roman" w:hAnsi="Arial" w:cs="Arial"/>
                <w:sz w:val="18"/>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73179D4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BF9EE6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3BF36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sz w:val="18"/>
                <w:szCs w:val="18"/>
                <w:lang w:eastAsia="ja-JP"/>
              </w:rPr>
              <w:t>-</w:t>
            </w:r>
          </w:p>
        </w:tc>
      </w:tr>
      <w:tr w:rsidR="00AE4458" w:rsidRPr="00AE4458" w14:paraId="2576CF67" w14:textId="77777777">
        <w:tc>
          <w:tcPr>
            <w:tcW w:w="2160" w:type="dxa"/>
            <w:tcBorders>
              <w:top w:val="single" w:sz="4" w:space="0" w:color="auto"/>
              <w:left w:val="single" w:sz="4" w:space="0" w:color="auto"/>
              <w:bottom w:val="single" w:sz="4" w:space="0" w:color="auto"/>
              <w:right w:val="single" w:sz="4" w:space="0" w:color="auto"/>
            </w:tcBorders>
          </w:tcPr>
          <w:p w14:paraId="4AA2358A"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AE4458">
              <w:rPr>
                <w:rFonts w:ascii="Arial" w:eastAsia="Times New Roman" w:hAnsi="Arial"/>
                <w:b/>
                <w:bCs/>
                <w:sz w:val="18"/>
                <w:lang w:eastAsia="ko-KR"/>
              </w:rPr>
              <w:t>&gt;</w:t>
            </w:r>
            <w:bookmarkStart w:id="146" w:name="_Hlk34836638"/>
            <w:r w:rsidRPr="00AE4458">
              <w:rPr>
                <w:rFonts w:ascii="Arial" w:eastAsia="Times New Roman" w:hAnsi="Arial"/>
                <w:b/>
                <w:bCs/>
                <w:sz w:val="18"/>
                <w:lang w:eastAsia="ko-KR"/>
              </w:rPr>
              <w:t xml:space="preserve">Candidate Cells </w:t>
            </w:r>
            <w:proofErr w:type="gramStart"/>
            <w:r w:rsidRPr="00AE4458">
              <w:rPr>
                <w:rFonts w:ascii="Arial" w:eastAsia="Times New Roman" w:hAnsi="Arial"/>
                <w:b/>
                <w:bCs/>
                <w:sz w:val="18"/>
                <w:lang w:eastAsia="ko-KR"/>
              </w:rPr>
              <w:t>To</w:t>
            </w:r>
            <w:proofErr w:type="gramEnd"/>
            <w:r w:rsidRPr="00AE4458">
              <w:rPr>
                <w:rFonts w:ascii="Arial" w:eastAsia="Times New Roman" w:hAnsi="Arial"/>
                <w:b/>
                <w:bCs/>
                <w:sz w:val="18"/>
                <w:lang w:eastAsia="ko-KR"/>
              </w:rPr>
              <w:t xml:space="preserve"> Be Cancelled List</w:t>
            </w:r>
            <w:bookmarkEnd w:id="146"/>
          </w:p>
        </w:tc>
        <w:tc>
          <w:tcPr>
            <w:tcW w:w="1080" w:type="dxa"/>
            <w:tcBorders>
              <w:top w:val="single" w:sz="4" w:space="0" w:color="auto"/>
              <w:left w:val="single" w:sz="4" w:space="0" w:color="auto"/>
              <w:bottom w:val="single" w:sz="4" w:space="0" w:color="auto"/>
              <w:right w:val="single" w:sz="4" w:space="0" w:color="auto"/>
            </w:tcBorders>
          </w:tcPr>
          <w:p w14:paraId="4BECDEC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sz w:val="18"/>
                <w:lang w:eastAsia="ja-JP"/>
              </w:rPr>
              <w:t>C-</w:t>
            </w:r>
            <w:proofErr w:type="spellStart"/>
            <w:r w:rsidRPr="00AE4458">
              <w:rPr>
                <w:rFonts w:ascii="Arial" w:eastAsia="Times New Roman" w:hAnsi="Arial"/>
                <w:sz w:val="18"/>
                <w:lang w:eastAsia="ja-JP"/>
              </w:rPr>
              <w:t>ifCHOcancel</w:t>
            </w:r>
            <w:proofErr w:type="spellEnd"/>
          </w:p>
        </w:tc>
        <w:tc>
          <w:tcPr>
            <w:tcW w:w="1080" w:type="dxa"/>
            <w:tcBorders>
              <w:top w:val="single" w:sz="4" w:space="0" w:color="auto"/>
              <w:left w:val="single" w:sz="4" w:space="0" w:color="auto"/>
              <w:bottom w:val="single" w:sz="4" w:space="0" w:color="auto"/>
              <w:right w:val="single" w:sz="4" w:space="0" w:color="auto"/>
            </w:tcBorders>
          </w:tcPr>
          <w:p w14:paraId="592B447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iCs/>
                <w:sz w:val="18"/>
                <w:szCs w:val="18"/>
                <w:lang w:eastAsia="ja-JP"/>
              </w:rPr>
              <w:t>0</w:t>
            </w:r>
            <w:proofErr w:type="gramStart"/>
            <w:r w:rsidRPr="00AE4458">
              <w:rPr>
                <w:rFonts w:ascii="Arial" w:eastAsia="Times New Roman" w:hAnsi="Arial" w:cs="Arial"/>
                <w:i/>
                <w:iCs/>
                <w:sz w:val="18"/>
                <w:szCs w:val="18"/>
                <w:lang w:eastAsia="ja-JP"/>
              </w:rPr>
              <w:t xml:space="preserve"> ..</w:t>
            </w:r>
            <w:proofErr w:type="gramEnd"/>
            <w:r w:rsidRPr="00AE4458">
              <w:rPr>
                <w:rFonts w:ascii="Arial" w:eastAsia="Times New Roman" w:hAnsi="Arial" w:cs="Arial"/>
                <w:i/>
                <w:iCs/>
                <w:sz w:val="18"/>
                <w:szCs w:val="18"/>
                <w:lang w:eastAsia="ja-JP"/>
              </w:rPr>
              <w:t xml:space="preserve"> &lt;</w:t>
            </w:r>
            <w:proofErr w:type="spellStart"/>
            <w:r w:rsidRPr="00AE4458">
              <w:rPr>
                <w:rFonts w:ascii="Arial" w:eastAsia="Times New Roman" w:hAnsi="Arial" w:cs="Arial"/>
                <w:i/>
                <w:iCs/>
                <w:sz w:val="18"/>
                <w:szCs w:val="18"/>
                <w:lang w:eastAsia="ja-JP"/>
              </w:rPr>
              <w:t>maxnoofCellsinCHO</w:t>
            </w:r>
            <w:proofErr w:type="spellEnd"/>
            <w:r w:rsidRPr="00AE4458">
              <w:rPr>
                <w:rFonts w:ascii="Arial" w:eastAsia="Times New Roman" w:hAnsi="Arial" w:cs="Arial"/>
                <w:i/>
                <w:iCs/>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BEF8B8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FC9DB7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F5616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A7CD2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sz w:val="18"/>
                <w:lang w:eastAsia="zh-CN"/>
              </w:rPr>
              <w:t>-</w:t>
            </w:r>
          </w:p>
        </w:tc>
      </w:tr>
      <w:tr w:rsidR="00AE4458" w:rsidRPr="00AE4458" w14:paraId="2F80F11F" w14:textId="77777777">
        <w:tc>
          <w:tcPr>
            <w:tcW w:w="2160" w:type="dxa"/>
            <w:tcBorders>
              <w:top w:val="single" w:sz="4" w:space="0" w:color="auto"/>
              <w:left w:val="single" w:sz="4" w:space="0" w:color="auto"/>
              <w:bottom w:val="single" w:sz="4" w:space="0" w:color="auto"/>
              <w:right w:val="single" w:sz="4" w:space="0" w:color="auto"/>
            </w:tcBorders>
          </w:tcPr>
          <w:p w14:paraId="59FF61A8"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&gt;&gt;Target Cell ID</w:t>
            </w:r>
          </w:p>
        </w:tc>
        <w:tc>
          <w:tcPr>
            <w:tcW w:w="1080" w:type="dxa"/>
            <w:tcBorders>
              <w:top w:val="single" w:sz="4" w:space="0" w:color="auto"/>
              <w:left w:val="single" w:sz="4" w:space="0" w:color="auto"/>
              <w:bottom w:val="single" w:sz="4" w:space="0" w:color="auto"/>
              <w:right w:val="single" w:sz="4" w:space="0" w:color="auto"/>
            </w:tcBorders>
          </w:tcPr>
          <w:p w14:paraId="35524F8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C2FF8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0D100E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sz w:val="18"/>
                <w:lang w:eastAsia="ja-JP"/>
              </w:rPr>
              <w:t xml:space="preserve">NR </w:t>
            </w:r>
            <w:r w:rsidRPr="00AE4458">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0D1CA69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2FAE5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3F53D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sz w:val="18"/>
                <w:szCs w:val="18"/>
                <w:lang w:eastAsia="ja-JP"/>
              </w:rPr>
              <w:t>-</w:t>
            </w:r>
          </w:p>
        </w:tc>
      </w:tr>
      <w:tr w:rsidR="00AE4458" w:rsidRPr="00AE4458" w14:paraId="13D6568F" w14:textId="77777777">
        <w:tc>
          <w:tcPr>
            <w:tcW w:w="2160" w:type="dxa"/>
            <w:tcBorders>
              <w:top w:val="single" w:sz="4" w:space="0" w:color="auto"/>
              <w:left w:val="single" w:sz="4" w:space="0" w:color="auto"/>
              <w:bottom w:val="single" w:sz="4" w:space="0" w:color="auto"/>
              <w:right w:val="single" w:sz="4" w:space="0" w:color="auto"/>
            </w:tcBorders>
          </w:tcPr>
          <w:p w14:paraId="00AEEFB6"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cs="Arial"/>
                <w:sz w:val="18"/>
                <w:szCs w:val="18"/>
                <w:lang w:eastAsia="ko-KR"/>
              </w:rPr>
            </w:pPr>
            <w:r w:rsidRPr="00AE4458">
              <w:rPr>
                <w:rFonts w:ascii="Arial" w:eastAsia="Times New Roman" w:hAnsi="Arial"/>
                <w:sz w:val="18"/>
                <w:lang w:eastAsia="ko-KR"/>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22EBB2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CDF30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8F1132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sz w:val="18"/>
                <w:lang w:eastAsia="ko-KR"/>
              </w:rPr>
              <w:t>INTEGER (</w:t>
            </w:r>
            <w:proofErr w:type="gramStart"/>
            <w:r w:rsidRPr="00AE4458">
              <w:rPr>
                <w:rFonts w:ascii="Arial" w:eastAsia="Times New Roman" w:hAnsi="Arial"/>
                <w:sz w:val="18"/>
                <w:lang w:eastAsia="ko-KR"/>
              </w:rPr>
              <w:t>1..</w:t>
            </w:r>
            <w:proofErr w:type="gramEnd"/>
            <w:r w:rsidRPr="00AE4458">
              <w:rPr>
                <w:rFonts w:ascii="Arial" w:eastAsia="Times New Roman" w:hAnsi="Arial"/>
                <w:sz w:val="18"/>
                <w:lang w:eastAsia="ko-KR"/>
              </w:rPr>
              <w:t>100)</w:t>
            </w:r>
          </w:p>
        </w:tc>
        <w:tc>
          <w:tcPr>
            <w:tcW w:w="1728" w:type="dxa"/>
            <w:tcBorders>
              <w:top w:val="single" w:sz="4" w:space="0" w:color="auto"/>
              <w:left w:val="single" w:sz="4" w:space="0" w:color="auto"/>
              <w:bottom w:val="single" w:sz="4" w:space="0" w:color="auto"/>
              <w:right w:val="single" w:sz="4" w:space="0" w:color="auto"/>
            </w:tcBorders>
          </w:tcPr>
          <w:p w14:paraId="4378C78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8BC31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BC8078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ko-KR"/>
              </w:rPr>
              <w:t>ignore</w:t>
            </w:r>
          </w:p>
        </w:tc>
      </w:tr>
      <w:tr w:rsidR="00AE4458" w:rsidRPr="00AE4458" w14:paraId="2203F10A" w14:textId="77777777">
        <w:tc>
          <w:tcPr>
            <w:tcW w:w="2160" w:type="dxa"/>
            <w:tcBorders>
              <w:top w:val="single" w:sz="4" w:space="0" w:color="auto"/>
              <w:left w:val="single" w:sz="4" w:space="0" w:color="auto"/>
              <w:bottom w:val="single" w:sz="4" w:space="0" w:color="auto"/>
              <w:right w:val="single" w:sz="4" w:space="0" w:color="auto"/>
            </w:tcBorders>
          </w:tcPr>
          <w:p w14:paraId="20C3777B"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E4458">
              <w:rPr>
                <w:rFonts w:ascii="Arial" w:eastAsia="Times New Roman" w:hAnsi="Arial"/>
                <w:sz w:val="18"/>
                <w:lang w:eastAsia="zh-CN"/>
              </w:rPr>
              <w:t>&gt;S-</w:t>
            </w:r>
            <w:r w:rsidRPr="00AE4458">
              <w:rPr>
                <w:rFonts w:ascii="Arial" w:eastAsiaTheme="minorEastAsia" w:hAnsi="Arial"/>
                <w:sz w:val="18"/>
                <w:lang w:eastAsia="zh-CN"/>
              </w:rPr>
              <w:t>CPAC</w:t>
            </w:r>
            <w:r w:rsidRPr="00AE4458">
              <w:rPr>
                <w:rFonts w:ascii="Arial" w:eastAsia="Times New Roman" w:hAnsi="Arial"/>
                <w:sz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05CB60C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4BB95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12D1D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ENUMERATED (initiation, …)</w:t>
            </w:r>
          </w:p>
        </w:tc>
        <w:tc>
          <w:tcPr>
            <w:tcW w:w="1728" w:type="dxa"/>
            <w:tcBorders>
              <w:top w:val="single" w:sz="4" w:space="0" w:color="auto"/>
              <w:left w:val="single" w:sz="4" w:space="0" w:color="auto"/>
              <w:bottom w:val="single" w:sz="4" w:space="0" w:color="auto"/>
              <w:right w:val="single" w:sz="4" w:space="0" w:color="auto"/>
            </w:tcBorders>
          </w:tcPr>
          <w:p w14:paraId="27081F2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7D9F3DE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115F27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zh-CN"/>
              </w:rPr>
              <w:t>reject</w:t>
            </w:r>
          </w:p>
        </w:tc>
      </w:tr>
      <w:tr w:rsidR="00AE4458" w:rsidRPr="00AE4458" w14:paraId="0B4B0E57" w14:textId="77777777">
        <w:tc>
          <w:tcPr>
            <w:tcW w:w="2160" w:type="dxa"/>
            <w:tcBorders>
              <w:top w:val="single" w:sz="4" w:space="0" w:color="auto"/>
              <w:left w:val="single" w:sz="4" w:space="0" w:color="auto"/>
              <w:bottom w:val="single" w:sz="4" w:space="0" w:color="auto"/>
              <w:right w:val="single" w:sz="4" w:space="0" w:color="auto"/>
            </w:tcBorders>
          </w:tcPr>
          <w:p w14:paraId="0C42C163"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AE4458">
              <w:rPr>
                <w:rFonts w:ascii="Arial" w:eastAsia="Tahoma" w:hAnsi="Arial" w:cs="Arial"/>
                <w:sz w:val="18"/>
                <w:szCs w:val="18"/>
                <w:lang w:eastAsia="zh-CN"/>
              </w:rPr>
              <w:t>&gt;</w:t>
            </w:r>
            <w:r w:rsidRPr="00AE4458">
              <w:rPr>
                <w:rFonts w:ascii="Arial" w:eastAsia="Times New Roman" w:hAnsi="Arial"/>
                <w:sz w:val="18"/>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801A1A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ja-JP"/>
              </w:rPr>
            </w:pPr>
            <w:r w:rsidRPr="00AE4458">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A316F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B62FB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cs="Arial"/>
                <w:sz w:val="18"/>
                <w:lang w:eastAsia="ja-JP"/>
              </w:rPr>
              <w:t>ENUMERATED (true</w:t>
            </w:r>
            <w:r w:rsidRPr="00AE4458">
              <w:rPr>
                <w:rFonts w:ascii="Arial" w:eastAsia="Times New Roman" w:hAnsi="Arial" w:cs="Arial"/>
                <w:sz w:val="18"/>
                <w:lang w:val="en-US" w:eastAsia="ja-JP"/>
              </w:rPr>
              <w:t>,</w:t>
            </w:r>
            <w:r w:rsidRPr="00AE4458">
              <w:rPr>
                <w:rFonts w:ascii="Arial" w:eastAsia="Times New Roman" w:hAnsi="Arial" w:cs="Arial"/>
                <w:sz w:val="18"/>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05276A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9E83F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3A57E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sz w:val="18"/>
                <w:lang w:eastAsia="ko-KR"/>
              </w:rPr>
              <w:t>reject</w:t>
            </w:r>
          </w:p>
        </w:tc>
      </w:tr>
      <w:tr w:rsidR="00AE4458" w:rsidRPr="00AE4458" w14:paraId="231AD4E5" w14:textId="77777777">
        <w:tc>
          <w:tcPr>
            <w:tcW w:w="2160" w:type="dxa"/>
            <w:tcBorders>
              <w:top w:val="single" w:sz="4" w:space="0" w:color="auto"/>
              <w:left w:val="single" w:sz="4" w:space="0" w:color="auto"/>
              <w:bottom w:val="single" w:sz="4" w:space="0" w:color="auto"/>
              <w:right w:val="single" w:sz="4" w:space="0" w:color="auto"/>
            </w:tcBorders>
          </w:tcPr>
          <w:p w14:paraId="5971D5C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eastAsia="ko-KR"/>
              </w:rPr>
              <w:t>F</w:t>
            </w:r>
            <w:r w:rsidRPr="00AE4458">
              <w:rPr>
                <w:rFonts w:ascii="Arial" w:eastAsia="Times New Roman" w:hAnsi="Arial"/>
                <w:sz w:val="18"/>
                <w:lang w:eastAsia="ko-KR"/>
              </w:rPr>
              <w:t>1-C Transfer Path</w:t>
            </w:r>
          </w:p>
        </w:tc>
        <w:tc>
          <w:tcPr>
            <w:tcW w:w="1080" w:type="dxa"/>
            <w:tcBorders>
              <w:top w:val="single" w:sz="4" w:space="0" w:color="auto"/>
              <w:left w:val="single" w:sz="4" w:space="0" w:color="auto"/>
              <w:bottom w:val="single" w:sz="4" w:space="0" w:color="auto"/>
              <w:right w:val="single" w:sz="4" w:space="0" w:color="auto"/>
            </w:tcBorders>
          </w:tcPr>
          <w:p w14:paraId="7F2319A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9BAD6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590A6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hint="eastAsia"/>
                <w:sz w:val="18"/>
                <w:szCs w:val="18"/>
                <w:lang w:eastAsia="ja-JP"/>
              </w:rPr>
              <w:t>9</w:t>
            </w:r>
            <w:r w:rsidRPr="00AE4458">
              <w:rPr>
                <w:rFonts w:ascii="Arial" w:eastAsia="Times New Roman" w:hAnsi="Arial" w:cs="Arial"/>
                <w:sz w:val="18"/>
                <w:szCs w:val="18"/>
                <w:lang w:eastAsia="ja-JP"/>
              </w:rPr>
              <w:t>.3.1.207</w:t>
            </w:r>
          </w:p>
        </w:tc>
        <w:tc>
          <w:tcPr>
            <w:tcW w:w="1728" w:type="dxa"/>
            <w:tcBorders>
              <w:top w:val="single" w:sz="4" w:space="0" w:color="auto"/>
              <w:left w:val="single" w:sz="4" w:space="0" w:color="auto"/>
              <w:bottom w:val="single" w:sz="4" w:space="0" w:color="auto"/>
              <w:right w:val="single" w:sz="4" w:space="0" w:color="auto"/>
            </w:tcBorders>
          </w:tcPr>
          <w:p w14:paraId="45F03EF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CADA98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hint="eastAsia"/>
                <w:sz w:val="18"/>
                <w:lang w:eastAsia="ja-JP"/>
              </w:rPr>
              <w:t>Y</w:t>
            </w:r>
            <w:r w:rsidRPr="00AE4458">
              <w:rPr>
                <w:rFonts w:ascii="Arial" w:eastAsia="Times New Roman" w:hAnsi="Arial"/>
                <w:sz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1D4CB72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lang w:eastAsia="ja-JP"/>
              </w:rPr>
              <w:t>reject</w:t>
            </w:r>
          </w:p>
        </w:tc>
      </w:tr>
      <w:tr w:rsidR="00AE4458" w:rsidRPr="00AE4458" w14:paraId="61AA0F75" w14:textId="77777777">
        <w:tc>
          <w:tcPr>
            <w:tcW w:w="2160" w:type="dxa"/>
            <w:tcBorders>
              <w:top w:val="single" w:sz="4" w:space="0" w:color="auto"/>
              <w:left w:val="single" w:sz="4" w:space="0" w:color="auto"/>
              <w:bottom w:val="single" w:sz="4" w:space="0" w:color="auto"/>
              <w:right w:val="single" w:sz="4" w:space="0" w:color="auto"/>
            </w:tcBorders>
          </w:tcPr>
          <w:p w14:paraId="57660F7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SCG Indicator</w:t>
            </w:r>
          </w:p>
        </w:tc>
        <w:tc>
          <w:tcPr>
            <w:tcW w:w="1080" w:type="dxa"/>
            <w:tcBorders>
              <w:top w:val="single" w:sz="4" w:space="0" w:color="auto"/>
              <w:left w:val="single" w:sz="4" w:space="0" w:color="auto"/>
              <w:bottom w:val="single" w:sz="4" w:space="0" w:color="auto"/>
              <w:right w:val="single" w:sz="4" w:space="0" w:color="auto"/>
            </w:tcBorders>
          </w:tcPr>
          <w:p w14:paraId="016CEE0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F43E3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702816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proofErr w:type="gramStart"/>
            <w:r w:rsidRPr="00AE4458">
              <w:rPr>
                <w:rFonts w:ascii="Arial" w:eastAsia="Times New Roman" w:hAnsi="Arial" w:cs="Arial"/>
                <w:sz w:val="18"/>
                <w:szCs w:val="18"/>
                <w:lang w:eastAsia="ja-JP"/>
              </w:rPr>
              <w:t>ENUMERATED(</w:t>
            </w:r>
            <w:proofErr w:type="gramEnd"/>
            <w:r w:rsidRPr="00AE4458">
              <w:rPr>
                <w:rFonts w:ascii="Arial" w:eastAsia="Times New Roman" w:hAnsi="Arial" w:cs="Arial"/>
                <w:sz w:val="18"/>
                <w:szCs w:val="18"/>
                <w:lang w:eastAsia="ja-JP"/>
              </w:rPr>
              <w:t>released,...)</w:t>
            </w:r>
          </w:p>
        </w:tc>
        <w:tc>
          <w:tcPr>
            <w:tcW w:w="1728" w:type="dxa"/>
            <w:tcBorders>
              <w:top w:val="single" w:sz="4" w:space="0" w:color="auto"/>
              <w:left w:val="single" w:sz="4" w:space="0" w:color="auto"/>
              <w:bottom w:val="single" w:sz="4" w:space="0" w:color="auto"/>
              <w:right w:val="single" w:sz="4" w:space="0" w:color="auto"/>
            </w:tcBorders>
          </w:tcPr>
          <w:p w14:paraId="562AC95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val="en-US" w:eastAsia="ko-KR"/>
              </w:rPr>
              <w:t>This IE is used at the MN in NR-DC and NE-</w:t>
            </w:r>
            <w:proofErr w:type="gramStart"/>
            <w:r w:rsidRPr="00AE4458">
              <w:rPr>
                <w:rFonts w:ascii="Arial" w:eastAsia="Times New Roman" w:hAnsi="Arial"/>
                <w:sz w:val="18"/>
                <w:lang w:val="en-US" w:eastAsia="ko-KR"/>
              </w:rPr>
              <w:t>DC</w:t>
            </w:r>
            <w:proofErr w:type="gramEnd"/>
            <w:r w:rsidRPr="00AE4458">
              <w:rPr>
                <w:rFonts w:ascii="Arial" w:eastAsia="Times New Roman" w:hAnsi="Arial"/>
                <w:sz w:val="18"/>
                <w:lang w:val="en-US" w:eastAsia="ko-KR"/>
              </w:rPr>
              <w:t xml:space="preserve">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427B240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21684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lang w:eastAsia="ja-JP"/>
              </w:rPr>
              <w:t>ignore</w:t>
            </w:r>
          </w:p>
        </w:tc>
      </w:tr>
      <w:tr w:rsidR="00AE4458" w:rsidRPr="00AE4458" w14:paraId="09D63F7B" w14:textId="77777777">
        <w:tc>
          <w:tcPr>
            <w:tcW w:w="2160" w:type="dxa"/>
            <w:tcBorders>
              <w:top w:val="single" w:sz="4" w:space="0" w:color="auto"/>
              <w:left w:val="single" w:sz="4" w:space="0" w:color="auto"/>
              <w:bottom w:val="single" w:sz="4" w:space="0" w:color="auto"/>
              <w:right w:val="single" w:sz="4" w:space="0" w:color="auto"/>
            </w:tcBorders>
          </w:tcPr>
          <w:p w14:paraId="541FE70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Uplink </w:t>
            </w:r>
            <w:proofErr w:type="spellStart"/>
            <w:r w:rsidRPr="00AE4458">
              <w:rPr>
                <w:rFonts w:ascii="Arial" w:eastAsia="Times New Roman" w:hAnsi="Arial"/>
                <w:sz w:val="18"/>
                <w:lang w:eastAsia="ko-KR"/>
              </w:rPr>
              <w:t>TxDirectCurrentTwoCarrierList</w:t>
            </w:r>
            <w:proofErr w:type="spellEnd"/>
            <w:r w:rsidRPr="00AE4458">
              <w:rPr>
                <w:rFonts w:ascii="Arial" w:eastAsia="Times New Roman" w:hAnsi="Arial"/>
                <w:sz w:val="18"/>
                <w:lang w:eastAsia="ko-KR"/>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6EEC41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E6A52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B5B162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hint="eastAsia"/>
                <w:sz w:val="18"/>
                <w:lang w:eastAsia="zh-CN"/>
              </w:rPr>
              <w:t>9</w:t>
            </w:r>
            <w:r w:rsidRPr="00AE4458">
              <w:rPr>
                <w:rFonts w:ascii="Arial" w:eastAsia="Times New Roman" w:hAnsi="Arial"/>
                <w:sz w:val="18"/>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506E6EA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796C56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hint="eastAsia"/>
                <w:sz w:val="18"/>
                <w:lang w:eastAsia="zh-CN"/>
              </w:rPr>
              <w:t>Y</w:t>
            </w:r>
            <w:r w:rsidRPr="00AE4458">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E1F824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cs="Arial" w:hint="eastAsia"/>
                <w:sz w:val="18"/>
                <w:lang w:eastAsia="zh-CN"/>
              </w:rPr>
              <w:t>i</w:t>
            </w:r>
            <w:r w:rsidRPr="00AE4458">
              <w:rPr>
                <w:rFonts w:ascii="Arial" w:eastAsia="Times New Roman" w:hAnsi="Arial" w:cs="Arial"/>
                <w:sz w:val="18"/>
                <w:lang w:eastAsia="zh-CN"/>
              </w:rPr>
              <w:t>gnore</w:t>
            </w:r>
          </w:p>
        </w:tc>
      </w:tr>
      <w:tr w:rsidR="00AE4458" w:rsidRPr="00AE4458" w14:paraId="070D9DD4" w14:textId="77777777">
        <w:tc>
          <w:tcPr>
            <w:tcW w:w="2160" w:type="dxa"/>
            <w:tcBorders>
              <w:top w:val="single" w:sz="4" w:space="0" w:color="auto"/>
              <w:left w:val="single" w:sz="4" w:space="0" w:color="auto"/>
              <w:bottom w:val="single" w:sz="4" w:space="0" w:color="auto"/>
              <w:right w:val="single" w:sz="4" w:space="0" w:color="auto"/>
            </w:tcBorders>
          </w:tcPr>
          <w:p w14:paraId="7B4E090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SimSun" w:hAnsi="Arial"/>
                <w:sz w:val="18"/>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BBE40D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SimSun"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CA618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0C67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SimSun" w:hAnsi="Arial" w:cs="Arial"/>
                <w:sz w:val="18"/>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75F5770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ko-KR"/>
              </w:rPr>
            </w:pPr>
            <w:r w:rsidRPr="00AE4458">
              <w:rPr>
                <w:rFonts w:ascii="Arial" w:eastAsia="Times New Roman" w:hAnsi="Arial"/>
                <w:sz w:val="18"/>
                <w:lang w:val="en-US" w:eastAsia="ko-KR"/>
              </w:rPr>
              <w:t>Indicates whether the RRC message within should be withheld. This IE is only applicable if the UE is an IAB-MT, and the gNB-DU is an IAB-DU.</w:t>
            </w:r>
          </w:p>
        </w:tc>
        <w:tc>
          <w:tcPr>
            <w:tcW w:w="1080" w:type="dxa"/>
            <w:tcBorders>
              <w:top w:val="single" w:sz="4" w:space="0" w:color="auto"/>
              <w:left w:val="single" w:sz="4" w:space="0" w:color="auto"/>
              <w:bottom w:val="single" w:sz="4" w:space="0" w:color="auto"/>
              <w:right w:val="single" w:sz="4" w:space="0" w:color="auto"/>
            </w:tcBorders>
          </w:tcPr>
          <w:p w14:paraId="64E3796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B4E04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sz w:val="18"/>
                <w:lang w:eastAsia="ko-KR"/>
              </w:rPr>
              <w:t>reject</w:t>
            </w:r>
          </w:p>
        </w:tc>
      </w:tr>
      <w:tr w:rsidR="00AE4458" w:rsidRPr="00AE4458" w14:paraId="7E3F4EBC" w14:textId="77777777">
        <w:tc>
          <w:tcPr>
            <w:tcW w:w="2160" w:type="dxa"/>
            <w:tcBorders>
              <w:top w:val="single" w:sz="4" w:space="0" w:color="auto"/>
              <w:left w:val="single" w:sz="4" w:space="0" w:color="auto"/>
              <w:bottom w:val="single" w:sz="4" w:space="0" w:color="auto"/>
              <w:right w:val="single" w:sz="4" w:space="0" w:color="auto"/>
            </w:tcBorders>
          </w:tcPr>
          <w:p w14:paraId="306C75C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iCs/>
                <w:snapToGrid w:val="0"/>
                <w:sz w:val="18"/>
                <w:lang w:eastAsia="ko-KR"/>
              </w:rPr>
              <w:t>F1-C Transfer Path</w:t>
            </w:r>
            <w:r w:rsidRPr="00AE4458">
              <w:rPr>
                <w:rFonts w:ascii="Arial" w:eastAsia="Times New Roman" w:hAnsi="Arial" w:hint="eastAsia"/>
                <w:iCs/>
                <w:snapToGrid w:val="0"/>
                <w:sz w:val="18"/>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4BF024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6B9B7D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DCF536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05C07B0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ko-KR"/>
              </w:rPr>
            </w:pPr>
            <w:r w:rsidRPr="00AE4458">
              <w:rPr>
                <w:rFonts w:ascii="Arial" w:eastAsia="Times New Roman" w:hAnsi="Arial"/>
                <w:sz w:val="18"/>
                <w:lang w:val="en-US" w:eastAsia="ko-KR"/>
              </w:rPr>
              <w:t>This IE is only applicable if the UE is an IAB-MT.</w:t>
            </w:r>
          </w:p>
        </w:tc>
        <w:tc>
          <w:tcPr>
            <w:tcW w:w="1080" w:type="dxa"/>
            <w:tcBorders>
              <w:top w:val="single" w:sz="4" w:space="0" w:color="auto"/>
              <w:left w:val="single" w:sz="4" w:space="0" w:color="auto"/>
              <w:bottom w:val="single" w:sz="4" w:space="0" w:color="auto"/>
              <w:right w:val="single" w:sz="4" w:space="0" w:color="auto"/>
            </w:tcBorders>
          </w:tcPr>
          <w:p w14:paraId="443B994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hint="eastAsia"/>
                <w:sz w:val="18"/>
                <w:lang w:eastAsia="zh-CN"/>
              </w:rPr>
              <w:t>Y</w:t>
            </w:r>
            <w:r w:rsidRPr="00AE4458">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72F57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hint="eastAsia"/>
                <w:sz w:val="18"/>
                <w:lang w:eastAsia="zh-CN"/>
              </w:rPr>
              <w:t>r</w:t>
            </w:r>
            <w:r w:rsidRPr="00AE4458">
              <w:rPr>
                <w:rFonts w:ascii="Arial" w:eastAsia="Times New Roman" w:hAnsi="Arial"/>
                <w:sz w:val="18"/>
                <w:lang w:eastAsia="zh-CN"/>
              </w:rPr>
              <w:t>eject</w:t>
            </w:r>
          </w:p>
        </w:tc>
      </w:tr>
      <w:tr w:rsidR="00AE4458" w:rsidRPr="00AE4458" w14:paraId="509C6485" w14:textId="77777777">
        <w:tc>
          <w:tcPr>
            <w:tcW w:w="2160" w:type="dxa"/>
            <w:tcBorders>
              <w:top w:val="single" w:sz="4" w:space="0" w:color="auto"/>
              <w:left w:val="single" w:sz="4" w:space="0" w:color="auto"/>
              <w:bottom w:val="single" w:sz="4" w:space="0" w:color="auto"/>
              <w:right w:val="single" w:sz="4" w:space="0" w:color="auto"/>
            </w:tcBorders>
          </w:tcPr>
          <w:p w14:paraId="5DBC7C3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Cs/>
                <w:snapToGrid w:val="0"/>
                <w:sz w:val="18"/>
                <w:lang w:eastAsia="ko-KR"/>
              </w:rPr>
            </w:pPr>
            <w:r w:rsidRPr="00AE4458">
              <w:rPr>
                <w:rFonts w:ascii="Arial" w:eastAsia="Times New Roman" w:hAnsi="Arial" w:cs="Arial" w:hint="eastAsia"/>
                <w:sz w:val="18"/>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2F5C51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AE4458">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97A46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8BE0F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r w:rsidRPr="00AE4458">
              <w:rPr>
                <w:rFonts w:ascii="Arial" w:eastAsia="SimSun" w:hAnsi="Arial" w:cs="Arial" w:hint="eastAsia"/>
                <w:sz w:val="18"/>
                <w:lang w:val="en-US" w:eastAsia="zh-CN"/>
              </w:rPr>
              <w:t>E</w:t>
            </w:r>
            <w:r w:rsidRPr="00AE4458">
              <w:rPr>
                <w:rFonts w:ascii="Arial" w:eastAsia="Times New Roman" w:hAnsi="Arial" w:cs="Arial"/>
                <w:sz w:val="18"/>
                <w:lang w:eastAsia="ko-KR"/>
              </w:rPr>
              <w:t>NUMERATED (</w:t>
            </w:r>
            <w:proofErr w:type="gramStart"/>
            <w:r w:rsidRPr="00AE4458">
              <w:rPr>
                <w:rFonts w:ascii="Arial" w:eastAsia="SimSun" w:hAnsi="Arial" w:cs="Arial" w:hint="eastAsia"/>
                <w:sz w:val="18"/>
                <w:lang w:val="en-US" w:eastAsia="zh-CN"/>
              </w:rPr>
              <w:t>IDC</w:t>
            </w:r>
            <w:r w:rsidRPr="00AE4458">
              <w:rPr>
                <w:rFonts w:ascii="Arial" w:eastAsia="Times New Roman" w:hAnsi="Arial" w:cs="Arial"/>
                <w:sz w:val="18"/>
                <w:lang w:eastAsia="ko-KR"/>
              </w:rPr>
              <w:t>,</w:t>
            </w:r>
            <w:r w:rsidRPr="00AE4458">
              <w:rPr>
                <w:rFonts w:ascii="Arial" w:eastAsia="SimSun" w:hAnsi="Arial" w:cs="Arial" w:hint="eastAsia"/>
                <w:sz w:val="18"/>
                <w:lang w:val="en-US" w:eastAsia="zh-CN"/>
              </w:rPr>
              <w:t>no</w:t>
            </w:r>
            <w:proofErr w:type="gramEnd"/>
            <w:r w:rsidRPr="00AE4458">
              <w:rPr>
                <w:rFonts w:ascii="Arial" w:eastAsia="SimSun" w:hAnsi="Arial" w:cs="Arial" w:hint="eastAsia"/>
                <w:sz w:val="18"/>
                <w:lang w:val="en-US" w:eastAsia="zh-CN"/>
              </w:rPr>
              <w:t>-IDC,</w:t>
            </w:r>
            <w:r w:rsidRPr="00AE4458">
              <w:rPr>
                <w:rFonts w:ascii="Arial" w:eastAsia="Times New Roman" w:hAnsi="Arial" w:cs="Arial"/>
                <w:sz w:val="18"/>
                <w:lang w:eastAsia="ko-KR"/>
              </w:rPr>
              <w:t xml:space="preserve"> …)</w:t>
            </w:r>
          </w:p>
        </w:tc>
        <w:tc>
          <w:tcPr>
            <w:tcW w:w="1728" w:type="dxa"/>
            <w:tcBorders>
              <w:top w:val="single" w:sz="4" w:space="0" w:color="auto"/>
              <w:left w:val="single" w:sz="4" w:space="0" w:color="auto"/>
              <w:bottom w:val="single" w:sz="4" w:space="0" w:color="auto"/>
              <w:right w:val="single" w:sz="4" w:space="0" w:color="auto"/>
            </w:tcBorders>
          </w:tcPr>
          <w:p w14:paraId="6641FE6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ko-KR"/>
              </w:rPr>
            </w:pPr>
            <w:r w:rsidRPr="00AE4458">
              <w:rPr>
                <w:rFonts w:ascii="Arial" w:eastAsia="Times New Roman" w:hAnsi="Arial" w:cs="Arial"/>
                <w:sz w:val="18"/>
                <w:lang w:eastAsia="ko-KR"/>
              </w:rPr>
              <w:t>Indication on whether</w:t>
            </w:r>
            <w:r w:rsidRPr="00AE4458">
              <w:rPr>
                <w:rFonts w:ascii="Arial" w:eastAsia="SimSun" w:hAnsi="Arial" w:cs="Arial" w:hint="eastAsia"/>
                <w:sz w:val="18"/>
                <w:lang w:val="en-US" w:eastAsia="zh-CN"/>
              </w:rPr>
              <w:t xml:space="preserve"> MDT Measurement affect (e.g. IDC)</w:t>
            </w:r>
            <w:r w:rsidRPr="00AE4458">
              <w:rPr>
                <w:rFonts w:ascii="Arial" w:eastAsia="Times New Roman" w:hAnsi="Arial" w:cs="Arial"/>
                <w:sz w:val="18"/>
                <w:lang w:eastAsia="ko-KR"/>
              </w:rPr>
              <w:t xml:space="preserve"> is </w:t>
            </w:r>
            <w:r w:rsidRPr="00AE4458">
              <w:rPr>
                <w:rFonts w:ascii="Arial" w:eastAsia="SimSun" w:hAnsi="Arial" w:cs="Arial" w:hint="eastAsia"/>
                <w:sz w:val="18"/>
                <w:lang w:val="en-US" w:eastAsia="zh-CN"/>
              </w:rPr>
              <w:t>undertake</w:t>
            </w:r>
            <w:r w:rsidRPr="00AE4458">
              <w:rPr>
                <w:rFonts w:ascii="Arial" w:eastAsia="SimSun" w:hAnsi="Arial" w:cs="Arial"/>
                <w:sz w:val="18"/>
                <w:lang w:val="en-US" w:eastAsia="zh-CN"/>
              </w:rPr>
              <w:t>n</w:t>
            </w:r>
            <w:r w:rsidRPr="00AE4458">
              <w:rPr>
                <w:rFonts w:ascii="Arial" w:eastAsia="Times New Roman" w:hAnsi="Arial" w:cs="Arial"/>
                <w:sz w:val="18"/>
                <w:lang w:eastAsia="ko-KR"/>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0CC9A8B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SimSu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5AFCA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SimSun" w:hAnsi="Arial" w:hint="eastAsia"/>
                <w:sz w:val="18"/>
                <w:lang w:val="en-US" w:eastAsia="zh-CN"/>
              </w:rPr>
              <w:t>ignore</w:t>
            </w:r>
          </w:p>
        </w:tc>
      </w:tr>
      <w:tr w:rsidR="00AE4458" w:rsidRPr="00AE4458" w14:paraId="7A23A52B" w14:textId="77777777">
        <w:tc>
          <w:tcPr>
            <w:tcW w:w="2160" w:type="dxa"/>
            <w:tcBorders>
              <w:top w:val="single" w:sz="4" w:space="0" w:color="auto"/>
              <w:left w:val="single" w:sz="4" w:space="0" w:color="auto"/>
              <w:bottom w:val="single" w:sz="4" w:space="0" w:color="auto"/>
              <w:right w:val="single" w:sz="4" w:space="0" w:color="auto"/>
            </w:tcBorders>
          </w:tcPr>
          <w:p w14:paraId="1AC91CD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zh-CN"/>
              </w:rPr>
            </w:pPr>
            <w:r w:rsidRPr="00AE4458">
              <w:rPr>
                <w:rFonts w:ascii="Arial" w:eastAsia="Batang" w:hAnsi="Arial"/>
                <w:bCs/>
                <w:sz w:val="18"/>
                <w:lang w:eastAsia="ko-KR"/>
              </w:rPr>
              <w:t>SCG Activation Request</w:t>
            </w:r>
          </w:p>
        </w:tc>
        <w:tc>
          <w:tcPr>
            <w:tcW w:w="1080" w:type="dxa"/>
            <w:tcBorders>
              <w:top w:val="single" w:sz="4" w:space="0" w:color="auto"/>
              <w:left w:val="single" w:sz="4" w:space="0" w:color="auto"/>
              <w:bottom w:val="single" w:sz="4" w:space="0" w:color="auto"/>
              <w:right w:val="single" w:sz="4" w:space="0" w:color="auto"/>
            </w:tcBorders>
          </w:tcPr>
          <w:p w14:paraId="3063DB0A"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AE4458">
              <w:rPr>
                <w:rFonts w:ascii="Arial" w:eastAsia="Times New Roman" w:hAnsi="Arial" w:cs="Arial" w:hint="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D6E9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0DA35"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lang w:val="en-US" w:eastAsia="zh-CN"/>
              </w:rPr>
            </w:pPr>
            <w:r w:rsidRPr="00AE4458">
              <w:rPr>
                <w:rFonts w:ascii="Arial" w:eastAsia="Times New Roman" w:hAnsi="Arial" w:cs="Arial"/>
                <w:sz w:val="18"/>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D7FF5A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100D73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AE4458">
              <w:rPr>
                <w:rFonts w:ascii="Arial" w:eastAsia="Times New Roman" w:hAnsi="Arial" w:cs="Arial" w:hint="eastAsia"/>
                <w:sz w:val="18"/>
                <w:lang w:eastAsia="ko-KR"/>
              </w:rPr>
              <w:t>Y</w:t>
            </w:r>
            <w:r w:rsidRPr="00AE4458">
              <w:rPr>
                <w:rFonts w:ascii="Arial" w:eastAsia="Times New Roman" w:hAnsi="Arial" w:cs="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84C81F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sz w:val="18"/>
                <w:lang w:val="en-US" w:eastAsia="zh-CN"/>
              </w:rPr>
            </w:pPr>
            <w:r w:rsidRPr="00AE4458">
              <w:rPr>
                <w:rFonts w:ascii="Arial" w:eastAsia="Times New Roman" w:hAnsi="Arial" w:cs="Arial"/>
                <w:sz w:val="18"/>
                <w:lang w:eastAsia="ko-KR"/>
              </w:rPr>
              <w:t>ignore</w:t>
            </w:r>
          </w:p>
        </w:tc>
      </w:tr>
      <w:tr w:rsidR="00AE4458" w:rsidRPr="00AE4458" w14:paraId="09529368" w14:textId="77777777">
        <w:tc>
          <w:tcPr>
            <w:tcW w:w="2160" w:type="dxa"/>
            <w:tcBorders>
              <w:top w:val="single" w:sz="4" w:space="0" w:color="auto"/>
              <w:left w:val="single" w:sz="4" w:space="0" w:color="auto"/>
              <w:bottom w:val="single" w:sz="4" w:space="0" w:color="auto"/>
              <w:right w:val="single" w:sz="4" w:space="0" w:color="auto"/>
            </w:tcBorders>
          </w:tcPr>
          <w:p w14:paraId="44844FCB" w14:textId="77777777" w:rsidR="00AE4458" w:rsidRPr="00AE4458" w:rsidRDefault="00AE4458" w:rsidP="00AE4458">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Times New Roman" w:hAnsi="Arial"/>
                <w:sz w:val="18"/>
                <w:lang w:eastAsia="zh-CN"/>
              </w:rPr>
              <w:t>CG-</w:t>
            </w:r>
            <w:r w:rsidRPr="00AE4458">
              <w:rPr>
                <w:rFonts w:ascii="Arial" w:eastAsia="Times New Roman" w:hAnsi="Arial" w:hint="eastAsia"/>
                <w:sz w:val="18"/>
                <w:lang w:eastAsia="zh-CN"/>
              </w:rPr>
              <w:t>S</w:t>
            </w:r>
            <w:r w:rsidRPr="00AE4458">
              <w:rPr>
                <w:rFonts w:ascii="Arial" w:eastAsia="Times New Roman" w:hAnsi="Arial"/>
                <w:sz w:val="18"/>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22F5EB4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cs="Arial" w:hint="eastAsia"/>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4EBB2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A6FD81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4FC2827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2DB7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hint="eastAsia"/>
                <w:sz w:val="18"/>
                <w:lang w:eastAsia="zh-CN"/>
              </w:rPr>
              <w:t>Y</w:t>
            </w:r>
            <w:r w:rsidRPr="00AE4458">
              <w:rPr>
                <w:rFonts w:ascii="Arial" w:eastAsia="Times New Roman" w:hAnsi="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7ABA8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AE4458">
              <w:rPr>
                <w:rFonts w:ascii="Arial" w:eastAsia="Times New Roman" w:hAnsi="Arial" w:hint="eastAsia"/>
                <w:sz w:val="18"/>
                <w:lang w:eastAsia="zh-CN"/>
              </w:rPr>
              <w:t>i</w:t>
            </w:r>
            <w:r w:rsidRPr="00AE4458">
              <w:rPr>
                <w:rFonts w:ascii="Arial" w:eastAsia="Times New Roman" w:hAnsi="Arial"/>
                <w:sz w:val="18"/>
                <w:lang w:eastAsia="zh-CN"/>
              </w:rPr>
              <w:t>gnore</w:t>
            </w:r>
          </w:p>
        </w:tc>
      </w:tr>
      <w:tr w:rsidR="00AE4458" w:rsidRPr="00AE4458" w14:paraId="2C0FE4FE" w14:textId="77777777">
        <w:tc>
          <w:tcPr>
            <w:tcW w:w="2160" w:type="dxa"/>
            <w:tcBorders>
              <w:top w:val="single" w:sz="4" w:space="0" w:color="auto"/>
              <w:left w:val="single" w:sz="4" w:space="0" w:color="auto"/>
              <w:bottom w:val="single" w:sz="4" w:space="0" w:color="auto"/>
              <w:right w:val="single" w:sz="4" w:space="0" w:color="auto"/>
            </w:tcBorders>
          </w:tcPr>
          <w:p w14:paraId="3FED9F6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ahoma" w:hAnsi="Arial" w:cs="Arial"/>
                <w:sz w:val="18"/>
                <w:lang w:eastAsia="zh-CN"/>
              </w:rPr>
              <w:t xml:space="preserve">5G </w:t>
            </w:r>
            <w:proofErr w:type="spellStart"/>
            <w:r w:rsidRPr="00AE4458">
              <w:rPr>
                <w:rFonts w:ascii="Arial" w:eastAsia="Tahoma" w:hAnsi="Arial" w:cs="Arial"/>
                <w:sz w:val="18"/>
                <w:lang w:eastAsia="zh-CN"/>
              </w:rPr>
              <w:t>ProSe</w:t>
            </w:r>
            <w:proofErr w:type="spellEnd"/>
            <w:r w:rsidRPr="00AE4458">
              <w:rPr>
                <w:rFonts w:ascii="Arial" w:eastAsia="Tahoma" w:hAnsi="Arial" w:cs="Arial"/>
                <w:sz w:val="18"/>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1A08E2C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EF994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D8BF4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792E788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D3CC2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hint="eastAsia"/>
                <w:sz w:val="18"/>
                <w:lang w:eastAsia="zh-CN"/>
              </w:rPr>
              <w:t>Y</w:t>
            </w:r>
            <w:r w:rsidRPr="00AE4458">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4BFC0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hint="eastAsia"/>
                <w:sz w:val="18"/>
                <w:lang w:eastAsia="zh-CN"/>
              </w:rPr>
              <w:t>i</w:t>
            </w:r>
            <w:r w:rsidRPr="00AE4458">
              <w:rPr>
                <w:rFonts w:ascii="Arial" w:eastAsia="Tahoma" w:hAnsi="Arial" w:cs="Arial"/>
                <w:sz w:val="18"/>
                <w:lang w:eastAsia="zh-CN"/>
              </w:rPr>
              <w:t>gnore</w:t>
            </w:r>
          </w:p>
        </w:tc>
      </w:tr>
      <w:tr w:rsidR="00AE4458" w:rsidRPr="00AE4458" w14:paraId="692DECA4" w14:textId="77777777">
        <w:tc>
          <w:tcPr>
            <w:tcW w:w="2160" w:type="dxa"/>
            <w:tcBorders>
              <w:top w:val="single" w:sz="4" w:space="0" w:color="auto"/>
              <w:left w:val="single" w:sz="4" w:space="0" w:color="auto"/>
              <w:bottom w:val="single" w:sz="4" w:space="0" w:color="auto"/>
              <w:right w:val="single" w:sz="4" w:space="0" w:color="auto"/>
            </w:tcBorders>
          </w:tcPr>
          <w:p w14:paraId="78D0BF4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ahoma" w:hAnsi="Arial" w:cs="Arial"/>
                <w:sz w:val="18"/>
                <w:lang w:eastAsia="zh-CN"/>
              </w:rPr>
              <w:t xml:space="preserve">5G </w:t>
            </w:r>
            <w:proofErr w:type="spellStart"/>
            <w:r w:rsidRPr="00AE4458">
              <w:rPr>
                <w:rFonts w:ascii="Arial" w:eastAsia="Tahoma" w:hAnsi="Arial" w:cs="Arial"/>
                <w:sz w:val="18"/>
                <w:lang w:eastAsia="zh-CN"/>
              </w:rPr>
              <w:t>ProSe</w:t>
            </w:r>
            <w:proofErr w:type="spellEnd"/>
            <w:r w:rsidRPr="00AE4458">
              <w:rPr>
                <w:rFonts w:ascii="Arial" w:eastAsia="Tahoma" w:hAnsi="Arial" w:cs="Arial"/>
                <w:sz w:val="18"/>
                <w:lang w:eastAsia="zh-CN"/>
              </w:rPr>
              <w:t xml:space="preserv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7B482E2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1ED90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795D3B"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r w:rsidRPr="00AE4458">
              <w:rPr>
                <w:rFonts w:ascii="Arial" w:eastAsia="Tahoma" w:hAnsi="Arial"/>
                <w:sz w:val="18"/>
                <w:lang w:eastAsia="zh-CN"/>
              </w:rPr>
              <w:t xml:space="preserve">NR UE </w:t>
            </w:r>
            <w:proofErr w:type="spellStart"/>
            <w:r w:rsidRPr="00AE4458">
              <w:rPr>
                <w:rFonts w:ascii="Arial" w:eastAsia="Tahoma" w:hAnsi="Arial"/>
                <w:sz w:val="18"/>
                <w:lang w:eastAsia="zh-CN"/>
              </w:rPr>
              <w:t>Sidelink</w:t>
            </w:r>
            <w:proofErr w:type="spellEnd"/>
            <w:r w:rsidRPr="00AE4458">
              <w:rPr>
                <w:rFonts w:ascii="Arial" w:eastAsia="Tahoma" w:hAnsi="Arial"/>
                <w:sz w:val="18"/>
                <w:lang w:eastAsia="zh-CN"/>
              </w:rPr>
              <w:t xml:space="preserve"> Aggregate Maximum Bit Rate</w:t>
            </w:r>
          </w:p>
          <w:p w14:paraId="0FFA58E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sz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12327AA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val="en-US" w:eastAsia="ko-KR"/>
              </w:rPr>
              <w:t xml:space="preserve">This IE applies only if the UE is authorized for 5G </w:t>
            </w:r>
            <w:proofErr w:type="spellStart"/>
            <w:r w:rsidRPr="00AE4458">
              <w:rPr>
                <w:rFonts w:ascii="Arial" w:eastAsia="Times New Roman" w:hAnsi="Arial"/>
                <w:sz w:val="18"/>
                <w:lang w:val="en-US" w:eastAsia="ko-KR"/>
              </w:rPr>
              <w:t>ProSe</w:t>
            </w:r>
            <w:proofErr w:type="spellEnd"/>
            <w:r w:rsidRPr="00AE4458">
              <w:rPr>
                <w:rFonts w:ascii="Arial" w:eastAsia="Times New Roman" w:hAnsi="Arial"/>
                <w:sz w:val="18"/>
                <w:lang w:val="en-US"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35982A7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A2E4B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ignore</w:t>
            </w:r>
          </w:p>
        </w:tc>
      </w:tr>
      <w:tr w:rsidR="00AE4458" w:rsidRPr="00AE4458" w14:paraId="24263966" w14:textId="77777777">
        <w:tc>
          <w:tcPr>
            <w:tcW w:w="2160" w:type="dxa"/>
            <w:tcBorders>
              <w:top w:val="single" w:sz="4" w:space="0" w:color="auto"/>
              <w:left w:val="single" w:sz="4" w:space="0" w:color="auto"/>
              <w:bottom w:val="single" w:sz="4" w:space="0" w:color="auto"/>
              <w:right w:val="single" w:sz="4" w:space="0" w:color="auto"/>
            </w:tcBorders>
          </w:tcPr>
          <w:p w14:paraId="21DC427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ahoma" w:hAnsi="Arial" w:cs="Arial"/>
                <w:sz w:val="18"/>
                <w:lang w:eastAsia="zh-CN"/>
              </w:rPr>
              <w:lastRenderedPageBreak/>
              <w:t xml:space="preserve">5G </w:t>
            </w:r>
            <w:proofErr w:type="spellStart"/>
            <w:r w:rsidRPr="00AE4458">
              <w:rPr>
                <w:rFonts w:ascii="Arial" w:eastAsia="Tahoma" w:hAnsi="Arial" w:cs="Arial"/>
                <w:sz w:val="18"/>
                <w:lang w:eastAsia="zh-CN"/>
              </w:rPr>
              <w:t>ProSe</w:t>
            </w:r>
            <w:proofErr w:type="spellEnd"/>
            <w:r w:rsidRPr="00AE4458">
              <w:rPr>
                <w:rFonts w:ascii="Arial" w:eastAsia="Tahoma" w:hAnsi="Arial" w:cs="Arial"/>
                <w:sz w:val="18"/>
                <w:lang w:eastAsia="zh-CN"/>
              </w:rPr>
              <w:t xml:space="preserv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9EDD45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F8385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974669"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r w:rsidRPr="00AE4458">
              <w:rPr>
                <w:rFonts w:ascii="Arial" w:eastAsia="Tahoma" w:hAnsi="Arial"/>
                <w:sz w:val="18"/>
                <w:lang w:eastAsia="zh-CN"/>
              </w:rPr>
              <w:t>Bit Rate</w:t>
            </w:r>
          </w:p>
          <w:p w14:paraId="6A75294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sz w:val="18"/>
                <w:lang w:eastAsia="zh-CN"/>
              </w:rPr>
              <w:t>9.</w:t>
            </w:r>
            <w:r w:rsidRPr="00AE4458">
              <w:rPr>
                <w:rFonts w:ascii="Arial" w:eastAsia="Tahoma" w:hAnsi="Arial" w:hint="eastAsia"/>
                <w:sz w:val="18"/>
                <w:lang w:eastAsia="zh-CN"/>
              </w:rPr>
              <w:t>3</w:t>
            </w:r>
            <w:r w:rsidRPr="00AE4458">
              <w:rPr>
                <w:rFonts w:ascii="Arial" w:eastAsia="Tahoma" w:hAnsi="Arial"/>
                <w:sz w:val="18"/>
                <w:lang w:eastAsia="zh-CN"/>
              </w:rPr>
              <w:t>.1</w:t>
            </w:r>
            <w:r w:rsidRPr="00AE4458">
              <w:rPr>
                <w:rFonts w:ascii="Arial" w:eastAsia="Tahoma" w:hAnsi="Arial" w:hint="eastAsia"/>
                <w:sz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BBE2BE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val="en-US" w:eastAsia="ko-KR"/>
              </w:rPr>
              <w:t xml:space="preserve">This IE applies only if the UE is authorized for 5G </w:t>
            </w:r>
            <w:proofErr w:type="spellStart"/>
            <w:r w:rsidRPr="00AE4458">
              <w:rPr>
                <w:rFonts w:ascii="Arial" w:eastAsia="Times New Roman" w:hAnsi="Arial"/>
                <w:sz w:val="18"/>
                <w:lang w:val="en-US" w:eastAsia="ko-KR"/>
              </w:rPr>
              <w:t>ProSe</w:t>
            </w:r>
            <w:proofErr w:type="spellEnd"/>
            <w:r w:rsidRPr="00AE4458">
              <w:rPr>
                <w:rFonts w:ascii="Arial" w:eastAsia="Times New Roman" w:hAnsi="Arial"/>
                <w:sz w:val="18"/>
                <w:lang w:val="en-US" w:eastAsia="ko-KR"/>
              </w:rPr>
              <w:t xml:space="preserv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9A6972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019E6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ignore</w:t>
            </w:r>
          </w:p>
        </w:tc>
      </w:tr>
      <w:tr w:rsidR="00AE4458" w:rsidRPr="00AE4458" w14:paraId="0760ACF4" w14:textId="77777777">
        <w:tc>
          <w:tcPr>
            <w:tcW w:w="2160" w:type="dxa"/>
            <w:tcBorders>
              <w:top w:val="single" w:sz="4" w:space="0" w:color="auto"/>
              <w:left w:val="single" w:sz="4" w:space="0" w:color="auto"/>
              <w:bottom w:val="single" w:sz="4" w:space="0" w:color="auto"/>
              <w:right w:val="single" w:sz="4" w:space="0" w:color="auto"/>
            </w:tcBorders>
          </w:tcPr>
          <w:p w14:paraId="6974B41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ahoma" w:hAnsi="Arial" w:cs="Arial"/>
                <w:sz w:val="18"/>
                <w:lang w:eastAsia="zh-CN"/>
              </w:rPr>
              <w:t>Updated Remote UE Local I</w:t>
            </w:r>
            <w:r w:rsidRPr="00AE4458">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3D2D3BA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5768F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619A2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Remote UE Local ID </w:t>
            </w:r>
            <w:r w:rsidRPr="00AE4458">
              <w:rPr>
                <w:rFonts w:ascii="Arial" w:eastAsia="Times New Roman" w:hAnsi="Arial" w:cs="Arial"/>
                <w:sz w:val="18"/>
                <w:lang w:eastAsia="ko-KR"/>
              </w:rPr>
              <w:t>9.3.1.267</w:t>
            </w:r>
          </w:p>
        </w:tc>
        <w:tc>
          <w:tcPr>
            <w:tcW w:w="1728" w:type="dxa"/>
            <w:tcBorders>
              <w:top w:val="single" w:sz="4" w:space="0" w:color="auto"/>
              <w:left w:val="single" w:sz="4" w:space="0" w:color="auto"/>
              <w:bottom w:val="single" w:sz="4" w:space="0" w:color="auto"/>
              <w:right w:val="single" w:sz="4" w:space="0" w:color="auto"/>
            </w:tcBorders>
          </w:tcPr>
          <w:p w14:paraId="4263914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val="en-US" w:eastAsia="ko-KR"/>
              </w:rPr>
              <w:t xml:space="preserve">This </w:t>
            </w:r>
            <w:r w:rsidRPr="00AE4458">
              <w:rPr>
                <w:rFonts w:ascii="Arial" w:eastAsia="SimSun" w:hAnsi="Arial" w:hint="eastAsia"/>
                <w:sz w:val="18"/>
                <w:lang w:val="en-US" w:eastAsia="zh-CN"/>
              </w:rPr>
              <w:t>IE</w:t>
            </w:r>
            <w:r w:rsidRPr="00AE4458">
              <w:rPr>
                <w:rFonts w:ascii="Arial" w:eastAsia="Times New Roman" w:hAnsi="Arial"/>
                <w:sz w:val="18"/>
                <w:lang w:val="en-US" w:eastAsia="ko-KR"/>
              </w:rPr>
              <w:t xml:space="preserve"> indicates the updated </w:t>
            </w:r>
            <w:r w:rsidRPr="00AE4458">
              <w:rPr>
                <w:rFonts w:ascii="Arial" w:eastAsia="Tahoma" w:hAnsi="Arial"/>
                <w:sz w:val="18"/>
                <w:lang w:eastAsia="zh-CN"/>
              </w:rPr>
              <w:t>Remote UE Local I</w:t>
            </w:r>
            <w:r w:rsidRPr="00AE4458">
              <w:rPr>
                <w:rFonts w:ascii="Arial" w:eastAsia="Tahoma" w:hAnsi="Arial" w:hint="eastAsia"/>
                <w:sz w:val="18"/>
                <w:lang w:eastAsia="zh-CN"/>
              </w:rPr>
              <w:t>D</w:t>
            </w:r>
            <w:r w:rsidRPr="00AE4458">
              <w:rPr>
                <w:rFonts w:ascii="Arial" w:eastAsia="Tahoma" w:hAnsi="Arial"/>
                <w:sz w:val="18"/>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00C912B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E063C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sz w:val="18"/>
                <w:lang w:eastAsia="zh-CN"/>
              </w:rPr>
              <w:t>ignore</w:t>
            </w:r>
          </w:p>
        </w:tc>
      </w:tr>
      <w:tr w:rsidR="00AE4458" w:rsidRPr="00AE4458" w14:paraId="442FFD8F" w14:textId="77777777">
        <w:tc>
          <w:tcPr>
            <w:tcW w:w="2160" w:type="dxa"/>
            <w:tcBorders>
              <w:top w:val="single" w:sz="4" w:space="0" w:color="auto"/>
              <w:left w:val="single" w:sz="4" w:space="0" w:color="auto"/>
              <w:bottom w:val="single" w:sz="4" w:space="0" w:color="auto"/>
              <w:right w:val="single" w:sz="4" w:space="0" w:color="auto"/>
            </w:tcBorders>
          </w:tcPr>
          <w:p w14:paraId="22D7BB8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ahoma" w:hAnsi="Arial" w:cs="Arial"/>
                <w:b/>
                <w:sz w:val="18"/>
                <w:lang w:eastAsia="zh-CN"/>
              </w:rPr>
              <w:t>Uu</w:t>
            </w:r>
            <w:proofErr w:type="spellEnd"/>
            <w:r w:rsidRPr="00AE4458">
              <w:rPr>
                <w:rFonts w:ascii="Arial" w:eastAsia="Tahoma" w:hAnsi="Arial" w:cs="Arial"/>
                <w:b/>
                <w:sz w:val="18"/>
                <w:lang w:eastAsia="zh-CN"/>
              </w:rPr>
              <w:t xml:space="preserve">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942B87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AB4F1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A064FD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F30E7A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234E77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2A161C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reject</w:t>
            </w:r>
          </w:p>
        </w:tc>
      </w:tr>
      <w:tr w:rsidR="00AE4458" w:rsidRPr="00AE4458" w14:paraId="76222E90" w14:textId="77777777">
        <w:tc>
          <w:tcPr>
            <w:tcW w:w="2160" w:type="dxa"/>
            <w:tcBorders>
              <w:top w:val="single" w:sz="4" w:space="0" w:color="auto"/>
              <w:left w:val="single" w:sz="4" w:space="0" w:color="auto"/>
              <w:bottom w:val="single" w:sz="4" w:space="0" w:color="auto"/>
              <w:right w:val="single" w:sz="4" w:space="0" w:color="auto"/>
            </w:tcBorders>
          </w:tcPr>
          <w:p w14:paraId="001F3CA2"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AE4458">
              <w:rPr>
                <w:rFonts w:ascii="Arial" w:eastAsia="Tahoma" w:hAnsi="Arial" w:cs="Arial"/>
                <w:b/>
                <w:bCs/>
                <w:sz w:val="18"/>
                <w:lang w:eastAsia="zh-CN"/>
              </w:rPr>
              <w:t>&gt;</w:t>
            </w:r>
            <w:proofErr w:type="spellStart"/>
            <w:r w:rsidRPr="00AE4458">
              <w:rPr>
                <w:rFonts w:ascii="Arial" w:eastAsia="Tahoma" w:hAnsi="Arial" w:cs="Arial"/>
                <w:b/>
                <w:bCs/>
                <w:sz w:val="18"/>
                <w:lang w:eastAsia="zh-CN"/>
              </w:rPr>
              <w:t>Uu</w:t>
            </w:r>
            <w:proofErr w:type="spellEnd"/>
            <w:r w:rsidRPr="00AE4458">
              <w:rPr>
                <w:rFonts w:ascii="Arial" w:eastAsia="Tahoma" w:hAnsi="Arial" w:cs="Arial"/>
                <w:b/>
                <w:bCs/>
                <w:sz w:val="18"/>
                <w:lang w:eastAsia="zh-CN"/>
              </w:rPr>
              <w:t xml:space="preserve">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965B2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82583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w:t>
            </w:r>
            <w:proofErr w:type="spellStart"/>
            <w:r w:rsidRPr="00AE4458">
              <w:rPr>
                <w:rFonts w:ascii="Arial" w:eastAsia="Times New Roman" w:hAnsi="Arial" w:cs="Arial"/>
                <w:i/>
                <w:sz w:val="18"/>
                <w:lang w:eastAsia="ko-KR"/>
              </w:rPr>
              <w:t>maxnoofUuRLCChannels</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C7E8DF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193D1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9492E5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828B2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04204AB8" w14:textId="77777777">
        <w:tc>
          <w:tcPr>
            <w:tcW w:w="2160" w:type="dxa"/>
            <w:tcBorders>
              <w:top w:val="single" w:sz="4" w:space="0" w:color="auto"/>
              <w:left w:val="single" w:sz="4" w:space="0" w:color="auto"/>
              <w:bottom w:val="single" w:sz="4" w:space="0" w:color="auto"/>
              <w:right w:val="single" w:sz="4" w:space="0" w:color="auto"/>
            </w:tcBorders>
          </w:tcPr>
          <w:p w14:paraId="186135C3"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w:t>
            </w:r>
            <w:proofErr w:type="spellStart"/>
            <w:r w:rsidRPr="00AE4458">
              <w:rPr>
                <w:rFonts w:ascii="Arial" w:eastAsia="Tahoma" w:hAnsi="Arial" w:cs="Arial"/>
                <w:sz w:val="18"/>
                <w:lang w:eastAsia="zh-CN"/>
              </w:rPr>
              <w:t>Uu</w:t>
            </w:r>
            <w:proofErr w:type="spellEnd"/>
            <w:r w:rsidRPr="00AE4458">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64583F9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8CAE8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10DBC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9CCD7A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27A2AD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CB2A3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18376184" w14:textId="77777777">
        <w:tc>
          <w:tcPr>
            <w:tcW w:w="2160" w:type="dxa"/>
            <w:tcBorders>
              <w:top w:val="single" w:sz="4" w:space="0" w:color="auto"/>
              <w:left w:val="single" w:sz="4" w:space="0" w:color="auto"/>
              <w:bottom w:val="single" w:sz="4" w:space="0" w:color="auto"/>
              <w:right w:val="single" w:sz="4" w:space="0" w:color="auto"/>
            </w:tcBorders>
          </w:tcPr>
          <w:p w14:paraId="65DF1F2D"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 xml:space="preserve">&gt;&gt;CHOICE </w:t>
            </w:r>
            <w:proofErr w:type="spellStart"/>
            <w:r w:rsidRPr="00AE4458">
              <w:rPr>
                <w:rFonts w:ascii="Arial" w:eastAsia="Tahoma" w:hAnsi="Arial" w:cs="Arial"/>
                <w:i/>
                <w:iCs/>
                <w:sz w:val="18"/>
                <w:lang w:eastAsia="zh-CN"/>
              </w:rPr>
              <w:t>Uu</w:t>
            </w:r>
            <w:proofErr w:type="spellEnd"/>
            <w:r w:rsidRPr="00AE4458">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3BBBF33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6F489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40DC7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F5694A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7909E5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217056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46E5A1AB" w14:textId="77777777">
        <w:tc>
          <w:tcPr>
            <w:tcW w:w="2160" w:type="dxa"/>
            <w:tcBorders>
              <w:top w:val="single" w:sz="4" w:space="0" w:color="auto"/>
              <w:left w:val="single" w:sz="4" w:space="0" w:color="auto"/>
              <w:bottom w:val="single" w:sz="4" w:space="0" w:color="auto"/>
              <w:right w:val="single" w:sz="4" w:space="0" w:color="auto"/>
            </w:tcBorders>
          </w:tcPr>
          <w:p w14:paraId="1FA4CCA9"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AE4458">
              <w:rPr>
                <w:rFonts w:ascii="Arial" w:eastAsia="Tahoma" w:hAnsi="Arial" w:cs="Arial"/>
                <w:i/>
                <w:iCs/>
                <w:sz w:val="18"/>
                <w:szCs w:val="18"/>
                <w:lang w:eastAsia="zh-CN"/>
              </w:rPr>
              <w:t>&gt;&gt;&gt;</w:t>
            </w:r>
            <w:proofErr w:type="spellStart"/>
            <w:r w:rsidRPr="00AE4458">
              <w:rPr>
                <w:rFonts w:ascii="Arial" w:eastAsia="Tahoma" w:hAnsi="Arial" w:cs="Arial"/>
                <w:i/>
                <w:iCs/>
                <w:sz w:val="18"/>
                <w:szCs w:val="18"/>
                <w:lang w:eastAsia="zh-CN"/>
              </w:rPr>
              <w:t>Uu</w:t>
            </w:r>
            <w:proofErr w:type="spellEnd"/>
            <w:r w:rsidRPr="00AE4458">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104C42B8"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A83FB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A15C7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E66482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4EA0B9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CB14B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2BFA4CA8" w14:textId="77777777">
        <w:tc>
          <w:tcPr>
            <w:tcW w:w="2160" w:type="dxa"/>
            <w:tcBorders>
              <w:top w:val="single" w:sz="4" w:space="0" w:color="auto"/>
              <w:left w:val="single" w:sz="4" w:space="0" w:color="auto"/>
              <w:bottom w:val="single" w:sz="4" w:space="0" w:color="auto"/>
              <w:right w:val="single" w:sz="4" w:space="0" w:color="auto"/>
            </w:tcBorders>
          </w:tcPr>
          <w:p w14:paraId="7277EF04"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AE4458">
              <w:rPr>
                <w:rFonts w:ascii="Arial" w:eastAsia="Tahoma" w:hAnsi="Arial" w:cs="Arial"/>
                <w:sz w:val="18"/>
                <w:lang w:eastAsia="zh-CN"/>
              </w:rPr>
              <w:t>&gt;&gt;&gt;&gt;</w:t>
            </w:r>
            <w:proofErr w:type="spellStart"/>
            <w:r w:rsidRPr="00AE4458">
              <w:rPr>
                <w:rFonts w:ascii="Arial" w:eastAsia="Tahoma" w:hAnsi="Arial" w:cs="Arial"/>
                <w:sz w:val="18"/>
                <w:lang w:eastAsia="zh-CN"/>
              </w:rPr>
              <w:t>Uu</w:t>
            </w:r>
            <w:proofErr w:type="spellEnd"/>
            <w:r w:rsidRPr="00AE4458">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7E195AB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BB399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9E08FE"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r w:rsidRPr="00AE4458">
              <w:rPr>
                <w:rFonts w:ascii="Arial" w:eastAsia="Tahoma" w:hAnsi="Arial"/>
                <w:sz w:val="18"/>
                <w:lang w:eastAsia="zh-CN"/>
              </w:rPr>
              <w:t>QoS Flow Level QoS Parameters</w:t>
            </w:r>
          </w:p>
          <w:p w14:paraId="03CB9A4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4EAF48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B4DD1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92B36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44AA8677" w14:textId="77777777">
        <w:tc>
          <w:tcPr>
            <w:tcW w:w="2160" w:type="dxa"/>
            <w:tcBorders>
              <w:top w:val="single" w:sz="4" w:space="0" w:color="auto"/>
              <w:left w:val="single" w:sz="4" w:space="0" w:color="auto"/>
              <w:bottom w:val="single" w:sz="4" w:space="0" w:color="auto"/>
              <w:right w:val="single" w:sz="4" w:space="0" w:color="auto"/>
            </w:tcBorders>
          </w:tcPr>
          <w:p w14:paraId="3C5B8204"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AE4458">
              <w:rPr>
                <w:rFonts w:ascii="Arial" w:eastAsia="Tahoma" w:hAnsi="Arial" w:cs="Arial"/>
                <w:i/>
                <w:iCs/>
                <w:sz w:val="18"/>
                <w:szCs w:val="18"/>
                <w:lang w:eastAsia="zh-CN"/>
              </w:rPr>
              <w:t>&gt;&gt;&gt;</w:t>
            </w:r>
            <w:proofErr w:type="spellStart"/>
            <w:r w:rsidRPr="00AE4458">
              <w:rPr>
                <w:rFonts w:ascii="Arial" w:eastAsia="Tahoma" w:hAnsi="Arial" w:cs="Arial"/>
                <w:i/>
                <w:iCs/>
                <w:sz w:val="18"/>
                <w:szCs w:val="18"/>
                <w:lang w:eastAsia="zh-CN"/>
              </w:rPr>
              <w:t>Uu</w:t>
            </w:r>
            <w:proofErr w:type="spellEnd"/>
            <w:r w:rsidRPr="00AE4458">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1D979F65"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CAAFD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C9D11B"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767E38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8FBEE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9A909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7283C75C" w14:textId="77777777">
        <w:tc>
          <w:tcPr>
            <w:tcW w:w="2160" w:type="dxa"/>
            <w:tcBorders>
              <w:top w:val="single" w:sz="4" w:space="0" w:color="auto"/>
              <w:left w:val="single" w:sz="4" w:space="0" w:color="auto"/>
              <w:bottom w:val="single" w:sz="4" w:space="0" w:color="auto"/>
              <w:right w:val="single" w:sz="4" w:space="0" w:color="auto"/>
            </w:tcBorders>
          </w:tcPr>
          <w:p w14:paraId="5CF55C3F"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AE4458">
              <w:rPr>
                <w:rFonts w:ascii="Arial" w:eastAsia="Tahoma" w:hAnsi="Arial" w:cs="Arial"/>
                <w:sz w:val="18"/>
                <w:lang w:eastAsia="zh-CN"/>
              </w:rPr>
              <w:t>&gt;&gt;&gt;&gt;</w:t>
            </w:r>
            <w:proofErr w:type="spellStart"/>
            <w:r w:rsidRPr="00AE4458">
              <w:rPr>
                <w:rFonts w:ascii="Arial" w:eastAsia="Tahoma" w:hAnsi="Arial" w:cs="Arial"/>
                <w:sz w:val="18"/>
                <w:lang w:eastAsia="zh-CN"/>
              </w:rPr>
              <w:t>Uu</w:t>
            </w:r>
            <w:proofErr w:type="spellEnd"/>
            <w:r w:rsidRPr="00AE4458">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4BE0BA1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50296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51F3F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AE4458">
              <w:rPr>
                <w:rFonts w:ascii="Arial" w:eastAsia="Tahoma" w:hAnsi="Arial"/>
                <w:sz w:val="18"/>
                <w:lang w:eastAsia="zh-CN"/>
              </w:rPr>
              <w:t>ENUMERATED(</w:t>
            </w:r>
            <w:proofErr w:type="gramEnd"/>
            <w:r w:rsidRPr="00AE4458">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480A365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val="en-US" w:eastAsia="ko-KR"/>
              </w:rPr>
              <w:t xml:space="preserve">This IE indicates the type of SRB conveyed via the </w:t>
            </w:r>
            <w:proofErr w:type="spellStart"/>
            <w:r w:rsidRPr="00AE4458">
              <w:rPr>
                <w:rFonts w:ascii="Arial" w:eastAsia="Times New Roman" w:hAnsi="Arial"/>
                <w:sz w:val="18"/>
                <w:lang w:val="en-US" w:eastAsia="ko-KR"/>
              </w:rPr>
              <w:t>Uu</w:t>
            </w:r>
            <w:proofErr w:type="spellEnd"/>
            <w:r w:rsidRPr="00AE4458">
              <w:rPr>
                <w:rFonts w:ascii="Arial" w:eastAsia="Times New Roman" w:hAnsi="Arial"/>
                <w:sz w:val="18"/>
                <w:lang w:val="en-US" w:eastAsia="ko-KR"/>
              </w:rPr>
              <w:t xml:space="preserve"> Relay RLC Channel.</w:t>
            </w:r>
          </w:p>
        </w:tc>
        <w:tc>
          <w:tcPr>
            <w:tcW w:w="1080" w:type="dxa"/>
            <w:tcBorders>
              <w:top w:val="single" w:sz="4" w:space="0" w:color="auto"/>
              <w:left w:val="single" w:sz="4" w:space="0" w:color="auto"/>
              <w:bottom w:val="single" w:sz="4" w:space="0" w:color="auto"/>
              <w:right w:val="single" w:sz="4" w:space="0" w:color="auto"/>
            </w:tcBorders>
          </w:tcPr>
          <w:p w14:paraId="4AD42E2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FB79F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1B5BBFE8" w14:textId="77777777">
        <w:tc>
          <w:tcPr>
            <w:tcW w:w="2160" w:type="dxa"/>
            <w:tcBorders>
              <w:top w:val="single" w:sz="4" w:space="0" w:color="auto"/>
              <w:left w:val="single" w:sz="4" w:space="0" w:color="auto"/>
              <w:bottom w:val="single" w:sz="4" w:space="0" w:color="auto"/>
              <w:right w:val="single" w:sz="4" w:space="0" w:color="auto"/>
            </w:tcBorders>
          </w:tcPr>
          <w:p w14:paraId="4483F634"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589046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479CEC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FDDA4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8AC45B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3FB487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18901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10EC3112" w14:textId="77777777">
        <w:tc>
          <w:tcPr>
            <w:tcW w:w="2160" w:type="dxa"/>
            <w:tcBorders>
              <w:top w:val="single" w:sz="4" w:space="0" w:color="auto"/>
              <w:left w:val="single" w:sz="4" w:space="0" w:color="auto"/>
              <w:bottom w:val="single" w:sz="4" w:space="0" w:color="auto"/>
              <w:right w:val="single" w:sz="4" w:space="0" w:color="auto"/>
            </w:tcBorders>
          </w:tcPr>
          <w:p w14:paraId="29DDF82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ahoma" w:hAnsi="Arial" w:cs="Arial"/>
                <w:b/>
                <w:sz w:val="18"/>
                <w:lang w:eastAsia="zh-CN"/>
              </w:rPr>
              <w:t>Uu</w:t>
            </w:r>
            <w:proofErr w:type="spellEnd"/>
            <w:r w:rsidRPr="00AE4458">
              <w:rPr>
                <w:rFonts w:ascii="Arial" w:eastAsia="Tahoma" w:hAnsi="Arial" w:cs="Arial"/>
                <w:b/>
                <w:sz w:val="18"/>
                <w:lang w:eastAsia="zh-CN"/>
              </w:rPr>
              <w:t xml:space="preserve">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384E37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16AE5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D2AE0D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101BDB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AD8660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ACE219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reject</w:t>
            </w:r>
          </w:p>
        </w:tc>
      </w:tr>
      <w:tr w:rsidR="00AE4458" w:rsidRPr="00AE4458" w14:paraId="6C540236" w14:textId="77777777">
        <w:tc>
          <w:tcPr>
            <w:tcW w:w="2160" w:type="dxa"/>
            <w:tcBorders>
              <w:top w:val="single" w:sz="4" w:space="0" w:color="auto"/>
              <w:left w:val="single" w:sz="4" w:space="0" w:color="auto"/>
              <w:bottom w:val="single" w:sz="4" w:space="0" w:color="auto"/>
              <w:right w:val="single" w:sz="4" w:space="0" w:color="auto"/>
            </w:tcBorders>
          </w:tcPr>
          <w:p w14:paraId="50233962"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AE4458">
              <w:rPr>
                <w:rFonts w:ascii="Arial" w:eastAsia="Tahoma" w:hAnsi="Arial" w:cs="Arial"/>
                <w:b/>
                <w:bCs/>
                <w:sz w:val="18"/>
                <w:lang w:eastAsia="zh-CN"/>
              </w:rPr>
              <w:t>&gt;</w:t>
            </w:r>
            <w:proofErr w:type="spellStart"/>
            <w:r w:rsidRPr="00AE4458">
              <w:rPr>
                <w:rFonts w:ascii="Arial" w:eastAsia="Tahoma" w:hAnsi="Arial" w:cs="Arial"/>
                <w:b/>
                <w:bCs/>
                <w:sz w:val="18"/>
                <w:lang w:eastAsia="zh-CN"/>
              </w:rPr>
              <w:t>Uu</w:t>
            </w:r>
            <w:proofErr w:type="spellEnd"/>
            <w:r w:rsidRPr="00AE4458">
              <w:rPr>
                <w:rFonts w:ascii="Arial" w:eastAsia="Tahoma" w:hAnsi="Arial" w:cs="Arial"/>
                <w:b/>
                <w:bCs/>
                <w:sz w:val="18"/>
                <w:lang w:eastAsia="zh-CN"/>
              </w:rPr>
              <w:t xml:space="preserve">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25D472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7EB7B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w:t>
            </w:r>
            <w:proofErr w:type="spellStart"/>
            <w:r w:rsidRPr="00AE4458">
              <w:rPr>
                <w:rFonts w:ascii="Arial" w:eastAsia="Times New Roman" w:hAnsi="Arial" w:cs="Arial"/>
                <w:i/>
                <w:sz w:val="18"/>
                <w:lang w:eastAsia="ko-KR"/>
              </w:rPr>
              <w:t>maxnoofUuRLCChannels</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3B5AFC1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C84D32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A50A6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8D1B1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487D23FE" w14:textId="77777777">
        <w:tc>
          <w:tcPr>
            <w:tcW w:w="2160" w:type="dxa"/>
            <w:tcBorders>
              <w:top w:val="single" w:sz="4" w:space="0" w:color="auto"/>
              <w:left w:val="single" w:sz="4" w:space="0" w:color="auto"/>
              <w:bottom w:val="single" w:sz="4" w:space="0" w:color="auto"/>
              <w:right w:val="single" w:sz="4" w:space="0" w:color="auto"/>
            </w:tcBorders>
          </w:tcPr>
          <w:p w14:paraId="6DE5C3CE"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w:t>
            </w:r>
            <w:proofErr w:type="spellStart"/>
            <w:r w:rsidRPr="00AE4458">
              <w:rPr>
                <w:rFonts w:ascii="Arial" w:eastAsia="Tahoma" w:hAnsi="Arial" w:cs="Arial"/>
                <w:sz w:val="18"/>
                <w:lang w:eastAsia="zh-CN"/>
              </w:rPr>
              <w:t>Uu</w:t>
            </w:r>
            <w:proofErr w:type="spellEnd"/>
            <w:r w:rsidRPr="00AE4458">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295AF2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6CFB4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F0AEA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A69310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8ADD1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51A03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7D9F462E" w14:textId="77777777">
        <w:tc>
          <w:tcPr>
            <w:tcW w:w="2160" w:type="dxa"/>
            <w:tcBorders>
              <w:top w:val="single" w:sz="4" w:space="0" w:color="auto"/>
              <w:left w:val="single" w:sz="4" w:space="0" w:color="auto"/>
              <w:bottom w:val="single" w:sz="4" w:space="0" w:color="auto"/>
              <w:right w:val="single" w:sz="4" w:space="0" w:color="auto"/>
            </w:tcBorders>
          </w:tcPr>
          <w:p w14:paraId="03DAAD54"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 xml:space="preserve">&gt;&gt;CHOICE </w:t>
            </w:r>
            <w:proofErr w:type="spellStart"/>
            <w:r w:rsidRPr="00AE4458">
              <w:rPr>
                <w:rFonts w:ascii="Arial" w:eastAsia="Tahoma" w:hAnsi="Arial" w:cs="Arial"/>
                <w:i/>
                <w:iCs/>
                <w:sz w:val="18"/>
                <w:lang w:eastAsia="zh-CN"/>
              </w:rPr>
              <w:t>Uu</w:t>
            </w:r>
            <w:proofErr w:type="spellEnd"/>
            <w:r w:rsidRPr="00AE4458">
              <w:rPr>
                <w:rFonts w:ascii="Arial" w:eastAsia="Tahoma" w:hAnsi="Arial" w:cs="Arial"/>
                <w:i/>
                <w:iCs/>
                <w:sz w:val="18"/>
                <w:lang w:eastAsia="zh-CN"/>
              </w:rPr>
              <w:t xml:space="preserve"> RLC Channel QoS Information</w:t>
            </w:r>
          </w:p>
        </w:tc>
        <w:tc>
          <w:tcPr>
            <w:tcW w:w="1080" w:type="dxa"/>
            <w:tcBorders>
              <w:top w:val="single" w:sz="4" w:space="0" w:color="auto"/>
              <w:left w:val="single" w:sz="4" w:space="0" w:color="auto"/>
              <w:bottom w:val="single" w:sz="4" w:space="0" w:color="auto"/>
              <w:right w:val="single" w:sz="4" w:space="0" w:color="auto"/>
            </w:tcBorders>
          </w:tcPr>
          <w:p w14:paraId="7738322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E7E1D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CF1A3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2DA38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E702C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D616CF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2BD8E698" w14:textId="77777777">
        <w:tc>
          <w:tcPr>
            <w:tcW w:w="2160" w:type="dxa"/>
            <w:tcBorders>
              <w:top w:val="single" w:sz="4" w:space="0" w:color="auto"/>
              <w:left w:val="single" w:sz="4" w:space="0" w:color="auto"/>
              <w:bottom w:val="single" w:sz="4" w:space="0" w:color="auto"/>
              <w:right w:val="single" w:sz="4" w:space="0" w:color="auto"/>
            </w:tcBorders>
          </w:tcPr>
          <w:p w14:paraId="625440DB"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AE4458">
              <w:rPr>
                <w:rFonts w:ascii="Arial" w:eastAsia="Tahoma" w:hAnsi="Arial" w:cs="Arial"/>
                <w:i/>
                <w:iCs/>
                <w:sz w:val="18"/>
                <w:szCs w:val="18"/>
                <w:lang w:eastAsia="zh-CN"/>
              </w:rPr>
              <w:t>&gt;&gt;&gt;</w:t>
            </w:r>
            <w:proofErr w:type="spellStart"/>
            <w:r w:rsidRPr="00AE4458">
              <w:rPr>
                <w:rFonts w:ascii="Arial" w:eastAsia="Tahoma" w:hAnsi="Arial" w:cs="Arial"/>
                <w:i/>
                <w:iCs/>
                <w:sz w:val="18"/>
                <w:szCs w:val="18"/>
                <w:lang w:eastAsia="zh-CN"/>
              </w:rPr>
              <w:t>Uu</w:t>
            </w:r>
            <w:proofErr w:type="spellEnd"/>
            <w:r w:rsidRPr="00AE4458">
              <w:rPr>
                <w:rFonts w:ascii="Arial" w:eastAsia="Tahoma" w:hAnsi="Arial" w:cs="Arial"/>
                <w:i/>
                <w:iCs/>
                <w:sz w:val="18"/>
                <w:szCs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5548EBFF"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99278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2CFD1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FF6063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5941E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42E1B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1533DF0C" w14:textId="77777777">
        <w:tc>
          <w:tcPr>
            <w:tcW w:w="2160" w:type="dxa"/>
            <w:tcBorders>
              <w:top w:val="single" w:sz="4" w:space="0" w:color="auto"/>
              <w:left w:val="single" w:sz="4" w:space="0" w:color="auto"/>
              <w:bottom w:val="single" w:sz="4" w:space="0" w:color="auto"/>
              <w:right w:val="single" w:sz="4" w:space="0" w:color="auto"/>
            </w:tcBorders>
          </w:tcPr>
          <w:p w14:paraId="3B131DE6"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AE4458">
              <w:rPr>
                <w:rFonts w:ascii="Arial" w:eastAsia="Tahoma" w:hAnsi="Arial" w:cs="Arial"/>
                <w:sz w:val="18"/>
                <w:lang w:eastAsia="zh-CN"/>
              </w:rPr>
              <w:t>&gt;&gt;&gt;&gt;</w:t>
            </w:r>
            <w:proofErr w:type="spellStart"/>
            <w:r w:rsidRPr="00AE4458">
              <w:rPr>
                <w:rFonts w:ascii="Arial" w:eastAsia="Tahoma" w:hAnsi="Arial" w:cs="Arial"/>
                <w:sz w:val="18"/>
                <w:lang w:eastAsia="zh-CN"/>
              </w:rPr>
              <w:t>Uu</w:t>
            </w:r>
            <w:proofErr w:type="spellEnd"/>
            <w:r w:rsidRPr="00AE4458">
              <w:rPr>
                <w:rFonts w:ascii="Arial" w:eastAsia="Tahoma" w:hAnsi="Arial" w:cs="Arial"/>
                <w:sz w:val="18"/>
                <w:lang w:eastAsia="zh-CN"/>
              </w:rPr>
              <w:t xml:space="preserve"> RLC Channel QoS</w:t>
            </w:r>
          </w:p>
        </w:tc>
        <w:tc>
          <w:tcPr>
            <w:tcW w:w="1080" w:type="dxa"/>
            <w:tcBorders>
              <w:top w:val="single" w:sz="4" w:space="0" w:color="auto"/>
              <w:left w:val="single" w:sz="4" w:space="0" w:color="auto"/>
              <w:bottom w:val="single" w:sz="4" w:space="0" w:color="auto"/>
              <w:right w:val="single" w:sz="4" w:space="0" w:color="auto"/>
            </w:tcBorders>
          </w:tcPr>
          <w:p w14:paraId="676EE1B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3D6D9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6A2077"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r w:rsidRPr="00AE4458">
              <w:rPr>
                <w:rFonts w:ascii="Arial" w:eastAsia="Tahoma" w:hAnsi="Arial"/>
                <w:sz w:val="18"/>
                <w:lang w:eastAsia="zh-CN"/>
              </w:rPr>
              <w:t>QoS Flow Level QoS Parameters</w:t>
            </w:r>
          </w:p>
          <w:p w14:paraId="766C1B7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sz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C65B0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29ED6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85DB1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7256F763" w14:textId="77777777">
        <w:tc>
          <w:tcPr>
            <w:tcW w:w="2160" w:type="dxa"/>
            <w:tcBorders>
              <w:top w:val="single" w:sz="4" w:space="0" w:color="auto"/>
              <w:left w:val="single" w:sz="4" w:space="0" w:color="auto"/>
              <w:bottom w:val="single" w:sz="4" w:space="0" w:color="auto"/>
              <w:right w:val="single" w:sz="4" w:space="0" w:color="auto"/>
            </w:tcBorders>
          </w:tcPr>
          <w:p w14:paraId="02009E57"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AE4458">
              <w:rPr>
                <w:rFonts w:ascii="Arial" w:eastAsia="Tahoma" w:hAnsi="Arial" w:cs="Arial"/>
                <w:i/>
                <w:iCs/>
                <w:sz w:val="18"/>
                <w:szCs w:val="18"/>
                <w:lang w:eastAsia="zh-CN"/>
              </w:rPr>
              <w:t>&gt;&gt;&gt;</w:t>
            </w:r>
            <w:proofErr w:type="spellStart"/>
            <w:r w:rsidRPr="00AE4458">
              <w:rPr>
                <w:rFonts w:ascii="Arial" w:eastAsia="Tahoma" w:hAnsi="Arial" w:cs="Arial"/>
                <w:i/>
                <w:iCs/>
                <w:sz w:val="18"/>
                <w:szCs w:val="18"/>
                <w:lang w:eastAsia="zh-CN"/>
              </w:rPr>
              <w:t>Uu</w:t>
            </w:r>
            <w:proofErr w:type="spellEnd"/>
            <w:r w:rsidRPr="00AE4458">
              <w:rPr>
                <w:rFonts w:ascii="Arial" w:eastAsia="Tahoma" w:hAnsi="Arial" w:cs="Arial"/>
                <w:i/>
                <w:iCs/>
                <w:sz w:val="18"/>
                <w:szCs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6CC70DF3"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6F12C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300B45"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12D51F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AF8E1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EBA64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7A67C243" w14:textId="77777777">
        <w:tc>
          <w:tcPr>
            <w:tcW w:w="2160" w:type="dxa"/>
            <w:tcBorders>
              <w:top w:val="single" w:sz="4" w:space="0" w:color="auto"/>
              <w:left w:val="single" w:sz="4" w:space="0" w:color="auto"/>
              <w:bottom w:val="single" w:sz="4" w:space="0" w:color="auto"/>
              <w:right w:val="single" w:sz="4" w:space="0" w:color="auto"/>
            </w:tcBorders>
          </w:tcPr>
          <w:p w14:paraId="0D5D8C00"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AE4458">
              <w:rPr>
                <w:rFonts w:ascii="Arial" w:eastAsia="Tahoma" w:hAnsi="Arial" w:cs="Arial"/>
                <w:sz w:val="18"/>
                <w:lang w:eastAsia="zh-CN"/>
              </w:rPr>
              <w:t>&gt;&gt;&gt;&gt;</w:t>
            </w:r>
            <w:proofErr w:type="spellStart"/>
            <w:r w:rsidRPr="00AE4458">
              <w:rPr>
                <w:rFonts w:ascii="Arial" w:eastAsia="Tahoma" w:hAnsi="Arial" w:cs="Arial"/>
                <w:sz w:val="18"/>
                <w:lang w:eastAsia="zh-CN"/>
              </w:rPr>
              <w:t>Uu</w:t>
            </w:r>
            <w:proofErr w:type="spellEnd"/>
            <w:r w:rsidRPr="00AE4458">
              <w:rPr>
                <w:rFonts w:ascii="Arial" w:eastAsia="Tahoma" w:hAnsi="Arial" w:cs="Arial"/>
                <w:sz w:val="18"/>
                <w:lang w:eastAsia="zh-CN"/>
              </w:rPr>
              <w:t xml:space="preserve"> Control Plane Traffic Type</w:t>
            </w:r>
          </w:p>
        </w:tc>
        <w:tc>
          <w:tcPr>
            <w:tcW w:w="1080" w:type="dxa"/>
            <w:tcBorders>
              <w:top w:val="single" w:sz="4" w:space="0" w:color="auto"/>
              <w:left w:val="single" w:sz="4" w:space="0" w:color="auto"/>
              <w:bottom w:val="single" w:sz="4" w:space="0" w:color="auto"/>
              <w:right w:val="single" w:sz="4" w:space="0" w:color="auto"/>
            </w:tcBorders>
          </w:tcPr>
          <w:p w14:paraId="58D0995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987BE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D6DF3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AE4458">
              <w:rPr>
                <w:rFonts w:ascii="Arial" w:eastAsia="Tahoma" w:hAnsi="Arial"/>
                <w:sz w:val="18"/>
                <w:lang w:eastAsia="zh-CN"/>
              </w:rPr>
              <w:t>ENUMERATED(</w:t>
            </w:r>
            <w:proofErr w:type="gramEnd"/>
            <w:r w:rsidRPr="00AE4458">
              <w:rPr>
                <w:rFonts w:ascii="Arial" w:eastAsia="Tahoma" w:hAnsi="Arial"/>
                <w:sz w:val="18"/>
                <w:lang w:eastAsia="zh-CN"/>
              </w:rPr>
              <w:t>SRB0, SRB1, SRB2, …)</w:t>
            </w:r>
          </w:p>
        </w:tc>
        <w:tc>
          <w:tcPr>
            <w:tcW w:w="1728" w:type="dxa"/>
            <w:tcBorders>
              <w:top w:val="single" w:sz="4" w:space="0" w:color="auto"/>
              <w:left w:val="single" w:sz="4" w:space="0" w:color="auto"/>
              <w:bottom w:val="single" w:sz="4" w:space="0" w:color="auto"/>
              <w:right w:val="single" w:sz="4" w:space="0" w:color="auto"/>
            </w:tcBorders>
          </w:tcPr>
          <w:p w14:paraId="2F3EB3C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ko-KR"/>
              </w:rPr>
            </w:pPr>
            <w:r w:rsidRPr="00AE4458">
              <w:rPr>
                <w:rFonts w:ascii="Arial" w:eastAsia="Times New Roman" w:hAnsi="Arial"/>
                <w:sz w:val="18"/>
                <w:lang w:val="en-US" w:eastAsia="ko-KR"/>
              </w:rPr>
              <w:t xml:space="preserve">This IE indicates the type of SRB conveyed via the </w:t>
            </w:r>
            <w:proofErr w:type="spellStart"/>
            <w:r w:rsidRPr="00AE4458">
              <w:rPr>
                <w:rFonts w:ascii="Arial" w:eastAsia="Times New Roman" w:hAnsi="Arial"/>
                <w:sz w:val="18"/>
                <w:lang w:val="en-US" w:eastAsia="ko-KR"/>
              </w:rPr>
              <w:t>Uu</w:t>
            </w:r>
            <w:proofErr w:type="spellEnd"/>
            <w:r w:rsidRPr="00AE4458">
              <w:rPr>
                <w:rFonts w:ascii="Arial" w:eastAsia="Times New Roman" w:hAnsi="Arial"/>
                <w:sz w:val="18"/>
                <w:lang w:val="en-US" w:eastAsia="ko-KR"/>
              </w:rPr>
              <w:t xml:space="preserve"> Relay RLC Channel.</w:t>
            </w:r>
          </w:p>
          <w:p w14:paraId="1382940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374E09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D93F8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136E3251" w14:textId="77777777">
        <w:tc>
          <w:tcPr>
            <w:tcW w:w="2160" w:type="dxa"/>
            <w:tcBorders>
              <w:top w:val="single" w:sz="4" w:space="0" w:color="auto"/>
              <w:left w:val="single" w:sz="4" w:space="0" w:color="auto"/>
              <w:bottom w:val="single" w:sz="4" w:space="0" w:color="auto"/>
              <w:right w:val="single" w:sz="4" w:space="0" w:color="auto"/>
            </w:tcBorders>
          </w:tcPr>
          <w:p w14:paraId="79946D76"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lastRenderedPageBreak/>
              <w:t>&gt;&gt;RLC Mode</w:t>
            </w:r>
          </w:p>
        </w:tc>
        <w:tc>
          <w:tcPr>
            <w:tcW w:w="1080" w:type="dxa"/>
            <w:tcBorders>
              <w:top w:val="single" w:sz="4" w:space="0" w:color="auto"/>
              <w:left w:val="single" w:sz="4" w:space="0" w:color="auto"/>
              <w:bottom w:val="single" w:sz="4" w:space="0" w:color="auto"/>
              <w:right w:val="single" w:sz="4" w:space="0" w:color="auto"/>
            </w:tcBorders>
          </w:tcPr>
          <w:p w14:paraId="4E38421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4BB6A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6AA35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7AD80D9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D8F662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4EB47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04F04471" w14:textId="77777777">
        <w:tc>
          <w:tcPr>
            <w:tcW w:w="2160" w:type="dxa"/>
            <w:tcBorders>
              <w:top w:val="single" w:sz="4" w:space="0" w:color="auto"/>
              <w:left w:val="single" w:sz="4" w:space="0" w:color="auto"/>
              <w:bottom w:val="single" w:sz="4" w:space="0" w:color="auto"/>
              <w:right w:val="single" w:sz="4" w:space="0" w:color="auto"/>
            </w:tcBorders>
          </w:tcPr>
          <w:p w14:paraId="058D154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ahoma" w:hAnsi="Arial" w:cs="Arial"/>
                <w:b/>
                <w:sz w:val="18"/>
                <w:lang w:eastAsia="zh-CN"/>
              </w:rPr>
              <w:t>Uu</w:t>
            </w:r>
            <w:proofErr w:type="spellEnd"/>
            <w:r w:rsidRPr="00AE4458">
              <w:rPr>
                <w:rFonts w:ascii="Arial" w:eastAsia="Tahoma" w:hAnsi="Arial" w:cs="Arial"/>
                <w:b/>
                <w:sz w:val="18"/>
                <w:lang w:eastAsia="zh-CN"/>
              </w:rPr>
              <w:t xml:space="preserve"> RLC Channel to Be </w:t>
            </w:r>
            <w:r w:rsidRPr="00AE4458">
              <w:rPr>
                <w:rFonts w:ascii="Arial" w:eastAsia="Tahoma" w:hAnsi="Arial" w:cs="Arial" w:hint="eastAsia"/>
                <w:b/>
                <w:sz w:val="18"/>
                <w:lang w:eastAsia="zh-CN"/>
              </w:rPr>
              <w:t>Released</w:t>
            </w:r>
            <w:r w:rsidRPr="00AE4458">
              <w:rPr>
                <w:rFonts w:ascii="Arial" w:eastAsia="Tahoma" w:hAnsi="Arial" w:cs="Arial"/>
                <w:b/>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0764C6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5E4F8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E1CEF4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713D0A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E38856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962F8D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reject</w:t>
            </w:r>
          </w:p>
        </w:tc>
      </w:tr>
      <w:tr w:rsidR="00AE4458" w:rsidRPr="00AE4458" w14:paraId="68BAD6DE" w14:textId="77777777">
        <w:tc>
          <w:tcPr>
            <w:tcW w:w="2160" w:type="dxa"/>
            <w:tcBorders>
              <w:top w:val="single" w:sz="4" w:space="0" w:color="auto"/>
              <w:left w:val="single" w:sz="4" w:space="0" w:color="auto"/>
              <w:bottom w:val="single" w:sz="4" w:space="0" w:color="auto"/>
              <w:right w:val="single" w:sz="4" w:space="0" w:color="auto"/>
            </w:tcBorders>
          </w:tcPr>
          <w:p w14:paraId="107E66B7"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AE4458">
              <w:rPr>
                <w:rFonts w:ascii="Arial" w:eastAsia="Tahoma" w:hAnsi="Arial" w:cs="Arial"/>
                <w:b/>
                <w:bCs/>
                <w:sz w:val="18"/>
                <w:lang w:eastAsia="zh-CN"/>
              </w:rPr>
              <w:t>&gt;</w:t>
            </w:r>
            <w:proofErr w:type="spellStart"/>
            <w:r w:rsidRPr="00AE4458">
              <w:rPr>
                <w:rFonts w:ascii="Arial" w:eastAsia="Tahoma" w:hAnsi="Arial" w:cs="Arial"/>
                <w:b/>
                <w:bCs/>
                <w:sz w:val="18"/>
                <w:lang w:eastAsia="zh-CN"/>
              </w:rPr>
              <w:t>Uu</w:t>
            </w:r>
            <w:proofErr w:type="spellEnd"/>
            <w:r w:rsidRPr="00AE4458">
              <w:rPr>
                <w:rFonts w:ascii="Arial" w:eastAsia="Tahoma" w:hAnsi="Arial" w:cs="Arial"/>
                <w:b/>
                <w:bCs/>
                <w:sz w:val="18"/>
                <w:lang w:eastAsia="zh-CN"/>
              </w:rPr>
              <w:t xml:space="preserve"> RLC Channel to Be </w:t>
            </w:r>
            <w:r w:rsidRPr="00AE4458">
              <w:rPr>
                <w:rFonts w:ascii="Arial" w:eastAsia="Tahoma" w:hAnsi="Arial" w:cs="Arial" w:hint="eastAsia"/>
                <w:b/>
                <w:bCs/>
                <w:sz w:val="18"/>
                <w:lang w:eastAsia="zh-CN"/>
              </w:rPr>
              <w:t>Released</w:t>
            </w:r>
            <w:r w:rsidRPr="00AE4458">
              <w:rPr>
                <w:rFonts w:ascii="Arial" w:eastAsia="Tahoma" w:hAnsi="Arial" w:cs="Arial"/>
                <w:b/>
                <w:bCs/>
                <w:sz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C372EC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0A804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w:t>
            </w:r>
            <w:proofErr w:type="spellStart"/>
            <w:r w:rsidRPr="00AE4458">
              <w:rPr>
                <w:rFonts w:ascii="Arial" w:eastAsia="Times New Roman" w:hAnsi="Arial" w:cs="Arial"/>
                <w:i/>
                <w:sz w:val="18"/>
                <w:lang w:eastAsia="ko-KR"/>
              </w:rPr>
              <w:t>maxnoofUuRLCChannels</w:t>
            </w:r>
            <w:proofErr w:type="spellEnd"/>
            <w:r w:rsidRPr="00AE4458">
              <w:rPr>
                <w:rFonts w:ascii="Arial" w:eastAsia="Times New Roman" w:hAnsi="Arial" w:cs="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9E7100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5EFB9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E7A7C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1C4CC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146354EE" w14:textId="77777777">
        <w:tc>
          <w:tcPr>
            <w:tcW w:w="2160" w:type="dxa"/>
            <w:tcBorders>
              <w:top w:val="single" w:sz="4" w:space="0" w:color="auto"/>
              <w:left w:val="single" w:sz="4" w:space="0" w:color="auto"/>
              <w:bottom w:val="single" w:sz="4" w:space="0" w:color="auto"/>
              <w:right w:val="single" w:sz="4" w:space="0" w:color="auto"/>
            </w:tcBorders>
          </w:tcPr>
          <w:p w14:paraId="62D1FBA8"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w:t>
            </w:r>
            <w:proofErr w:type="spellStart"/>
            <w:r w:rsidRPr="00AE4458">
              <w:rPr>
                <w:rFonts w:ascii="Arial" w:eastAsia="Tahoma" w:hAnsi="Arial" w:cs="Arial"/>
                <w:sz w:val="18"/>
                <w:lang w:eastAsia="zh-CN"/>
              </w:rPr>
              <w:t>Uu</w:t>
            </w:r>
            <w:proofErr w:type="spellEnd"/>
            <w:r w:rsidRPr="00AE4458">
              <w:rPr>
                <w:rFonts w:ascii="Arial" w:eastAsia="Tahoma" w:hAnsi="Arial" w:cs="Arial"/>
                <w:sz w:val="18"/>
                <w:lang w:eastAsia="zh-CN"/>
              </w:rPr>
              <w:t xml:space="preserve"> RLC channel ID</w:t>
            </w:r>
          </w:p>
        </w:tc>
        <w:tc>
          <w:tcPr>
            <w:tcW w:w="1080" w:type="dxa"/>
            <w:tcBorders>
              <w:top w:val="single" w:sz="4" w:space="0" w:color="auto"/>
              <w:left w:val="single" w:sz="4" w:space="0" w:color="auto"/>
              <w:bottom w:val="single" w:sz="4" w:space="0" w:color="auto"/>
              <w:right w:val="single" w:sz="4" w:space="0" w:color="auto"/>
            </w:tcBorders>
          </w:tcPr>
          <w:p w14:paraId="2CB0434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12068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91866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08DD954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7B3A54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D99CD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44A19BAA" w14:textId="77777777">
        <w:tc>
          <w:tcPr>
            <w:tcW w:w="2160" w:type="dxa"/>
            <w:tcBorders>
              <w:top w:val="single" w:sz="4" w:space="0" w:color="auto"/>
              <w:left w:val="single" w:sz="4" w:space="0" w:color="auto"/>
              <w:bottom w:val="single" w:sz="4" w:space="0" w:color="auto"/>
              <w:right w:val="single" w:sz="4" w:space="0" w:color="auto"/>
            </w:tcBorders>
          </w:tcPr>
          <w:p w14:paraId="41BDD9F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ahoma" w:hAnsi="Arial" w:cs="Arial"/>
                <w:b/>
                <w:sz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B60EA9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13C23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10DEC3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E2C54C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5BCF26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CABC49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reject</w:t>
            </w:r>
          </w:p>
        </w:tc>
      </w:tr>
      <w:tr w:rsidR="00AE4458" w:rsidRPr="00AE4458" w14:paraId="2FCF4CAC" w14:textId="77777777">
        <w:tc>
          <w:tcPr>
            <w:tcW w:w="2160" w:type="dxa"/>
            <w:tcBorders>
              <w:top w:val="single" w:sz="4" w:space="0" w:color="auto"/>
              <w:left w:val="single" w:sz="4" w:space="0" w:color="auto"/>
              <w:bottom w:val="single" w:sz="4" w:space="0" w:color="auto"/>
              <w:right w:val="single" w:sz="4" w:space="0" w:color="auto"/>
            </w:tcBorders>
          </w:tcPr>
          <w:p w14:paraId="06DD9530"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AE4458">
              <w:rPr>
                <w:rFonts w:ascii="Arial" w:eastAsia="Tahoma" w:hAnsi="Arial" w:cs="Arial"/>
                <w:b/>
                <w:bCs/>
                <w:sz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DB1106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CCF219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0147DC7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CE0C54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5FDE42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7896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7325010A" w14:textId="77777777">
        <w:tc>
          <w:tcPr>
            <w:tcW w:w="2160" w:type="dxa"/>
            <w:tcBorders>
              <w:top w:val="single" w:sz="4" w:space="0" w:color="auto"/>
              <w:left w:val="single" w:sz="4" w:space="0" w:color="auto"/>
              <w:bottom w:val="single" w:sz="4" w:space="0" w:color="auto"/>
              <w:right w:val="single" w:sz="4" w:space="0" w:color="auto"/>
            </w:tcBorders>
          </w:tcPr>
          <w:p w14:paraId="3EBD3FE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&gt;&gt;PC5 RLC Channel I</w:t>
            </w:r>
            <w:r w:rsidRPr="00AE4458">
              <w:rPr>
                <w:rFonts w:ascii="Arial" w:eastAsia="Tahoma" w:hAnsi="Arial" w:cs="Arial" w:hint="eastAsia"/>
                <w:sz w:val="18"/>
                <w:lang w:eastAsia="zh-CN"/>
              </w:rPr>
              <w:t>D</w:t>
            </w:r>
          </w:p>
        </w:tc>
        <w:tc>
          <w:tcPr>
            <w:tcW w:w="1080" w:type="dxa"/>
            <w:tcBorders>
              <w:top w:val="single" w:sz="4" w:space="0" w:color="auto"/>
              <w:left w:val="single" w:sz="4" w:space="0" w:color="auto"/>
              <w:bottom w:val="single" w:sz="4" w:space="0" w:color="auto"/>
              <w:right w:val="single" w:sz="4" w:space="0" w:color="auto"/>
            </w:tcBorders>
          </w:tcPr>
          <w:p w14:paraId="7D4A079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C130BC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1B84B0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623350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B6B73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A0B3F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065092A4" w14:textId="77777777">
        <w:tc>
          <w:tcPr>
            <w:tcW w:w="2160" w:type="dxa"/>
            <w:tcBorders>
              <w:top w:val="single" w:sz="4" w:space="0" w:color="auto"/>
              <w:left w:val="single" w:sz="4" w:space="0" w:color="auto"/>
              <w:bottom w:val="single" w:sz="4" w:space="0" w:color="auto"/>
              <w:right w:val="single" w:sz="4" w:space="0" w:color="auto"/>
            </w:tcBorders>
          </w:tcPr>
          <w:p w14:paraId="6DA5D591"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DFEFC1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1A8F5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F90B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684522E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F59342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32075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6EB7FA78" w14:textId="77777777">
        <w:tc>
          <w:tcPr>
            <w:tcW w:w="2160" w:type="dxa"/>
            <w:tcBorders>
              <w:top w:val="single" w:sz="4" w:space="0" w:color="auto"/>
              <w:left w:val="single" w:sz="4" w:space="0" w:color="auto"/>
              <w:bottom w:val="single" w:sz="4" w:space="0" w:color="auto"/>
              <w:right w:val="single" w:sz="4" w:space="0" w:color="auto"/>
            </w:tcBorders>
          </w:tcPr>
          <w:p w14:paraId="5C163E9F"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 xml:space="preserve">&gt;&gt;CHOICE </w:t>
            </w:r>
            <w:r w:rsidRPr="00AE4458">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5C6D379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F9C5C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24AEF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35A285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4CAFBF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31AC9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2E54FF99" w14:textId="77777777">
        <w:tc>
          <w:tcPr>
            <w:tcW w:w="2160" w:type="dxa"/>
            <w:tcBorders>
              <w:top w:val="single" w:sz="4" w:space="0" w:color="auto"/>
              <w:left w:val="single" w:sz="4" w:space="0" w:color="auto"/>
              <w:bottom w:val="single" w:sz="4" w:space="0" w:color="auto"/>
              <w:right w:val="single" w:sz="4" w:space="0" w:color="auto"/>
            </w:tcBorders>
          </w:tcPr>
          <w:p w14:paraId="2310BBF7"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AE4458">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407BBA3"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B62BF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C07A3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D1D7CA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42EE8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C47F5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0703D702" w14:textId="77777777">
        <w:tc>
          <w:tcPr>
            <w:tcW w:w="2160" w:type="dxa"/>
            <w:tcBorders>
              <w:top w:val="single" w:sz="4" w:space="0" w:color="auto"/>
              <w:left w:val="single" w:sz="4" w:space="0" w:color="auto"/>
              <w:bottom w:val="single" w:sz="4" w:space="0" w:color="auto"/>
              <w:right w:val="single" w:sz="4" w:space="0" w:color="auto"/>
            </w:tcBorders>
          </w:tcPr>
          <w:p w14:paraId="0DDE5AC4"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AE4458">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264CBDF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F648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603554"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r w:rsidRPr="00AE4458">
              <w:rPr>
                <w:rFonts w:ascii="Arial" w:eastAsia="Tahoma" w:hAnsi="Arial"/>
                <w:sz w:val="18"/>
                <w:lang w:eastAsia="zh-CN"/>
              </w:rPr>
              <w:t>QoS Flow Level QoS Parameters</w:t>
            </w:r>
          </w:p>
          <w:p w14:paraId="29EAD0C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sz w:val="18"/>
                <w:lang w:eastAsia="zh-CN"/>
              </w:rPr>
              <w:t>9.3.1.45</w:t>
            </w:r>
            <w:r w:rsidRPr="00AE4458">
              <w:rPr>
                <w:rFonts w:ascii="Arial" w:eastAsia="Tahoma" w:hAnsi="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0572BB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340C4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C6E31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53E65E91" w14:textId="77777777">
        <w:tc>
          <w:tcPr>
            <w:tcW w:w="2160" w:type="dxa"/>
            <w:tcBorders>
              <w:top w:val="single" w:sz="4" w:space="0" w:color="auto"/>
              <w:left w:val="single" w:sz="4" w:space="0" w:color="auto"/>
              <w:bottom w:val="single" w:sz="4" w:space="0" w:color="auto"/>
              <w:right w:val="single" w:sz="4" w:space="0" w:color="auto"/>
            </w:tcBorders>
          </w:tcPr>
          <w:p w14:paraId="395C2ACA"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AE4458">
              <w:rPr>
                <w:rFonts w:ascii="Arial" w:eastAsia="Tahoma" w:hAnsi="Arial" w:cs="Arial"/>
                <w:i/>
                <w:iCs/>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FE250AA"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83D55F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178DCA"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6A76CE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09B0C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CEF05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7F69434F" w14:textId="77777777">
        <w:tc>
          <w:tcPr>
            <w:tcW w:w="2160" w:type="dxa"/>
            <w:tcBorders>
              <w:top w:val="single" w:sz="4" w:space="0" w:color="auto"/>
              <w:left w:val="single" w:sz="4" w:space="0" w:color="auto"/>
              <w:bottom w:val="single" w:sz="4" w:space="0" w:color="auto"/>
              <w:right w:val="single" w:sz="4" w:space="0" w:color="auto"/>
            </w:tcBorders>
          </w:tcPr>
          <w:p w14:paraId="47C6C647"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AE4458">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2FB1775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3B635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5F300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AE4458">
              <w:rPr>
                <w:rFonts w:ascii="Arial" w:eastAsia="Tahoma" w:hAnsi="Arial"/>
                <w:sz w:val="18"/>
                <w:lang w:eastAsia="zh-CN"/>
              </w:rPr>
              <w:t>ENUMERATED(</w:t>
            </w:r>
            <w:proofErr w:type="gramEnd"/>
            <w:r w:rsidRPr="00AE4458">
              <w:rPr>
                <w:rFonts w:ascii="Arial" w:eastAsia="Tahoma" w:hAnsi="Arial"/>
                <w:sz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31C1C56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val="en-US" w:eastAsia="ko-KR"/>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71BE998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14576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4BDE5C81" w14:textId="77777777">
        <w:tc>
          <w:tcPr>
            <w:tcW w:w="2160" w:type="dxa"/>
            <w:tcBorders>
              <w:top w:val="single" w:sz="4" w:space="0" w:color="auto"/>
              <w:left w:val="single" w:sz="4" w:space="0" w:color="auto"/>
              <w:bottom w:val="single" w:sz="4" w:space="0" w:color="auto"/>
              <w:right w:val="single" w:sz="4" w:space="0" w:color="auto"/>
            </w:tcBorders>
          </w:tcPr>
          <w:p w14:paraId="04481F72" w14:textId="77777777" w:rsidR="00AE4458" w:rsidRPr="00AE4458" w:rsidRDefault="00AE4458" w:rsidP="00AE4458">
            <w:pPr>
              <w:widowControl w:val="0"/>
              <w:spacing w:after="0"/>
              <w:ind w:leftChars="150" w:left="300"/>
              <w:rPr>
                <w:rFonts w:ascii="Arial" w:eastAsia="Tahoma" w:hAnsi="Arial" w:cs="Arial"/>
                <w:sz w:val="18"/>
                <w:lang w:eastAsia="zh-CN"/>
              </w:rPr>
            </w:pPr>
            <w:r w:rsidRPr="00AE4458">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DEB01B3"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AD0D1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DBF5C2"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96FFB7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80F55A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55DBC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reject</w:t>
            </w:r>
          </w:p>
        </w:tc>
      </w:tr>
      <w:tr w:rsidR="00AE4458" w:rsidRPr="00AE4458" w14:paraId="1871FE1D" w14:textId="77777777">
        <w:tc>
          <w:tcPr>
            <w:tcW w:w="2160" w:type="dxa"/>
            <w:tcBorders>
              <w:top w:val="single" w:sz="4" w:space="0" w:color="auto"/>
              <w:left w:val="single" w:sz="4" w:space="0" w:color="auto"/>
              <w:bottom w:val="single" w:sz="4" w:space="0" w:color="auto"/>
              <w:right w:val="single" w:sz="4" w:space="0" w:color="auto"/>
            </w:tcBorders>
          </w:tcPr>
          <w:p w14:paraId="2C8FA5A5"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AE4458">
              <w:rPr>
                <w:rFonts w:ascii="Arial" w:eastAsia="Tahoma" w:hAnsi="Arial" w:cs="Arial"/>
                <w:sz w:val="18"/>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1DD26A2F"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404C3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9B99EB8"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r w:rsidRPr="00AE4458">
              <w:rPr>
                <w:rFonts w:ascii="Arial" w:eastAsia="Tahoma" w:hAnsi="Arial"/>
                <w:sz w:val="18"/>
                <w:lang w:eastAsia="zh-CN"/>
              </w:rPr>
              <w:t>PC5 QoS Parameters</w:t>
            </w:r>
          </w:p>
          <w:p w14:paraId="210ADB87"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r w:rsidRPr="00AE4458">
              <w:rPr>
                <w:rFonts w:ascii="Arial" w:eastAsia="Tahoma" w:hAnsi="Arial"/>
                <w:sz w:val="18"/>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389485F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34E4FA6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6608F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302323CC" w14:textId="77777777">
        <w:tc>
          <w:tcPr>
            <w:tcW w:w="2160" w:type="dxa"/>
            <w:tcBorders>
              <w:top w:val="single" w:sz="4" w:space="0" w:color="auto"/>
              <w:left w:val="single" w:sz="4" w:space="0" w:color="auto"/>
              <w:bottom w:val="single" w:sz="4" w:space="0" w:color="auto"/>
              <w:right w:val="single" w:sz="4" w:space="0" w:color="auto"/>
            </w:tcBorders>
          </w:tcPr>
          <w:p w14:paraId="682E5BF9"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bCs/>
                <w:sz w:val="18"/>
                <w:lang w:eastAsia="zh-CN"/>
              </w:rPr>
            </w:pPr>
            <w:r w:rsidRPr="00AE4458">
              <w:rPr>
                <w:rFonts w:ascii="Arial" w:eastAsia="Tahoma" w:hAnsi="Arial" w:cs="Arial"/>
                <w:bCs/>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58B5D8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912BB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245D8A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C945C3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2A2D85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52661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13A51376" w14:textId="77777777">
        <w:tc>
          <w:tcPr>
            <w:tcW w:w="2160" w:type="dxa"/>
            <w:tcBorders>
              <w:top w:val="single" w:sz="4" w:space="0" w:color="auto"/>
              <w:left w:val="single" w:sz="4" w:space="0" w:color="auto"/>
              <w:bottom w:val="single" w:sz="4" w:space="0" w:color="auto"/>
              <w:right w:val="single" w:sz="4" w:space="0" w:color="auto"/>
            </w:tcBorders>
          </w:tcPr>
          <w:p w14:paraId="4F211FC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ahoma" w:hAnsi="Arial" w:cs="Arial"/>
                <w:b/>
                <w:sz w:val="18"/>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4CDDB6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66054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CE499D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8EE469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16C9F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D4F3B5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reject</w:t>
            </w:r>
          </w:p>
        </w:tc>
      </w:tr>
      <w:tr w:rsidR="00AE4458" w:rsidRPr="00AE4458" w14:paraId="1C7EA621" w14:textId="77777777">
        <w:tc>
          <w:tcPr>
            <w:tcW w:w="2160" w:type="dxa"/>
            <w:tcBorders>
              <w:top w:val="single" w:sz="4" w:space="0" w:color="auto"/>
              <w:left w:val="single" w:sz="4" w:space="0" w:color="auto"/>
              <w:bottom w:val="single" w:sz="4" w:space="0" w:color="auto"/>
              <w:right w:val="single" w:sz="4" w:space="0" w:color="auto"/>
            </w:tcBorders>
          </w:tcPr>
          <w:p w14:paraId="3EE86405"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zh-CN"/>
              </w:rPr>
            </w:pPr>
            <w:r w:rsidRPr="00AE4458">
              <w:rPr>
                <w:rFonts w:ascii="Arial" w:eastAsia="Tahoma" w:hAnsi="Arial" w:cs="Arial"/>
                <w:b/>
                <w:bCs/>
                <w:sz w:val="18"/>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451D89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EF5C0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33AAF29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28F6C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90070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BB15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6DB90A40" w14:textId="77777777">
        <w:tc>
          <w:tcPr>
            <w:tcW w:w="2160" w:type="dxa"/>
            <w:tcBorders>
              <w:top w:val="single" w:sz="4" w:space="0" w:color="auto"/>
              <w:left w:val="single" w:sz="4" w:space="0" w:color="auto"/>
              <w:bottom w:val="single" w:sz="4" w:space="0" w:color="auto"/>
              <w:right w:val="single" w:sz="4" w:space="0" w:color="auto"/>
            </w:tcBorders>
          </w:tcPr>
          <w:p w14:paraId="41B805E6"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BC70E1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74516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F6406C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7B65E8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9A092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35E24D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03CAE5B1" w14:textId="77777777">
        <w:tc>
          <w:tcPr>
            <w:tcW w:w="2160" w:type="dxa"/>
            <w:tcBorders>
              <w:top w:val="single" w:sz="4" w:space="0" w:color="auto"/>
              <w:left w:val="single" w:sz="4" w:space="0" w:color="auto"/>
              <w:bottom w:val="single" w:sz="4" w:space="0" w:color="auto"/>
              <w:right w:val="single" w:sz="4" w:space="0" w:color="auto"/>
            </w:tcBorders>
          </w:tcPr>
          <w:p w14:paraId="6ECB1C87"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1125AD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32831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4DC565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3E9EB8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FFD674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708C8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33A2EE71" w14:textId="77777777">
        <w:tc>
          <w:tcPr>
            <w:tcW w:w="2160" w:type="dxa"/>
            <w:tcBorders>
              <w:top w:val="single" w:sz="4" w:space="0" w:color="auto"/>
              <w:left w:val="single" w:sz="4" w:space="0" w:color="auto"/>
              <w:bottom w:val="single" w:sz="4" w:space="0" w:color="auto"/>
              <w:right w:val="single" w:sz="4" w:space="0" w:color="auto"/>
            </w:tcBorders>
          </w:tcPr>
          <w:p w14:paraId="19DA6CF4"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 xml:space="preserve">&gt;&gt;CHOICE </w:t>
            </w:r>
            <w:r w:rsidRPr="00AE4458">
              <w:rPr>
                <w:rFonts w:ascii="Arial" w:eastAsia="Tahoma" w:hAnsi="Arial" w:cs="Arial"/>
                <w:i/>
                <w:iCs/>
                <w:sz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B92823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9A4CF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86DF8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139B1A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D623B2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84F47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75C1A842" w14:textId="77777777">
        <w:tc>
          <w:tcPr>
            <w:tcW w:w="2160" w:type="dxa"/>
            <w:tcBorders>
              <w:top w:val="single" w:sz="4" w:space="0" w:color="auto"/>
              <w:left w:val="single" w:sz="4" w:space="0" w:color="auto"/>
              <w:bottom w:val="single" w:sz="4" w:space="0" w:color="auto"/>
              <w:right w:val="single" w:sz="4" w:space="0" w:color="auto"/>
            </w:tcBorders>
          </w:tcPr>
          <w:p w14:paraId="0CA238E6"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ahoma" w:hAnsi="Arial" w:cs="Arial"/>
                <w:i/>
                <w:iCs/>
                <w:sz w:val="18"/>
                <w:lang w:eastAsia="zh-CN"/>
              </w:rPr>
            </w:pPr>
            <w:r w:rsidRPr="00AE4458">
              <w:rPr>
                <w:rFonts w:ascii="Arial" w:eastAsia="Tahoma" w:hAnsi="Arial" w:cs="Arial"/>
                <w:i/>
                <w:iCs/>
                <w:sz w:val="18"/>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66D8CD9"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3C12AA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8D85D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5415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C2B59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BC602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3AF9B5D9" w14:textId="77777777">
        <w:tc>
          <w:tcPr>
            <w:tcW w:w="2160" w:type="dxa"/>
            <w:tcBorders>
              <w:top w:val="single" w:sz="4" w:space="0" w:color="auto"/>
              <w:left w:val="single" w:sz="4" w:space="0" w:color="auto"/>
              <w:bottom w:val="single" w:sz="4" w:space="0" w:color="auto"/>
              <w:right w:val="single" w:sz="4" w:space="0" w:color="auto"/>
            </w:tcBorders>
          </w:tcPr>
          <w:p w14:paraId="2160E1FE"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AE4458">
              <w:rPr>
                <w:rFonts w:ascii="Arial" w:eastAsia="Tahoma" w:hAnsi="Arial" w:cs="Arial"/>
                <w:sz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1CCA840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3891B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53B96D0"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r w:rsidRPr="00AE4458">
              <w:rPr>
                <w:rFonts w:ascii="Arial" w:eastAsia="Tahoma" w:hAnsi="Arial"/>
                <w:sz w:val="18"/>
                <w:lang w:eastAsia="zh-CN"/>
              </w:rPr>
              <w:t>QoS Flow Level QoS Parameters</w:t>
            </w:r>
          </w:p>
          <w:p w14:paraId="4A15884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9.3.1.45</w:t>
            </w:r>
            <w:r w:rsidRPr="00AE4458">
              <w:rPr>
                <w:rFonts w:ascii="Arial" w:eastAsia="Tahoma" w:hAnsi="Arial" w:cs="Arial" w:hint="eastAsia"/>
                <w:sz w:val="18"/>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719AFA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5A6A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86A1C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63C21B21" w14:textId="77777777">
        <w:tc>
          <w:tcPr>
            <w:tcW w:w="2160" w:type="dxa"/>
            <w:tcBorders>
              <w:top w:val="single" w:sz="4" w:space="0" w:color="auto"/>
              <w:left w:val="single" w:sz="4" w:space="0" w:color="auto"/>
              <w:bottom w:val="single" w:sz="4" w:space="0" w:color="auto"/>
              <w:right w:val="single" w:sz="4" w:space="0" w:color="auto"/>
            </w:tcBorders>
          </w:tcPr>
          <w:p w14:paraId="18C21C27"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ahoma" w:hAnsi="Arial" w:cs="Arial"/>
                <w:sz w:val="18"/>
                <w:lang w:eastAsia="zh-CN"/>
              </w:rPr>
            </w:pPr>
            <w:r w:rsidRPr="00AE4458">
              <w:rPr>
                <w:rFonts w:ascii="Arial" w:eastAsia="Tahoma" w:hAnsi="Arial" w:cs="Arial"/>
                <w:i/>
                <w:sz w:val="18"/>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9BEC13B"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07F60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77806F"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586D3C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774EA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1098C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0BA4CD91" w14:textId="77777777">
        <w:tc>
          <w:tcPr>
            <w:tcW w:w="2160" w:type="dxa"/>
            <w:tcBorders>
              <w:top w:val="single" w:sz="4" w:space="0" w:color="auto"/>
              <w:left w:val="single" w:sz="4" w:space="0" w:color="auto"/>
              <w:bottom w:val="single" w:sz="4" w:space="0" w:color="auto"/>
              <w:right w:val="single" w:sz="4" w:space="0" w:color="auto"/>
            </w:tcBorders>
          </w:tcPr>
          <w:p w14:paraId="28979F1A"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AE4458">
              <w:rPr>
                <w:rFonts w:ascii="Arial" w:eastAsia="Tahoma" w:hAnsi="Arial" w:cs="Arial"/>
                <w:sz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BBF61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05351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AD2BD4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AE4458">
              <w:rPr>
                <w:rFonts w:ascii="Arial" w:eastAsia="Tahoma" w:hAnsi="Arial"/>
                <w:sz w:val="18"/>
                <w:lang w:eastAsia="zh-CN"/>
              </w:rPr>
              <w:t>ENUMERATED(</w:t>
            </w:r>
            <w:proofErr w:type="gramEnd"/>
            <w:r w:rsidRPr="00AE4458">
              <w:rPr>
                <w:rFonts w:ascii="Arial" w:eastAsia="Tahoma" w:hAnsi="Arial"/>
                <w:sz w:val="18"/>
                <w:lang w:eastAsia="zh-CN"/>
              </w:rPr>
              <w:t>SRB1, SRB2, …)</w:t>
            </w:r>
          </w:p>
        </w:tc>
        <w:tc>
          <w:tcPr>
            <w:tcW w:w="1728" w:type="dxa"/>
            <w:tcBorders>
              <w:top w:val="single" w:sz="4" w:space="0" w:color="auto"/>
              <w:left w:val="single" w:sz="4" w:space="0" w:color="auto"/>
              <w:bottom w:val="single" w:sz="4" w:space="0" w:color="auto"/>
              <w:right w:val="single" w:sz="4" w:space="0" w:color="auto"/>
            </w:tcBorders>
          </w:tcPr>
          <w:p w14:paraId="61B4F5C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val="en-US" w:eastAsia="ko-KR"/>
              </w:rPr>
              <w:t xml:space="preserve">This IE indicate the type of SRB conveyed via the </w:t>
            </w:r>
            <w:r w:rsidRPr="00AE4458">
              <w:rPr>
                <w:rFonts w:ascii="Arial" w:eastAsia="Times New Roman" w:hAnsi="Arial"/>
                <w:sz w:val="18"/>
                <w:lang w:val="en-US" w:eastAsia="ko-KR"/>
              </w:rPr>
              <w:lastRenderedPageBreak/>
              <w:t>PC5 Relay RLC Channel.</w:t>
            </w:r>
          </w:p>
        </w:tc>
        <w:tc>
          <w:tcPr>
            <w:tcW w:w="1080" w:type="dxa"/>
            <w:tcBorders>
              <w:top w:val="single" w:sz="4" w:space="0" w:color="auto"/>
              <w:left w:val="single" w:sz="4" w:space="0" w:color="auto"/>
              <w:bottom w:val="single" w:sz="4" w:space="0" w:color="auto"/>
              <w:right w:val="single" w:sz="4" w:space="0" w:color="auto"/>
            </w:tcBorders>
          </w:tcPr>
          <w:p w14:paraId="7646E0E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302FC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35FD7864" w14:textId="77777777">
        <w:tc>
          <w:tcPr>
            <w:tcW w:w="2160" w:type="dxa"/>
            <w:tcBorders>
              <w:top w:val="single" w:sz="4" w:space="0" w:color="auto"/>
              <w:left w:val="single" w:sz="4" w:space="0" w:color="auto"/>
              <w:bottom w:val="single" w:sz="4" w:space="0" w:color="auto"/>
              <w:right w:val="single" w:sz="4" w:space="0" w:color="auto"/>
            </w:tcBorders>
          </w:tcPr>
          <w:p w14:paraId="4C6EEDF8" w14:textId="77777777" w:rsidR="00AE4458" w:rsidRPr="00AE4458" w:rsidRDefault="00AE4458" w:rsidP="00AE4458">
            <w:pPr>
              <w:widowControl w:val="0"/>
              <w:spacing w:after="0"/>
              <w:ind w:leftChars="150" w:left="300"/>
              <w:rPr>
                <w:rFonts w:ascii="Arial" w:eastAsia="Tahoma" w:hAnsi="Arial" w:cs="Arial"/>
                <w:sz w:val="18"/>
                <w:lang w:eastAsia="zh-CN"/>
              </w:rPr>
            </w:pPr>
            <w:r w:rsidRPr="00AE4458">
              <w:rPr>
                <w:rFonts w:ascii="Arial" w:eastAsia="Tahoma" w:hAnsi="Arial" w:cs="Arial"/>
                <w:i/>
                <w:sz w:val="18"/>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56AC2912"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5B0798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E33B9CF"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16C451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51A460B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A2058D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reject</w:t>
            </w:r>
          </w:p>
        </w:tc>
      </w:tr>
      <w:tr w:rsidR="00AE4458" w:rsidRPr="00AE4458" w14:paraId="05093499" w14:textId="77777777">
        <w:tc>
          <w:tcPr>
            <w:tcW w:w="2160" w:type="dxa"/>
            <w:tcBorders>
              <w:top w:val="single" w:sz="4" w:space="0" w:color="auto"/>
              <w:left w:val="single" w:sz="4" w:space="0" w:color="auto"/>
              <w:bottom w:val="single" w:sz="4" w:space="0" w:color="auto"/>
              <w:right w:val="single" w:sz="4" w:space="0" w:color="auto"/>
            </w:tcBorders>
          </w:tcPr>
          <w:p w14:paraId="58005BF5"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ahoma" w:hAnsi="Arial" w:cs="Arial"/>
                <w:sz w:val="18"/>
                <w:lang w:eastAsia="zh-CN"/>
              </w:rPr>
            </w:pPr>
            <w:r w:rsidRPr="00AE4458">
              <w:rPr>
                <w:rFonts w:ascii="Arial" w:eastAsia="Tahoma" w:hAnsi="Arial" w:cs="Arial"/>
                <w:sz w:val="18"/>
                <w:szCs w:val="18"/>
                <w:lang w:eastAsia="zh-CN"/>
              </w:rPr>
              <w:t>&gt;&gt;&gt;&gt;</w:t>
            </w:r>
            <w:r w:rsidRPr="00AE4458">
              <w:rPr>
                <w:rFonts w:ascii="Arial" w:eastAsia="Tahoma" w:hAnsi="Arial" w:cs="Arial"/>
                <w:iCs/>
                <w:sz w:val="18"/>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20D4B8B9"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r w:rsidRPr="00AE4458">
              <w:rPr>
                <w:rFonts w:ascii="Arial" w:eastAsia="Tahoma" w:hAnsi="Arial" w:cs="Arial"/>
                <w:sz w:val="18"/>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BF483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441D92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zh-CN"/>
              </w:rPr>
            </w:pPr>
            <w:r w:rsidRPr="00AE4458">
              <w:rPr>
                <w:rFonts w:ascii="Arial" w:eastAsia="Times New Roman" w:hAnsi="Arial" w:cs="Arial"/>
                <w:sz w:val="18"/>
                <w:szCs w:val="18"/>
                <w:lang w:val="en-US" w:eastAsia="zh-CN"/>
              </w:rPr>
              <w:t>PC5 QoS Parameters</w:t>
            </w:r>
          </w:p>
          <w:p w14:paraId="3D351E23"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sz w:val="18"/>
                <w:lang w:eastAsia="zh-CN"/>
              </w:rPr>
            </w:pPr>
            <w:r w:rsidRPr="00AE4458">
              <w:rPr>
                <w:rFonts w:ascii="Arial" w:eastAsia="Times New Roman" w:hAnsi="Arial" w:cs="Arial"/>
                <w:sz w:val="18"/>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39D2048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490554E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AE4458">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97579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68C9B141" w14:textId="77777777">
        <w:tc>
          <w:tcPr>
            <w:tcW w:w="2160" w:type="dxa"/>
            <w:tcBorders>
              <w:top w:val="single" w:sz="4" w:space="0" w:color="auto"/>
              <w:left w:val="single" w:sz="4" w:space="0" w:color="auto"/>
              <w:bottom w:val="single" w:sz="4" w:space="0" w:color="auto"/>
              <w:right w:val="single" w:sz="4" w:space="0" w:color="auto"/>
            </w:tcBorders>
          </w:tcPr>
          <w:p w14:paraId="4D339026"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E2DCEF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E6A507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F9DEAE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hint="eastAsia"/>
                <w:sz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48497B8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15D60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C14D9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66799BC3" w14:textId="77777777">
        <w:tc>
          <w:tcPr>
            <w:tcW w:w="2160" w:type="dxa"/>
            <w:tcBorders>
              <w:top w:val="single" w:sz="4" w:space="0" w:color="auto"/>
              <w:left w:val="single" w:sz="4" w:space="0" w:color="auto"/>
              <w:bottom w:val="single" w:sz="4" w:space="0" w:color="auto"/>
              <w:right w:val="single" w:sz="4" w:space="0" w:color="auto"/>
            </w:tcBorders>
          </w:tcPr>
          <w:p w14:paraId="1CA1F4F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ahoma" w:hAnsi="Arial" w:cs="Arial"/>
                <w:b/>
                <w:sz w:val="18"/>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0C3E6B5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A98FE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1023E7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7E23929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5BB23E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75C997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cs="Arial"/>
                <w:sz w:val="18"/>
                <w:lang w:eastAsia="ko-KR"/>
              </w:rPr>
              <w:t>reject</w:t>
            </w:r>
          </w:p>
        </w:tc>
      </w:tr>
      <w:tr w:rsidR="00AE4458" w:rsidRPr="00AE4458" w14:paraId="39E84676" w14:textId="77777777">
        <w:tc>
          <w:tcPr>
            <w:tcW w:w="2160" w:type="dxa"/>
            <w:tcBorders>
              <w:top w:val="single" w:sz="4" w:space="0" w:color="auto"/>
              <w:left w:val="single" w:sz="4" w:space="0" w:color="auto"/>
              <w:bottom w:val="single" w:sz="4" w:space="0" w:color="auto"/>
              <w:right w:val="single" w:sz="4" w:space="0" w:color="auto"/>
            </w:tcBorders>
          </w:tcPr>
          <w:p w14:paraId="625986FE"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b/>
                <w:bCs/>
                <w:sz w:val="18"/>
                <w:lang w:eastAsia="zh-CN"/>
              </w:rPr>
            </w:pPr>
            <w:r w:rsidRPr="00AE4458">
              <w:rPr>
                <w:rFonts w:ascii="Arial" w:eastAsia="Tahoma" w:hAnsi="Arial" w:cs="Arial"/>
                <w:b/>
                <w:bCs/>
                <w:sz w:val="18"/>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1F9CA17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EBB20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lang w:eastAsia="ko-KR"/>
              </w:rPr>
              <w:t>1</w:t>
            </w:r>
            <w:proofErr w:type="gramStart"/>
            <w:r w:rsidRPr="00AE4458">
              <w:rPr>
                <w:rFonts w:ascii="Arial" w:eastAsia="Times New Roman" w:hAnsi="Arial" w:cs="Arial"/>
                <w:i/>
                <w:sz w:val="18"/>
                <w:lang w:eastAsia="ko-KR"/>
              </w:rPr>
              <w:t xml:space="preserve"> ..</w:t>
            </w:r>
            <w:proofErr w:type="gramEnd"/>
            <w:r w:rsidRPr="00AE4458">
              <w:rPr>
                <w:rFonts w:ascii="Arial" w:eastAsia="Times New Roman" w:hAnsi="Arial" w:cs="Arial"/>
                <w:i/>
                <w:sz w:val="18"/>
                <w:lang w:eastAsia="ko-KR"/>
              </w:rPr>
              <w:t xml:space="preserve"> &lt;maxnoofPC5RLCChannels&gt;</w:t>
            </w:r>
          </w:p>
        </w:tc>
        <w:tc>
          <w:tcPr>
            <w:tcW w:w="1512" w:type="dxa"/>
            <w:tcBorders>
              <w:top w:val="single" w:sz="4" w:space="0" w:color="auto"/>
              <w:left w:val="single" w:sz="4" w:space="0" w:color="auto"/>
              <w:bottom w:val="single" w:sz="4" w:space="0" w:color="auto"/>
              <w:right w:val="single" w:sz="4" w:space="0" w:color="auto"/>
            </w:tcBorders>
          </w:tcPr>
          <w:p w14:paraId="2B1A18F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33D058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709527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AEBF2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05EC1D41" w14:textId="77777777">
        <w:tc>
          <w:tcPr>
            <w:tcW w:w="2160" w:type="dxa"/>
            <w:tcBorders>
              <w:top w:val="single" w:sz="4" w:space="0" w:color="auto"/>
              <w:left w:val="single" w:sz="4" w:space="0" w:color="auto"/>
              <w:bottom w:val="single" w:sz="4" w:space="0" w:color="auto"/>
              <w:right w:val="single" w:sz="4" w:space="0" w:color="auto"/>
            </w:tcBorders>
          </w:tcPr>
          <w:p w14:paraId="1EE3EA0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ahoma" w:hAnsi="Arial" w:cs="Arial"/>
                <w:b/>
                <w:sz w:val="18"/>
                <w:lang w:eastAsia="zh-CN"/>
              </w:rPr>
            </w:pPr>
            <w:bookmarkStart w:id="147" w:name="_Hlk105755256"/>
            <w:r w:rsidRPr="00AE4458">
              <w:rPr>
                <w:rFonts w:ascii="Arial" w:eastAsia="Tahoma" w:hAnsi="Arial" w:cs="Arial"/>
                <w:sz w:val="18"/>
                <w:lang w:eastAsia="zh-CN"/>
              </w:rPr>
              <w:t>&gt;&gt;PC5 RLC Channel ID</w:t>
            </w:r>
            <w:bookmarkEnd w:id="147"/>
          </w:p>
        </w:tc>
        <w:tc>
          <w:tcPr>
            <w:tcW w:w="1080" w:type="dxa"/>
            <w:tcBorders>
              <w:top w:val="single" w:sz="4" w:space="0" w:color="auto"/>
              <w:left w:val="single" w:sz="4" w:space="0" w:color="auto"/>
              <w:bottom w:val="single" w:sz="4" w:space="0" w:color="auto"/>
              <w:right w:val="single" w:sz="4" w:space="0" w:color="auto"/>
            </w:tcBorders>
          </w:tcPr>
          <w:p w14:paraId="2896854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83FA7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F2C82D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9A55E1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181B6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AE4458">
              <w:rPr>
                <w:rFonts w:ascii="Arial" w:eastAsia="Tahoma" w:hAnsi="Arial" w:cs="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DF55D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4ACA7AFE" w14:textId="77777777">
        <w:tc>
          <w:tcPr>
            <w:tcW w:w="2160" w:type="dxa"/>
            <w:tcBorders>
              <w:top w:val="single" w:sz="4" w:space="0" w:color="auto"/>
              <w:left w:val="single" w:sz="4" w:space="0" w:color="auto"/>
              <w:bottom w:val="single" w:sz="4" w:space="0" w:color="auto"/>
              <w:right w:val="single" w:sz="4" w:space="0" w:color="auto"/>
            </w:tcBorders>
          </w:tcPr>
          <w:p w14:paraId="4E2AF06C"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ahoma" w:hAnsi="Arial" w:cs="Arial"/>
                <w:sz w:val="18"/>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05646B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E3880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E6ABE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B5D35E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1E8A98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BC104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AE4458" w:rsidRPr="00AE4458" w14:paraId="7A094B2B" w14:textId="77777777">
        <w:tc>
          <w:tcPr>
            <w:tcW w:w="2160" w:type="dxa"/>
            <w:tcBorders>
              <w:top w:val="single" w:sz="4" w:space="0" w:color="auto"/>
              <w:left w:val="single" w:sz="4" w:space="0" w:color="auto"/>
              <w:bottom w:val="single" w:sz="4" w:space="0" w:color="auto"/>
              <w:right w:val="single" w:sz="4" w:space="0" w:color="auto"/>
            </w:tcBorders>
          </w:tcPr>
          <w:p w14:paraId="54DD497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ahoma" w:hAnsi="Arial" w:cs="Arial" w:hint="eastAsia"/>
                <w:sz w:val="18"/>
                <w:lang w:eastAsia="zh-CN"/>
              </w:rPr>
              <w:t>P</w:t>
            </w:r>
            <w:r w:rsidRPr="00AE4458">
              <w:rPr>
                <w:rFonts w:ascii="Arial" w:eastAsia="Tahoma" w:hAnsi="Arial" w:cs="Arial"/>
                <w:sz w:val="18"/>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48579F3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AE4458">
              <w:rPr>
                <w:rFonts w:ascii="Arial" w:eastAsia="Tahoma"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82C92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86CD44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sz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217CD0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6226D3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hint="eastAsia"/>
                <w:sz w:val="18"/>
                <w:lang w:eastAsia="zh-CN"/>
              </w:rPr>
              <w:t>Y</w:t>
            </w:r>
            <w:r w:rsidRPr="00AE4458">
              <w:rPr>
                <w:rFonts w:ascii="Arial" w:eastAsia="Tahoma"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1C4129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ahoma" w:hAnsi="Arial" w:cs="Arial" w:hint="eastAsia"/>
                <w:sz w:val="18"/>
                <w:lang w:eastAsia="zh-CN"/>
              </w:rPr>
              <w:t>ig</w:t>
            </w:r>
            <w:r w:rsidRPr="00AE4458">
              <w:rPr>
                <w:rFonts w:ascii="Arial" w:eastAsia="Tahoma" w:hAnsi="Arial" w:cs="Arial"/>
                <w:sz w:val="18"/>
                <w:lang w:eastAsia="zh-CN"/>
              </w:rPr>
              <w:t>nore</w:t>
            </w:r>
          </w:p>
        </w:tc>
      </w:tr>
      <w:tr w:rsidR="00AE4458" w:rsidRPr="00AE4458" w14:paraId="331C83FF" w14:textId="77777777">
        <w:tc>
          <w:tcPr>
            <w:tcW w:w="2160" w:type="dxa"/>
            <w:tcBorders>
              <w:top w:val="single" w:sz="4" w:space="0" w:color="auto"/>
              <w:left w:val="single" w:sz="4" w:space="0" w:color="auto"/>
              <w:bottom w:val="single" w:sz="4" w:space="0" w:color="auto"/>
              <w:right w:val="single" w:sz="4" w:space="0" w:color="auto"/>
            </w:tcBorders>
          </w:tcPr>
          <w:p w14:paraId="5195B28C"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r w:rsidRPr="00AE4458">
              <w:rPr>
                <w:rFonts w:ascii="Arial" w:eastAsia="Times New Roman" w:hAnsi="Arial"/>
                <w:sz w:val="18"/>
                <w:lang w:eastAsia="ko-KR"/>
              </w:rPr>
              <w:t xml:space="preserve">gNB-DU UE </w:t>
            </w:r>
            <w:r w:rsidRPr="00AE4458">
              <w:rPr>
                <w:rFonts w:ascii="Arial" w:eastAsia="MS Mincho" w:hAnsi="Arial" w:cs="Arial"/>
                <w:sz w:val="18"/>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6EF7D7F"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r w:rsidRPr="00AE4458">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AE6C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8F9051" w14:textId="77777777" w:rsidR="00AE4458" w:rsidRPr="00AE4458" w:rsidRDefault="00AE4458" w:rsidP="00AE4458">
            <w:pPr>
              <w:widowControl w:val="0"/>
              <w:overflowPunct w:val="0"/>
              <w:autoSpaceDE w:val="0"/>
              <w:autoSpaceDN w:val="0"/>
              <w:adjustRightInd w:val="0"/>
              <w:spacing w:after="0"/>
              <w:textAlignment w:val="baseline"/>
              <w:rPr>
                <w:rFonts w:ascii="Arial" w:eastAsia="Tahoma" w:hAnsi="Arial" w:cs="Arial"/>
                <w:sz w:val="18"/>
                <w:lang w:eastAsia="zh-CN"/>
              </w:rPr>
            </w:pPr>
            <w:r w:rsidRPr="00AE4458">
              <w:rPr>
                <w:rFonts w:ascii="Arial" w:eastAsia="Times New Roman" w:hAnsi="Arial"/>
                <w:sz w:val="18"/>
                <w:lang w:eastAsia="ko-KR"/>
              </w:rPr>
              <w:t>9.3.1.271</w:t>
            </w:r>
          </w:p>
        </w:tc>
        <w:tc>
          <w:tcPr>
            <w:tcW w:w="1728" w:type="dxa"/>
            <w:tcBorders>
              <w:top w:val="single" w:sz="4" w:space="0" w:color="auto"/>
              <w:left w:val="single" w:sz="4" w:space="0" w:color="auto"/>
              <w:bottom w:val="single" w:sz="4" w:space="0" w:color="auto"/>
              <w:right w:val="single" w:sz="4" w:space="0" w:color="auto"/>
            </w:tcBorders>
          </w:tcPr>
          <w:p w14:paraId="60A0499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lang w:eastAsia="ko-KR"/>
              </w:rPr>
            </w:pPr>
            <w:r w:rsidRPr="00AE4458">
              <w:rPr>
                <w:rFonts w:ascii="Arial" w:eastAsia="Times New Roman" w:hAnsi="Arial"/>
                <w:sz w:val="18"/>
                <w:lang w:eastAsia="ko-KR"/>
              </w:rPr>
              <w:t xml:space="preserve">The </w:t>
            </w:r>
            <w:r w:rsidRPr="00AE4458">
              <w:rPr>
                <w:rFonts w:ascii="Arial" w:eastAsia="MS Mincho" w:hAnsi="Arial" w:cs="Arial"/>
                <w:sz w:val="18"/>
                <w:lang w:eastAsia="ja-JP"/>
              </w:rPr>
              <w:t>Slice Maximum Bit Rate List</w:t>
            </w:r>
            <w:r w:rsidRPr="00AE4458">
              <w:rPr>
                <w:rFonts w:ascii="Arial" w:eastAsia="Times New Roman" w:hAnsi="Arial"/>
                <w:sz w:val="18"/>
                <w:lang w:eastAsia="ko-KR"/>
              </w:rPr>
              <w:t xml:space="preserve"> is the maximum aggregate UL bit rate per slice, to be enforced by the gNB-DU, if feasible</w:t>
            </w:r>
            <w:r w:rsidRPr="00AE4458">
              <w:rPr>
                <w:rFonts w:ascii="Arial" w:eastAsia="Times New Roman"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3421B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AE4458">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FE269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ahoma" w:hAnsi="Arial" w:cs="Arial"/>
                <w:sz w:val="18"/>
                <w:lang w:eastAsia="zh-CN"/>
              </w:rPr>
            </w:pPr>
            <w:r w:rsidRPr="00AE4458">
              <w:rPr>
                <w:rFonts w:ascii="Arial" w:eastAsia="Times New Roman" w:hAnsi="Arial"/>
                <w:sz w:val="18"/>
                <w:lang w:eastAsia="ko-KR"/>
              </w:rPr>
              <w:t>ignore</w:t>
            </w:r>
          </w:p>
        </w:tc>
      </w:tr>
      <w:tr w:rsidR="00AE4458" w:rsidRPr="00AE4458" w14:paraId="7FDF2F28" w14:textId="77777777">
        <w:tc>
          <w:tcPr>
            <w:tcW w:w="2160" w:type="dxa"/>
            <w:tcBorders>
              <w:top w:val="single" w:sz="4" w:space="0" w:color="auto"/>
              <w:left w:val="single" w:sz="4" w:space="0" w:color="auto"/>
              <w:bottom w:val="single" w:sz="4" w:space="0" w:color="auto"/>
              <w:right w:val="single" w:sz="4" w:space="0" w:color="auto"/>
            </w:tcBorders>
          </w:tcPr>
          <w:p w14:paraId="6800949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9516594"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AE4458">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B2E13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6DDF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622DFE2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97D266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37AC7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744FCA78" w14:textId="77777777">
        <w:tc>
          <w:tcPr>
            <w:tcW w:w="2160" w:type="dxa"/>
            <w:tcBorders>
              <w:top w:val="single" w:sz="4" w:space="0" w:color="auto"/>
              <w:left w:val="single" w:sz="4" w:space="0" w:color="auto"/>
              <w:bottom w:val="single" w:sz="4" w:space="0" w:color="auto"/>
              <w:right w:val="single" w:sz="4" w:space="0" w:color="auto"/>
            </w:tcBorders>
          </w:tcPr>
          <w:p w14:paraId="3021161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eastAsia="zh-CN"/>
              </w:rPr>
              <w:t xml:space="preserve">Multicast MBS Session </w:t>
            </w:r>
            <w:r w:rsidRPr="00AE4458">
              <w:rPr>
                <w:rFonts w:ascii="Arial" w:eastAsia="Times New Roman" w:hAnsi="Arial"/>
                <w:sz w:val="18"/>
                <w:lang w:eastAsia="zh-CN"/>
              </w:rPr>
              <w:t>Remove</w:t>
            </w:r>
            <w:r w:rsidRPr="00AE4458">
              <w:rPr>
                <w:rFonts w:ascii="Arial" w:eastAsia="Times New Roman" w:hAnsi="Arial"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058E38C"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AE4458">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1E230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83209E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zh-CN"/>
              </w:rPr>
              <w:t>Multicast MBS Session List 9.3.1.272</w:t>
            </w:r>
          </w:p>
        </w:tc>
        <w:tc>
          <w:tcPr>
            <w:tcW w:w="1728" w:type="dxa"/>
            <w:tcBorders>
              <w:top w:val="single" w:sz="4" w:space="0" w:color="auto"/>
              <w:left w:val="single" w:sz="4" w:space="0" w:color="auto"/>
              <w:bottom w:val="single" w:sz="4" w:space="0" w:color="auto"/>
              <w:right w:val="single" w:sz="4" w:space="0" w:color="auto"/>
            </w:tcBorders>
          </w:tcPr>
          <w:p w14:paraId="72B3973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eastAsia="zh-CN"/>
              </w:rPr>
              <w:t xml:space="preserve">The list of MBS Session ID that UE has </w:t>
            </w:r>
            <w:r w:rsidRPr="00AE4458">
              <w:rPr>
                <w:rFonts w:ascii="Arial" w:eastAsia="Times New Roman" w:hAnsi="Arial"/>
                <w:sz w:val="18"/>
                <w:lang w:eastAsia="zh-CN"/>
              </w:rPr>
              <w:t>left</w:t>
            </w:r>
            <w:r w:rsidRPr="00AE4458">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BE370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52248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65B55057" w14:textId="77777777">
        <w:tc>
          <w:tcPr>
            <w:tcW w:w="2160" w:type="dxa"/>
            <w:tcBorders>
              <w:top w:val="single" w:sz="4" w:space="0" w:color="auto"/>
              <w:left w:val="single" w:sz="4" w:space="0" w:color="auto"/>
              <w:bottom w:val="single" w:sz="4" w:space="0" w:color="auto"/>
              <w:right w:val="single" w:sz="4" w:space="0" w:color="auto"/>
            </w:tcBorders>
          </w:tcPr>
          <w:p w14:paraId="34175AB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b/>
                <w:sz w:val="18"/>
                <w:lang w:eastAsia="ko-KR"/>
              </w:rPr>
              <w:t>UE Multicast MRB to Be Setup at Modify List</w:t>
            </w:r>
          </w:p>
        </w:tc>
        <w:tc>
          <w:tcPr>
            <w:tcW w:w="1080" w:type="dxa"/>
            <w:tcBorders>
              <w:top w:val="single" w:sz="4" w:space="0" w:color="auto"/>
              <w:left w:val="single" w:sz="4" w:space="0" w:color="auto"/>
              <w:bottom w:val="single" w:sz="4" w:space="0" w:color="auto"/>
              <w:right w:val="single" w:sz="4" w:space="0" w:color="auto"/>
            </w:tcBorders>
          </w:tcPr>
          <w:p w14:paraId="7F00523B"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5F98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50616C3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480D84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F5663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A5F510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65A30752" w14:textId="77777777">
        <w:tc>
          <w:tcPr>
            <w:tcW w:w="2160" w:type="dxa"/>
            <w:tcBorders>
              <w:top w:val="single" w:sz="4" w:space="0" w:color="auto"/>
              <w:left w:val="single" w:sz="4" w:space="0" w:color="auto"/>
              <w:bottom w:val="single" w:sz="4" w:space="0" w:color="auto"/>
              <w:right w:val="single" w:sz="4" w:space="0" w:color="auto"/>
            </w:tcBorders>
          </w:tcPr>
          <w:p w14:paraId="77D7F3AB"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AE4458">
              <w:rPr>
                <w:rFonts w:ascii="Arial" w:eastAsia="Tahoma" w:hAnsi="Arial" w:cs="Arial"/>
                <w:b/>
                <w:bCs/>
                <w:sz w:val="18"/>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32ABCDB3"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3FF192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maxnoofMRBsforUE</w:t>
            </w:r>
            <w:proofErr w:type="spellEnd"/>
            <w:r w:rsidRPr="00AE4458">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6C73DD4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3FDDC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0B268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FD2661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55E9E178" w14:textId="77777777">
        <w:tc>
          <w:tcPr>
            <w:tcW w:w="2160" w:type="dxa"/>
            <w:tcBorders>
              <w:top w:val="single" w:sz="4" w:space="0" w:color="auto"/>
              <w:left w:val="single" w:sz="4" w:space="0" w:color="auto"/>
              <w:bottom w:val="single" w:sz="4" w:space="0" w:color="auto"/>
              <w:right w:val="single" w:sz="4" w:space="0" w:color="auto"/>
            </w:tcBorders>
          </w:tcPr>
          <w:p w14:paraId="3A5CD0DF"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w:t>
            </w:r>
            <w:r w:rsidRPr="00AE4458">
              <w:rPr>
                <w:rFonts w:ascii="Arial" w:eastAsia="Tahoma" w:hAnsi="Arial" w:cs="Arial"/>
                <w:sz w:val="18"/>
                <w:szCs w:val="18"/>
                <w:lang w:eastAsia="zh-CN"/>
              </w:rPr>
              <w:t>MRB</w:t>
            </w:r>
            <w:r w:rsidRPr="00AE4458">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5C5CD10"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AE4458">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0588E5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58996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22021EC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46634C4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A72EC8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1A707736" w14:textId="77777777">
        <w:tc>
          <w:tcPr>
            <w:tcW w:w="2160" w:type="dxa"/>
            <w:tcBorders>
              <w:top w:val="single" w:sz="4" w:space="0" w:color="auto"/>
              <w:left w:val="single" w:sz="4" w:space="0" w:color="auto"/>
              <w:bottom w:val="single" w:sz="4" w:space="0" w:color="auto"/>
              <w:right w:val="single" w:sz="4" w:space="0" w:color="auto"/>
            </w:tcBorders>
          </w:tcPr>
          <w:p w14:paraId="087BA94A"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hint="eastAsia"/>
                <w:sz w:val="18"/>
                <w:lang w:eastAsia="zh-CN"/>
              </w:rPr>
              <w:t>&gt;</w:t>
            </w:r>
            <w:r w:rsidRPr="00AE4458">
              <w:rPr>
                <w:rFonts w:ascii="Arial" w:eastAsia="Times New Roman" w:hAnsi="Arial"/>
                <w:sz w:val="18"/>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B1A368E"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AE4458">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ABA1A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665D9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18221BD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93C03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242743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1B8925FF" w14:textId="77777777">
        <w:tc>
          <w:tcPr>
            <w:tcW w:w="2160" w:type="dxa"/>
            <w:tcBorders>
              <w:top w:val="single" w:sz="4" w:space="0" w:color="auto"/>
              <w:left w:val="single" w:sz="4" w:space="0" w:color="auto"/>
              <w:bottom w:val="single" w:sz="4" w:space="0" w:color="auto"/>
              <w:right w:val="single" w:sz="4" w:space="0" w:color="auto"/>
            </w:tcBorders>
          </w:tcPr>
          <w:p w14:paraId="679A0C4F"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AE4458">
              <w:rPr>
                <w:rFonts w:ascii="Arial" w:eastAsia="Times New Roman" w:hAnsi="Arial"/>
                <w:sz w:val="18"/>
                <w:lang w:eastAsia="zh-CN"/>
              </w:rPr>
              <w:t>&gt;&gt;MBS PTP Forwarding Tunnel Required Information</w:t>
            </w:r>
          </w:p>
        </w:tc>
        <w:tc>
          <w:tcPr>
            <w:tcW w:w="1080" w:type="dxa"/>
            <w:tcBorders>
              <w:top w:val="single" w:sz="4" w:space="0" w:color="auto"/>
              <w:left w:val="single" w:sz="4" w:space="0" w:color="auto"/>
              <w:bottom w:val="single" w:sz="4" w:space="0" w:color="auto"/>
              <w:right w:val="single" w:sz="4" w:space="0" w:color="auto"/>
            </w:tcBorders>
          </w:tcPr>
          <w:p w14:paraId="1BD72DA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FF62A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781AE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MRB Progress Information 9.3.2.12</w:t>
            </w:r>
          </w:p>
        </w:tc>
        <w:tc>
          <w:tcPr>
            <w:tcW w:w="1728" w:type="dxa"/>
            <w:tcBorders>
              <w:top w:val="single" w:sz="4" w:space="0" w:color="auto"/>
              <w:left w:val="single" w:sz="4" w:space="0" w:color="auto"/>
              <w:bottom w:val="single" w:sz="4" w:space="0" w:color="auto"/>
              <w:right w:val="single" w:sz="4" w:space="0" w:color="auto"/>
            </w:tcBorders>
          </w:tcPr>
          <w:p w14:paraId="62ACC3E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E4EA7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036D6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356C7C14" w14:textId="77777777">
        <w:tc>
          <w:tcPr>
            <w:tcW w:w="2160" w:type="dxa"/>
            <w:tcBorders>
              <w:top w:val="single" w:sz="4" w:space="0" w:color="auto"/>
              <w:left w:val="single" w:sz="4" w:space="0" w:color="auto"/>
              <w:bottom w:val="single" w:sz="4" w:space="0" w:color="auto"/>
              <w:right w:val="single" w:sz="4" w:space="0" w:color="auto"/>
            </w:tcBorders>
          </w:tcPr>
          <w:p w14:paraId="77835AB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b/>
                <w:sz w:val="18"/>
                <w:lang w:eastAsia="ko-KR"/>
              </w:rPr>
              <w:t>UE Multicast MRB to Be Released List</w:t>
            </w:r>
          </w:p>
        </w:tc>
        <w:tc>
          <w:tcPr>
            <w:tcW w:w="1080" w:type="dxa"/>
            <w:tcBorders>
              <w:top w:val="single" w:sz="4" w:space="0" w:color="auto"/>
              <w:left w:val="single" w:sz="4" w:space="0" w:color="auto"/>
              <w:bottom w:val="single" w:sz="4" w:space="0" w:color="auto"/>
              <w:right w:val="single" w:sz="4" w:space="0" w:color="auto"/>
            </w:tcBorders>
          </w:tcPr>
          <w:p w14:paraId="053CD9DC"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A7E6E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F58FA0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7C916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E39C8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2F894A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14BF728A" w14:textId="77777777">
        <w:tc>
          <w:tcPr>
            <w:tcW w:w="2160" w:type="dxa"/>
            <w:tcBorders>
              <w:top w:val="single" w:sz="4" w:space="0" w:color="auto"/>
              <w:left w:val="single" w:sz="4" w:space="0" w:color="auto"/>
              <w:bottom w:val="single" w:sz="4" w:space="0" w:color="auto"/>
              <w:right w:val="single" w:sz="4" w:space="0" w:color="auto"/>
            </w:tcBorders>
          </w:tcPr>
          <w:p w14:paraId="1DE0CCD5"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AE4458">
              <w:rPr>
                <w:rFonts w:ascii="Arial" w:eastAsia="Tahoma" w:hAnsi="Arial" w:cs="Arial"/>
                <w:b/>
                <w:bCs/>
                <w:sz w:val="18"/>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41EB862"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994598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maxnoofMRBsforUE</w:t>
            </w:r>
            <w:proofErr w:type="spellEnd"/>
            <w:r w:rsidRPr="00AE4458">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B3A4B6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6CA32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BD355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5B325D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reject</w:t>
            </w:r>
          </w:p>
        </w:tc>
      </w:tr>
      <w:tr w:rsidR="00AE4458" w:rsidRPr="00AE4458" w14:paraId="7BE822C8" w14:textId="77777777">
        <w:tc>
          <w:tcPr>
            <w:tcW w:w="2160" w:type="dxa"/>
            <w:tcBorders>
              <w:top w:val="single" w:sz="4" w:space="0" w:color="auto"/>
              <w:left w:val="single" w:sz="4" w:space="0" w:color="auto"/>
              <w:bottom w:val="single" w:sz="4" w:space="0" w:color="auto"/>
              <w:right w:val="single" w:sz="4" w:space="0" w:color="auto"/>
            </w:tcBorders>
          </w:tcPr>
          <w:p w14:paraId="0F99CBE9"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w:t>
            </w:r>
            <w:r w:rsidRPr="00AE4458">
              <w:rPr>
                <w:rFonts w:ascii="Arial" w:eastAsia="Tahoma" w:hAnsi="Arial" w:cs="Arial"/>
                <w:sz w:val="18"/>
                <w:szCs w:val="18"/>
                <w:lang w:eastAsia="zh-CN"/>
              </w:rPr>
              <w:t>MRB</w:t>
            </w:r>
            <w:r w:rsidRPr="00AE4458">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A3070D4"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AE4458">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F653DE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A05567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9.3.1.224</w:t>
            </w:r>
          </w:p>
        </w:tc>
        <w:tc>
          <w:tcPr>
            <w:tcW w:w="1728" w:type="dxa"/>
            <w:tcBorders>
              <w:top w:val="single" w:sz="4" w:space="0" w:color="auto"/>
              <w:left w:val="single" w:sz="4" w:space="0" w:color="auto"/>
              <w:bottom w:val="single" w:sz="4" w:space="0" w:color="auto"/>
              <w:right w:val="single" w:sz="4" w:space="0" w:color="auto"/>
            </w:tcBorders>
          </w:tcPr>
          <w:p w14:paraId="39D2AA8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MRB ID for the UE.</w:t>
            </w:r>
          </w:p>
        </w:tc>
        <w:tc>
          <w:tcPr>
            <w:tcW w:w="1080" w:type="dxa"/>
            <w:tcBorders>
              <w:top w:val="single" w:sz="4" w:space="0" w:color="auto"/>
              <w:left w:val="single" w:sz="4" w:space="0" w:color="auto"/>
              <w:bottom w:val="single" w:sz="4" w:space="0" w:color="auto"/>
              <w:right w:val="single" w:sz="4" w:space="0" w:color="auto"/>
            </w:tcBorders>
          </w:tcPr>
          <w:p w14:paraId="61E5102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A88AF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5CE59439" w14:textId="77777777">
        <w:tc>
          <w:tcPr>
            <w:tcW w:w="2160" w:type="dxa"/>
            <w:tcBorders>
              <w:top w:val="single" w:sz="4" w:space="0" w:color="auto"/>
              <w:left w:val="single" w:sz="4" w:space="0" w:color="auto"/>
              <w:bottom w:val="single" w:sz="4" w:space="0" w:color="auto"/>
              <w:right w:val="single" w:sz="4" w:space="0" w:color="auto"/>
            </w:tcBorders>
          </w:tcPr>
          <w:p w14:paraId="138B58E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b/>
                <w:bCs/>
                <w:sz w:val="18"/>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3DF691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D088C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hint="eastAsia"/>
                <w:i/>
                <w:sz w:val="18"/>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371B1A5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5CD9D3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14661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cs="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9DAC3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hint="eastAsia"/>
                <w:sz w:val="18"/>
                <w:lang w:val="en-US" w:eastAsia="zh-CN"/>
              </w:rPr>
              <w:t>ignore</w:t>
            </w:r>
          </w:p>
        </w:tc>
      </w:tr>
      <w:tr w:rsidR="00AE4458" w:rsidRPr="00AE4458" w14:paraId="59384F80" w14:textId="77777777">
        <w:tc>
          <w:tcPr>
            <w:tcW w:w="2160" w:type="dxa"/>
            <w:tcBorders>
              <w:top w:val="single" w:sz="4" w:space="0" w:color="auto"/>
              <w:left w:val="single" w:sz="4" w:space="0" w:color="auto"/>
              <w:bottom w:val="single" w:sz="4" w:space="0" w:color="auto"/>
              <w:right w:val="single" w:sz="4" w:space="0" w:color="auto"/>
            </w:tcBorders>
          </w:tcPr>
          <w:p w14:paraId="6E743668"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AE4458">
              <w:rPr>
                <w:rFonts w:ascii="Arial" w:eastAsia="Times New Roman" w:hAnsi="Arial" w:hint="eastAsia"/>
                <w:b/>
                <w:bCs/>
                <w:sz w:val="18"/>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7B581C9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E4E44A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val="en-US" w:eastAsia="zh-CN"/>
              </w:rPr>
            </w:pPr>
            <w:r w:rsidRPr="00AE4458">
              <w:rPr>
                <w:rFonts w:ascii="Arial" w:eastAsia="Times New Roman" w:hAnsi="Arial" w:hint="eastAsia"/>
                <w:i/>
                <w:sz w:val="18"/>
                <w:lang w:val="en-US" w:eastAsia="zh-CN"/>
              </w:rPr>
              <w:t>1</w:t>
            </w:r>
            <w:proofErr w:type="gramStart"/>
            <w:r w:rsidRPr="00AE4458">
              <w:rPr>
                <w:rFonts w:ascii="Arial" w:eastAsia="Times New Roman" w:hAnsi="Arial" w:hint="eastAsia"/>
                <w:i/>
                <w:sz w:val="18"/>
                <w:lang w:val="en-US" w:eastAsia="zh-CN"/>
              </w:rPr>
              <w:t xml:space="preserve"> ..</w:t>
            </w:r>
            <w:proofErr w:type="gramEnd"/>
          </w:p>
          <w:p w14:paraId="1BAC3BC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hint="eastAsia"/>
                <w:i/>
                <w:sz w:val="18"/>
                <w:lang w:val="en-US" w:eastAsia="zh-CN"/>
              </w:rPr>
              <w:t>&lt;</w:t>
            </w:r>
            <w:proofErr w:type="spellStart"/>
            <w:r w:rsidRPr="00AE4458">
              <w:rPr>
                <w:rFonts w:ascii="Arial" w:eastAsia="Times New Roman" w:hAnsi="Arial" w:hint="eastAsia"/>
                <w:i/>
                <w:sz w:val="18"/>
                <w:lang w:val="en-US" w:eastAsia="zh-CN"/>
              </w:rPr>
              <w:t>maxnoofSLdestinations</w:t>
            </w:r>
            <w:proofErr w:type="spellEnd"/>
            <w:r w:rsidRPr="00AE4458">
              <w:rPr>
                <w:rFonts w:ascii="Arial" w:eastAsia="Times New Roman" w:hAnsi="Arial" w:hint="eastAsia"/>
                <w:i/>
                <w:sz w:val="18"/>
                <w:lang w:val="en-US" w:eastAsia="zh-CN"/>
              </w:rPr>
              <w:t xml:space="preserve"> &gt;</w:t>
            </w:r>
          </w:p>
        </w:tc>
        <w:tc>
          <w:tcPr>
            <w:tcW w:w="1512" w:type="dxa"/>
            <w:tcBorders>
              <w:top w:val="single" w:sz="4" w:space="0" w:color="auto"/>
              <w:left w:val="single" w:sz="4" w:space="0" w:color="auto"/>
              <w:bottom w:val="single" w:sz="4" w:space="0" w:color="auto"/>
              <w:right w:val="single" w:sz="4" w:space="0" w:color="auto"/>
            </w:tcBorders>
          </w:tcPr>
          <w:p w14:paraId="397EAA1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B5042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0B2BF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cs="Arial" w:hint="eastAsia"/>
                <w:sz w:val="18"/>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4A2162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hint="eastAsia"/>
                <w:sz w:val="18"/>
                <w:lang w:val="en-US" w:eastAsia="zh-CN"/>
              </w:rPr>
              <w:t>ignore</w:t>
            </w:r>
          </w:p>
        </w:tc>
      </w:tr>
      <w:tr w:rsidR="00AE4458" w:rsidRPr="00AE4458" w14:paraId="3DD30A06" w14:textId="77777777">
        <w:tc>
          <w:tcPr>
            <w:tcW w:w="2160" w:type="dxa"/>
            <w:tcBorders>
              <w:top w:val="single" w:sz="4" w:space="0" w:color="auto"/>
              <w:left w:val="single" w:sz="4" w:space="0" w:color="auto"/>
              <w:bottom w:val="single" w:sz="4" w:space="0" w:color="auto"/>
              <w:right w:val="single" w:sz="4" w:space="0" w:color="auto"/>
            </w:tcBorders>
          </w:tcPr>
          <w:p w14:paraId="604EB4F8"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hint="eastAsia"/>
                <w:sz w:val="18"/>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4681754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F7CB67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713B1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SimSun" w:hAnsi="Arial"/>
                <w:snapToGrid w:val="0"/>
                <w:sz w:val="18"/>
                <w:lang w:eastAsia="ko-KR"/>
              </w:rPr>
              <w:t>BIT STRING (</w:t>
            </w:r>
            <w:proofErr w:type="gramStart"/>
            <w:r w:rsidRPr="00AE4458">
              <w:rPr>
                <w:rFonts w:ascii="Arial" w:eastAsia="SimSun" w:hAnsi="Arial"/>
                <w:snapToGrid w:val="0"/>
                <w:sz w:val="18"/>
                <w:lang w:eastAsia="ko-KR"/>
              </w:rPr>
              <w:t>SIZE(</w:t>
            </w:r>
            <w:proofErr w:type="gramEnd"/>
            <w:r w:rsidRPr="00AE4458">
              <w:rPr>
                <w:rFonts w:ascii="Arial" w:eastAsia="Times New Roman" w:hAnsi="Arial" w:hint="eastAsia"/>
                <w:snapToGrid w:val="0"/>
                <w:sz w:val="18"/>
                <w:lang w:val="en-US" w:eastAsia="zh-CN"/>
              </w:rPr>
              <w:t>24</w:t>
            </w:r>
            <w:r w:rsidRPr="00AE4458">
              <w:rPr>
                <w:rFonts w:ascii="Arial" w:eastAsia="SimSun" w:hAnsi="Arial"/>
                <w:snapToGrid w:val="0"/>
                <w:sz w:val="18"/>
                <w:lang w:eastAsia="ko-KR"/>
              </w:rPr>
              <w:t>))</w:t>
            </w:r>
          </w:p>
        </w:tc>
        <w:tc>
          <w:tcPr>
            <w:tcW w:w="1728" w:type="dxa"/>
            <w:tcBorders>
              <w:top w:val="single" w:sz="4" w:space="0" w:color="auto"/>
              <w:left w:val="single" w:sz="4" w:space="0" w:color="auto"/>
              <w:bottom w:val="single" w:sz="4" w:space="0" w:color="auto"/>
              <w:right w:val="single" w:sz="4" w:space="0" w:color="auto"/>
            </w:tcBorders>
          </w:tcPr>
          <w:p w14:paraId="78F3BF6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val="en-US" w:eastAsia="zh-CN"/>
              </w:rPr>
              <w:t xml:space="preserve">Indicates the destination L2 ID </w:t>
            </w:r>
            <w:r w:rsidRPr="00AE4458">
              <w:rPr>
                <w:rFonts w:ascii="Arial" w:eastAsia="Times New Roman" w:hAnsi="Arial" w:hint="eastAsia"/>
                <w:sz w:val="18"/>
                <w:lang w:val="en-US" w:eastAsia="zh-CN"/>
              </w:rPr>
              <w:lastRenderedPageBreak/>
              <w:t>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3A03F15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MS Mincho" w:hAnsi="Arial" w:hint="eastAsia"/>
                <w:sz w:val="18"/>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44FA0A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5973C681" w14:textId="77777777">
        <w:tc>
          <w:tcPr>
            <w:tcW w:w="2160" w:type="dxa"/>
            <w:tcBorders>
              <w:top w:val="single" w:sz="4" w:space="0" w:color="auto"/>
              <w:left w:val="single" w:sz="4" w:space="0" w:color="auto"/>
              <w:bottom w:val="single" w:sz="4" w:space="0" w:color="auto"/>
              <w:right w:val="single" w:sz="4" w:space="0" w:color="auto"/>
            </w:tcBorders>
          </w:tcPr>
          <w:p w14:paraId="64345C79"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ahoma" w:hAnsi="Arial" w:cs="Arial" w:hint="eastAsia"/>
                <w:sz w:val="18"/>
                <w:lang w:val="en-US" w:eastAsia="zh-CN"/>
              </w:rPr>
              <w:t>&gt;&gt;</w:t>
            </w:r>
            <w:r w:rsidRPr="00AE4458">
              <w:rPr>
                <w:rFonts w:ascii="Arial" w:eastAsia="Tahoma" w:hAnsi="Arial" w:cs="Arial"/>
                <w:sz w:val="18"/>
                <w:lang w:eastAsia="zh-CN"/>
              </w:rPr>
              <w:t xml:space="preserve">CHOICE </w:t>
            </w:r>
            <w:r w:rsidRPr="00AE4458">
              <w:rPr>
                <w:rFonts w:ascii="Arial" w:eastAsia="Tahoma" w:hAnsi="Arial" w:cs="Arial" w:hint="eastAsia"/>
                <w:i/>
                <w:iCs/>
                <w:sz w:val="18"/>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47CC750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9B397E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D6DE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32A167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AD088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2E1F4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3455E1B8" w14:textId="77777777">
        <w:tc>
          <w:tcPr>
            <w:tcW w:w="2160" w:type="dxa"/>
            <w:tcBorders>
              <w:top w:val="single" w:sz="4" w:space="0" w:color="auto"/>
              <w:left w:val="single" w:sz="4" w:space="0" w:color="auto"/>
              <w:bottom w:val="single" w:sz="4" w:space="0" w:color="auto"/>
              <w:right w:val="single" w:sz="4" w:space="0" w:color="auto"/>
            </w:tcBorders>
          </w:tcPr>
          <w:p w14:paraId="49933487"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AE4458">
              <w:rPr>
                <w:rFonts w:ascii="Arial" w:eastAsia="Times New Roman" w:hAnsi="Arial"/>
                <w:i/>
                <w:iCs/>
                <w:sz w:val="18"/>
                <w:lang w:val="en-US" w:eastAsia="zh-CN"/>
              </w:rPr>
              <w:t>&gt;&gt;&gt;</w:t>
            </w:r>
            <w:r w:rsidRPr="00AE4458">
              <w:rPr>
                <w:rFonts w:ascii="Arial" w:eastAsia="Times New Roman" w:hAnsi="Arial" w:hint="eastAsia"/>
                <w:i/>
                <w:iCs/>
                <w:sz w:val="18"/>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2F530DF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4A836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A10B9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E46B0F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00D3E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FCDC6F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03986C3A" w14:textId="77777777">
        <w:tc>
          <w:tcPr>
            <w:tcW w:w="2160" w:type="dxa"/>
            <w:tcBorders>
              <w:top w:val="single" w:sz="4" w:space="0" w:color="auto"/>
              <w:left w:val="single" w:sz="4" w:space="0" w:color="auto"/>
              <w:bottom w:val="single" w:sz="4" w:space="0" w:color="auto"/>
              <w:right w:val="single" w:sz="4" w:space="0" w:color="auto"/>
            </w:tcBorders>
          </w:tcPr>
          <w:p w14:paraId="5DC12556"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AE4458">
              <w:rPr>
                <w:rFonts w:ascii="Arial" w:eastAsia="Times New Roman" w:hAnsi="Arial" w:hint="eastAsia"/>
                <w:sz w:val="18"/>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55C237B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E17C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376984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Malgun Gothic" w:hAnsi="Arial"/>
                <w:sz w:val="18"/>
                <w:lang w:eastAsia="zh-CN"/>
              </w:rPr>
              <w:t>ENUMERATED</w:t>
            </w:r>
            <w:r w:rsidRPr="00AE4458">
              <w:rPr>
                <w:rFonts w:ascii="Arial" w:eastAsia="Malgun Gothic" w:hAnsi="Arial"/>
                <w:sz w:val="18"/>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57BBF42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6092E77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MS Mincho" w:hAnsi="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EC5C16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31630298" w14:textId="77777777">
        <w:tc>
          <w:tcPr>
            <w:tcW w:w="2160" w:type="dxa"/>
            <w:tcBorders>
              <w:top w:val="single" w:sz="4" w:space="0" w:color="auto"/>
              <w:left w:val="single" w:sz="4" w:space="0" w:color="auto"/>
              <w:bottom w:val="single" w:sz="4" w:space="0" w:color="auto"/>
              <w:right w:val="single" w:sz="4" w:space="0" w:color="auto"/>
            </w:tcBorders>
          </w:tcPr>
          <w:p w14:paraId="097C935D" w14:textId="77777777" w:rsidR="00AE4458" w:rsidRPr="00AE4458" w:rsidRDefault="00AE4458" w:rsidP="00AE4458">
            <w:pPr>
              <w:widowControl w:val="0"/>
              <w:overflowPunct w:val="0"/>
              <w:autoSpaceDE w:val="0"/>
              <w:autoSpaceDN w:val="0"/>
              <w:adjustRightInd w:val="0"/>
              <w:spacing w:after="0"/>
              <w:ind w:leftChars="150" w:left="300"/>
              <w:textAlignment w:val="baseline"/>
              <w:rPr>
                <w:rFonts w:ascii="Arial" w:eastAsia="Times New Roman" w:hAnsi="Arial"/>
                <w:i/>
                <w:iCs/>
                <w:sz w:val="18"/>
                <w:lang w:eastAsia="ko-KR"/>
              </w:rPr>
            </w:pPr>
            <w:r w:rsidRPr="00AE4458">
              <w:rPr>
                <w:rFonts w:ascii="Arial" w:eastAsia="Times New Roman" w:hAnsi="Arial" w:hint="eastAsia"/>
                <w:i/>
                <w:iCs/>
                <w:sz w:val="18"/>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0B2E034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F412A0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F69AA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C97A40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7D671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871D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60D5A412" w14:textId="77777777">
        <w:tc>
          <w:tcPr>
            <w:tcW w:w="2160" w:type="dxa"/>
            <w:tcBorders>
              <w:top w:val="single" w:sz="4" w:space="0" w:color="auto"/>
              <w:left w:val="single" w:sz="4" w:space="0" w:color="auto"/>
              <w:bottom w:val="single" w:sz="4" w:space="0" w:color="auto"/>
              <w:right w:val="single" w:sz="4" w:space="0" w:color="auto"/>
            </w:tcBorders>
          </w:tcPr>
          <w:p w14:paraId="3E674661" w14:textId="77777777" w:rsidR="00AE4458" w:rsidRPr="00AE4458" w:rsidRDefault="00AE4458" w:rsidP="00AE4458">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AE4458">
              <w:rPr>
                <w:rFonts w:ascii="Arial" w:eastAsia="Times New Roman" w:hAnsi="Arial" w:hint="eastAsia"/>
                <w:sz w:val="18"/>
                <w:lang w:val="en-US" w:eastAsia="zh-CN"/>
              </w:rPr>
              <w:t xml:space="preserve">&gt;&gt;&gt;&gt;SL </w:t>
            </w:r>
            <w:r w:rsidRPr="00AE4458">
              <w:rPr>
                <w:rFonts w:ascii="Arial" w:eastAsia="Times New Roman" w:hAnsi="Arial"/>
                <w:sz w:val="18"/>
                <w:lang w:eastAsia="ko-KR"/>
              </w:rP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1B03C3D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A7BF4D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6C42E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AE4458">
              <w:rPr>
                <w:rFonts w:ascii="Arial" w:eastAsia="Times New Roman" w:hAnsi="Arial"/>
                <w:sz w:val="18"/>
                <w:lang w:eastAsia="ko-KR"/>
              </w:rPr>
              <w:t>ENUMERATED(</w:t>
            </w:r>
            <w:proofErr w:type="gramEnd"/>
            <w:r w:rsidRPr="00AE4458">
              <w:rPr>
                <w:rFonts w:ascii="Arial" w:eastAsia="Times New Roman" w:hAnsi="Arial"/>
                <w:sz w:val="18"/>
                <w:lang w:eastAsia="ko-KR"/>
              </w:rPr>
              <w:t>release,...)</w:t>
            </w:r>
          </w:p>
        </w:tc>
        <w:tc>
          <w:tcPr>
            <w:tcW w:w="1728" w:type="dxa"/>
            <w:tcBorders>
              <w:top w:val="single" w:sz="4" w:space="0" w:color="auto"/>
              <w:left w:val="single" w:sz="4" w:space="0" w:color="auto"/>
              <w:bottom w:val="single" w:sz="4" w:space="0" w:color="auto"/>
              <w:right w:val="single" w:sz="4" w:space="0" w:color="auto"/>
            </w:tcBorders>
          </w:tcPr>
          <w:p w14:paraId="54507D1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DC23B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cs="Arial" w:hint="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52FD8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3A80D2A5" w14:textId="77777777">
        <w:tc>
          <w:tcPr>
            <w:tcW w:w="2160" w:type="dxa"/>
            <w:tcBorders>
              <w:top w:val="single" w:sz="4" w:space="0" w:color="auto"/>
              <w:left w:val="single" w:sz="4" w:space="0" w:color="auto"/>
              <w:bottom w:val="single" w:sz="4" w:space="0" w:color="auto"/>
              <w:right w:val="single" w:sz="4" w:space="0" w:color="auto"/>
            </w:tcBorders>
          </w:tcPr>
          <w:p w14:paraId="7F0439E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sz w:val="18"/>
                <w:lang w:eastAsia="ko-KR"/>
              </w:rPr>
              <w:t xml:space="preserve">Management Based MDT PLMN </w:t>
            </w:r>
            <w:r w:rsidRPr="00AE4458">
              <w:rPr>
                <w:rFonts w:ascii="Arial" w:eastAsia="SimSun" w:hAnsi="Arial" w:hint="eastAsia"/>
                <w:sz w:val="18"/>
                <w:lang w:val="en-US" w:eastAsia="zh-CN"/>
              </w:rPr>
              <w:t xml:space="preserve">Modification </w:t>
            </w:r>
            <w:r w:rsidRPr="00AE4458">
              <w:rPr>
                <w:rFonts w:ascii="Arial" w:eastAsia="Times New Roman" w:hAnsi="Arial"/>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602F2EC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23A2D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2A5A8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ja-JP"/>
              </w:rPr>
              <w:t xml:space="preserve">MDT PLMN </w:t>
            </w:r>
            <w:r w:rsidRPr="00AE4458">
              <w:rPr>
                <w:rFonts w:ascii="Arial" w:eastAsia="SimSun" w:hAnsi="Arial" w:hint="eastAsia"/>
                <w:sz w:val="18"/>
                <w:lang w:val="en-US" w:eastAsia="zh-CN"/>
              </w:rPr>
              <w:t>Modification L</w:t>
            </w:r>
            <w:proofErr w:type="spellStart"/>
            <w:r w:rsidRPr="00AE4458">
              <w:rPr>
                <w:rFonts w:ascii="Arial" w:eastAsia="Times New Roman" w:hAnsi="Arial"/>
                <w:sz w:val="18"/>
                <w:lang w:eastAsia="ja-JP"/>
              </w:rPr>
              <w:t>ist</w:t>
            </w:r>
            <w:proofErr w:type="spellEnd"/>
          </w:p>
          <w:p w14:paraId="12DF0F9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ja-JP"/>
              </w:rPr>
              <w:t>9.3.1.</w:t>
            </w:r>
            <w:r w:rsidRPr="00AE4458">
              <w:rPr>
                <w:rFonts w:ascii="Arial" w:eastAsia="SimSun" w:hAnsi="Arial"/>
                <w:sz w:val="18"/>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12669A1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32CDC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lang w:val="en-US" w:eastAsia="zh-CN"/>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90C5E0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ignore</w:t>
            </w:r>
          </w:p>
        </w:tc>
      </w:tr>
      <w:tr w:rsidR="00AE4458" w:rsidRPr="00AE4458" w14:paraId="07ACAE06" w14:textId="77777777">
        <w:tc>
          <w:tcPr>
            <w:tcW w:w="2160" w:type="dxa"/>
            <w:tcBorders>
              <w:top w:val="single" w:sz="4" w:space="0" w:color="auto"/>
              <w:left w:val="single" w:sz="4" w:space="0" w:color="auto"/>
              <w:bottom w:val="single" w:sz="4" w:space="0" w:color="auto"/>
              <w:right w:val="single" w:sz="4" w:space="0" w:color="auto"/>
            </w:tcBorders>
          </w:tcPr>
          <w:p w14:paraId="7B1DC71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SDT Bearer Configuration Query Indication</w:t>
            </w:r>
          </w:p>
        </w:tc>
        <w:tc>
          <w:tcPr>
            <w:tcW w:w="1080" w:type="dxa"/>
            <w:tcBorders>
              <w:top w:val="single" w:sz="4" w:space="0" w:color="auto"/>
              <w:left w:val="single" w:sz="4" w:space="0" w:color="auto"/>
              <w:bottom w:val="single" w:sz="4" w:space="0" w:color="auto"/>
              <w:right w:val="single" w:sz="4" w:space="0" w:color="auto"/>
            </w:tcBorders>
          </w:tcPr>
          <w:p w14:paraId="406B1A8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cs="Arial" w:hint="eastAsia"/>
                <w:sz w:val="18"/>
                <w:szCs w:val="18"/>
                <w:lang w:val="en-US" w:eastAsia="ko-KR"/>
              </w:rPr>
              <w:t>O</w:t>
            </w:r>
          </w:p>
        </w:tc>
        <w:tc>
          <w:tcPr>
            <w:tcW w:w="1080" w:type="dxa"/>
            <w:tcBorders>
              <w:top w:val="single" w:sz="4" w:space="0" w:color="auto"/>
              <w:left w:val="single" w:sz="4" w:space="0" w:color="auto"/>
              <w:bottom w:val="single" w:sz="4" w:space="0" w:color="auto"/>
              <w:right w:val="single" w:sz="4" w:space="0" w:color="auto"/>
            </w:tcBorders>
          </w:tcPr>
          <w:p w14:paraId="67E5021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78EC2F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szCs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D9581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1446B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hint="eastAsia"/>
                <w:sz w:val="18"/>
                <w:lang w:val="en-US" w:eastAsia="ko-KR"/>
              </w:rPr>
              <w:t>Y</w:t>
            </w:r>
            <w:r w:rsidRPr="00AE4458">
              <w:rPr>
                <w:rFonts w:ascii="Arial" w:eastAsia="Times New Roman" w:hAnsi="Arial"/>
                <w:sz w:val="18"/>
                <w:lang w:val="en-US" w:eastAsia="ko-KR"/>
              </w:rPr>
              <w:t>ES</w:t>
            </w:r>
          </w:p>
        </w:tc>
        <w:tc>
          <w:tcPr>
            <w:tcW w:w="1080" w:type="dxa"/>
            <w:tcBorders>
              <w:top w:val="single" w:sz="4" w:space="0" w:color="auto"/>
              <w:left w:val="single" w:sz="4" w:space="0" w:color="auto"/>
              <w:bottom w:val="single" w:sz="4" w:space="0" w:color="auto"/>
              <w:right w:val="single" w:sz="4" w:space="0" w:color="auto"/>
            </w:tcBorders>
          </w:tcPr>
          <w:p w14:paraId="67E9995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hint="eastAsia"/>
                <w:sz w:val="18"/>
                <w:lang w:eastAsia="ko-KR"/>
              </w:rPr>
              <w:t>i</w:t>
            </w:r>
            <w:r w:rsidRPr="00AE4458">
              <w:rPr>
                <w:rFonts w:ascii="Arial" w:eastAsia="Times New Roman" w:hAnsi="Arial"/>
                <w:sz w:val="18"/>
                <w:lang w:eastAsia="ko-KR"/>
              </w:rPr>
              <w:t>gnore</w:t>
            </w:r>
          </w:p>
        </w:tc>
      </w:tr>
      <w:tr w:rsidR="00AE4458" w:rsidRPr="00AE4458" w14:paraId="003A8592" w14:textId="77777777">
        <w:tc>
          <w:tcPr>
            <w:tcW w:w="2160" w:type="dxa"/>
            <w:tcBorders>
              <w:top w:val="single" w:sz="4" w:space="0" w:color="auto"/>
              <w:left w:val="single" w:sz="4" w:space="0" w:color="auto"/>
              <w:bottom w:val="single" w:sz="4" w:space="0" w:color="auto"/>
              <w:right w:val="single" w:sz="4" w:space="0" w:color="auto"/>
            </w:tcBorders>
          </w:tcPr>
          <w:p w14:paraId="069CC29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DAPS HO status</w:t>
            </w:r>
          </w:p>
        </w:tc>
        <w:tc>
          <w:tcPr>
            <w:tcW w:w="1080" w:type="dxa"/>
            <w:tcBorders>
              <w:top w:val="single" w:sz="4" w:space="0" w:color="auto"/>
              <w:left w:val="single" w:sz="4" w:space="0" w:color="auto"/>
              <w:bottom w:val="single" w:sz="4" w:space="0" w:color="auto"/>
              <w:right w:val="single" w:sz="4" w:space="0" w:color="auto"/>
            </w:tcBorders>
          </w:tcPr>
          <w:p w14:paraId="46E3083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AE4458">
              <w:rPr>
                <w:rFonts w:ascii="Arial" w:eastAsia="SimSun" w:hAnsi="Arial" w:cs="Arial"/>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EBEA6C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312069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roofErr w:type="gramStart"/>
            <w:r w:rsidRPr="00AE4458">
              <w:rPr>
                <w:rFonts w:ascii="Arial" w:eastAsia="Times New Roman" w:hAnsi="Arial"/>
                <w:sz w:val="18"/>
                <w:lang w:eastAsia="ko-KR"/>
              </w:rPr>
              <w:t>ENUMERATED(</w:t>
            </w:r>
            <w:proofErr w:type="gramEnd"/>
            <w:r w:rsidRPr="00AE4458">
              <w:rPr>
                <w:rFonts w:ascii="Arial" w:eastAsia="Times New Roman" w:hAnsi="Arial"/>
                <w:sz w:val="18"/>
                <w:lang w:eastAsia="ko-KR"/>
              </w:rPr>
              <w:t>initiation, …)</w:t>
            </w:r>
          </w:p>
        </w:tc>
        <w:tc>
          <w:tcPr>
            <w:tcW w:w="1728" w:type="dxa"/>
            <w:tcBorders>
              <w:top w:val="single" w:sz="4" w:space="0" w:color="auto"/>
              <w:left w:val="single" w:sz="4" w:space="0" w:color="auto"/>
              <w:bottom w:val="single" w:sz="4" w:space="0" w:color="auto"/>
              <w:right w:val="single" w:sz="4" w:space="0" w:color="auto"/>
            </w:tcBorders>
          </w:tcPr>
          <w:p w14:paraId="25940CA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BB619D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AE4458">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40934C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ignore</w:t>
            </w:r>
          </w:p>
        </w:tc>
      </w:tr>
      <w:tr w:rsidR="00AE4458" w:rsidRPr="00AE4458" w14:paraId="198EDB89" w14:textId="77777777">
        <w:tc>
          <w:tcPr>
            <w:tcW w:w="2160" w:type="dxa"/>
            <w:tcBorders>
              <w:top w:val="single" w:sz="4" w:space="0" w:color="auto"/>
              <w:left w:val="single" w:sz="4" w:space="0" w:color="auto"/>
              <w:bottom w:val="single" w:sz="4" w:space="0" w:color="auto"/>
              <w:right w:val="single" w:sz="4" w:space="0" w:color="auto"/>
            </w:tcBorders>
          </w:tcPr>
          <w:p w14:paraId="6022EC4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AE4458">
              <w:rPr>
                <w:rFonts w:ascii="Arial" w:eastAsia="Times New Roman" w:hAnsi="Arial"/>
                <w:b/>
                <w:sz w:val="18"/>
                <w:lang w:eastAsia="ko-KR"/>
              </w:rPr>
              <w:t>ServingCellMO</w:t>
            </w:r>
            <w:proofErr w:type="spellEnd"/>
            <w:r w:rsidRPr="00AE4458">
              <w:rPr>
                <w:rFonts w:ascii="Arial" w:eastAsia="Times New Roman" w:hAnsi="Arial"/>
                <w:b/>
                <w:sz w:val="18"/>
                <w:lang w:eastAsia="ko-KR"/>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CE7EF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2AEA7E1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00F2F09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304EDA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For NCD-SSBs</w:t>
            </w:r>
          </w:p>
        </w:tc>
        <w:tc>
          <w:tcPr>
            <w:tcW w:w="1080" w:type="dxa"/>
            <w:tcBorders>
              <w:top w:val="single" w:sz="4" w:space="0" w:color="auto"/>
              <w:left w:val="single" w:sz="4" w:space="0" w:color="auto"/>
              <w:bottom w:val="single" w:sz="4" w:space="0" w:color="auto"/>
              <w:right w:val="single" w:sz="4" w:space="0" w:color="auto"/>
            </w:tcBorders>
          </w:tcPr>
          <w:p w14:paraId="6F1F0CB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AE445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537D26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ignore</w:t>
            </w:r>
          </w:p>
        </w:tc>
      </w:tr>
      <w:tr w:rsidR="00AE4458" w:rsidRPr="00AE4458" w14:paraId="584BDC70" w14:textId="77777777">
        <w:tc>
          <w:tcPr>
            <w:tcW w:w="2160" w:type="dxa"/>
            <w:tcBorders>
              <w:top w:val="single" w:sz="4" w:space="0" w:color="auto"/>
              <w:left w:val="single" w:sz="4" w:space="0" w:color="auto"/>
              <w:bottom w:val="single" w:sz="4" w:space="0" w:color="auto"/>
              <w:right w:val="single" w:sz="4" w:space="0" w:color="auto"/>
            </w:tcBorders>
          </w:tcPr>
          <w:p w14:paraId="1888D9C2"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b/>
                <w:bCs/>
                <w:sz w:val="18"/>
                <w:lang w:eastAsia="ko-KR"/>
              </w:rPr>
            </w:pPr>
            <w:r w:rsidRPr="00AE4458">
              <w:rPr>
                <w:rFonts w:ascii="Arial" w:eastAsia="Tahoma" w:hAnsi="Arial" w:cs="Arial"/>
                <w:b/>
                <w:bCs/>
                <w:sz w:val="18"/>
                <w:szCs w:val="18"/>
                <w:lang w:eastAsia="zh-CN"/>
              </w:rPr>
              <w:t>&gt;</w:t>
            </w:r>
            <w:proofErr w:type="spellStart"/>
            <w:r w:rsidRPr="00AE4458">
              <w:rPr>
                <w:rFonts w:ascii="Arial" w:eastAsia="Tahoma" w:hAnsi="Arial" w:cs="Arial"/>
                <w:b/>
                <w:bCs/>
                <w:sz w:val="18"/>
                <w:szCs w:val="18"/>
                <w:lang w:eastAsia="zh-CN"/>
              </w:rPr>
              <w:t>ServingCellMO</w:t>
            </w:r>
            <w:proofErr w:type="spellEnd"/>
            <w:r w:rsidRPr="00AE4458">
              <w:rPr>
                <w:rFonts w:ascii="Arial" w:eastAsia="Tahoma" w:hAnsi="Arial" w:cs="Arial"/>
                <w:b/>
                <w:bCs/>
                <w:sz w:val="18"/>
                <w:szCs w:val="18"/>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516A9C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p>
        </w:tc>
        <w:tc>
          <w:tcPr>
            <w:tcW w:w="1080" w:type="dxa"/>
            <w:tcBorders>
              <w:top w:val="single" w:sz="4" w:space="0" w:color="auto"/>
              <w:left w:val="single" w:sz="4" w:space="0" w:color="auto"/>
              <w:bottom w:val="single" w:sz="4" w:space="0" w:color="auto"/>
              <w:right w:val="single" w:sz="4" w:space="0" w:color="auto"/>
            </w:tcBorders>
          </w:tcPr>
          <w:p w14:paraId="617C7AB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maxnoofServingCellMOs</w:t>
            </w:r>
            <w:proofErr w:type="spellEnd"/>
            <w:r w:rsidRPr="00AE4458">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7F7C40C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CCEEA8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9078F1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AE4458">
              <w:rPr>
                <w:rFonts w:ascii="Arial" w:eastAsia="Times New Roman" w:hAnsi="Arial"/>
                <w:sz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020A181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ignore</w:t>
            </w:r>
          </w:p>
        </w:tc>
      </w:tr>
      <w:tr w:rsidR="00AE4458" w:rsidRPr="00AE4458" w14:paraId="161A29A3" w14:textId="77777777">
        <w:tc>
          <w:tcPr>
            <w:tcW w:w="2160" w:type="dxa"/>
            <w:tcBorders>
              <w:top w:val="single" w:sz="4" w:space="0" w:color="auto"/>
              <w:left w:val="single" w:sz="4" w:space="0" w:color="auto"/>
              <w:bottom w:val="single" w:sz="4" w:space="0" w:color="auto"/>
              <w:right w:val="single" w:sz="4" w:space="0" w:color="auto"/>
            </w:tcBorders>
          </w:tcPr>
          <w:p w14:paraId="71548E9A"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w:t>
            </w:r>
            <w:proofErr w:type="spellStart"/>
            <w:r w:rsidRPr="00AE4458">
              <w:rPr>
                <w:rFonts w:ascii="Arial" w:eastAsia="Times New Roman" w:hAnsi="Arial"/>
                <w:sz w:val="18"/>
                <w:lang w:eastAsia="ko-KR"/>
              </w:rPr>
              <w:t>servingCellMO</w:t>
            </w:r>
            <w:proofErr w:type="spellEnd"/>
          </w:p>
        </w:tc>
        <w:tc>
          <w:tcPr>
            <w:tcW w:w="1080" w:type="dxa"/>
            <w:tcBorders>
              <w:top w:val="single" w:sz="4" w:space="0" w:color="auto"/>
              <w:left w:val="single" w:sz="4" w:space="0" w:color="auto"/>
              <w:bottom w:val="single" w:sz="4" w:space="0" w:color="auto"/>
              <w:right w:val="single" w:sz="4" w:space="0" w:color="auto"/>
            </w:tcBorders>
          </w:tcPr>
          <w:p w14:paraId="53EF999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AE4458">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E4023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B35889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cs="Arial"/>
                <w:sz w:val="18"/>
                <w:szCs w:val="18"/>
                <w:lang w:eastAsia="ko-KR"/>
              </w:rPr>
              <w:t>INTEGER (</w:t>
            </w:r>
            <w:proofErr w:type="gramStart"/>
            <w:r w:rsidRPr="00AE4458">
              <w:rPr>
                <w:rFonts w:ascii="Arial" w:eastAsia="Times New Roman" w:hAnsi="Arial" w:cs="Arial"/>
                <w:sz w:val="18"/>
                <w:szCs w:val="18"/>
                <w:lang w:eastAsia="ko-KR"/>
              </w:rPr>
              <w:t>1..</w:t>
            </w:r>
            <w:proofErr w:type="gramEnd"/>
            <w:r w:rsidRPr="00AE4458">
              <w:rPr>
                <w:rFonts w:ascii="Arial" w:eastAsia="Times New Roman" w:hAnsi="Arial" w:cs="Arial"/>
                <w:sz w:val="18"/>
                <w:szCs w:val="18"/>
                <w:lang w:eastAsia="ko-KR"/>
              </w:rPr>
              <w:t>64, ...)</w:t>
            </w:r>
          </w:p>
        </w:tc>
        <w:tc>
          <w:tcPr>
            <w:tcW w:w="1728" w:type="dxa"/>
            <w:tcBorders>
              <w:top w:val="single" w:sz="4" w:space="0" w:color="auto"/>
              <w:left w:val="single" w:sz="4" w:space="0" w:color="auto"/>
              <w:bottom w:val="single" w:sz="4" w:space="0" w:color="auto"/>
              <w:right w:val="single" w:sz="4" w:space="0" w:color="auto"/>
            </w:tcBorders>
          </w:tcPr>
          <w:p w14:paraId="3FC6D55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9F2359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AE4458">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FE4E9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33627A21" w14:textId="77777777">
        <w:tc>
          <w:tcPr>
            <w:tcW w:w="2160" w:type="dxa"/>
            <w:tcBorders>
              <w:top w:val="single" w:sz="4" w:space="0" w:color="auto"/>
              <w:left w:val="single" w:sz="4" w:space="0" w:color="auto"/>
              <w:bottom w:val="single" w:sz="4" w:space="0" w:color="auto"/>
              <w:right w:val="single" w:sz="4" w:space="0" w:color="auto"/>
            </w:tcBorders>
          </w:tcPr>
          <w:p w14:paraId="04BC14FB" w14:textId="77777777" w:rsidR="00AE4458" w:rsidRPr="00AE4458" w:rsidRDefault="00AE4458" w:rsidP="00AE4458">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eastAsia="ko-KR"/>
              </w:rPr>
              <w:t>&gt;&gt;SSB frequency</w:t>
            </w:r>
          </w:p>
        </w:tc>
        <w:tc>
          <w:tcPr>
            <w:tcW w:w="1080" w:type="dxa"/>
            <w:tcBorders>
              <w:top w:val="single" w:sz="4" w:space="0" w:color="auto"/>
              <w:left w:val="single" w:sz="4" w:space="0" w:color="auto"/>
              <w:bottom w:val="single" w:sz="4" w:space="0" w:color="auto"/>
              <w:right w:val="single" w:sz="4" w:space="0" w:color="auto"/>
            </w:tcBorders>
          </w:tcPr>
          <w:p w14:paraId="3E7D8E9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val="en-US" w:eastAsia="ko-KR"/>
              </w:rPr>
            </w:pPr>
            <w:r w:rsidRPr="00AE4458">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1D4138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FE896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AE4458">
              <w:rPr>
                <w:rFonts w:ascii="Arial" w:eastAsia="Times New Roman" w:hAnsi="Arial"/>
                <w:sz w:val="18"/>
                <w:lang w:eastAsia="ko-KR"/>
              </w:rPr>
              <w:t>INTEGER (</w:t>
            </w:r>
            <w:proofErr w:type="gramStart"/>
            <w:r w:rsidRPr="00AE4458">
              <w:rPr>
                <w:rFonts w:ascii="Arial" w:eastAsia="Times New Roman" w:hAnsi="Arial"/>
                <w:sz w:val="18"/>
                <w:lang w:eastAsia="ko-KR"/>
              </w:rPr>
              <w:t>0..</w:t>
            </w:r>
            <w:proofErr w:type="gramEnd"/>
            <w:r w:rsidRPr="00AE4458">
              <w:rPr>
                <w:rFonts w:ascii="Arial" w:eastAsia="Times New Roman" w:hAnsi="Arial"/>
                <w:sz w:val="18"/>
                <w:lang w:eastAsia="ko-KR"/>
              </w:rPr>
              <w:t>3279165)</w:t>
            </w:r>
          </w:p>
        </w:tc>
        <w:tc>
          <w:tcPr>
            <w:tcW w:w="1728" w:type="dxa"/>
            <w:tcBorders>
              <w:top w:val="single" w:sz="4" w:space="0" w:color="auto"/>
              <w:left w:val="single" w:sz="4" w:space="0" w:color="auto"/>
              <w:bottom w:val="single" w:sz="4" w:space="0" w:color="auto"/>
              <w:right w:val="single" w:sz="4" w:space="0" w:color="auto"/>
            </w:tcBorders>
          </w:tcPr>
          <w:p w14:paraId="12EACA7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ARFCN</w:t>
            </w:r>
          </w:p>
        </w:tc>
        <w:tc>
          <w:tcPr>
            <w:tcW w:w="1080" w:type="dxa"/>
            <w:tcBorders>
              <w:top w:val="single" w:sz="4" w:space="0" w:color="auto"/>
              <w:left w:val="single" w:sz="4" w:space="0" w:color="auto"/>
              <w:bottom w:val="single" w:sz="4" w:space="0" w:color="auto"/>
              <w:right w:val="single" w:sz="4" w:space="0" w:color="auto"/>
            </w:tcBorders>
          </w:tcPr>
          <w:p w14:paraId="546686D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ko-KR"/>
              </w:rPr>
            </w:pPr>
            <w:r w:rsidRPr="00AE4458">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5065E8"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AE4458" w:rsidRPr="00AE4458" w14:paraId="5FC29BCC" w14:textId="77777777">
        <w:tc>
          <w:tcPr>
            <w:tcW w:w="2160" w:type="dxa"/>
            <w:tcBorders>
              <w:top w:val="single" w:sz="4" w:space="0" w:color="auto"/>
              <w:left w:val="single" w:sz="4" w:space="0" w:color="auto"/>
              <w:bottom w:val="single" w:sz="4" w:space="0" w:color="auto"/>
              <w:right w:val="single" w:sz="4" w:space="0" w:color="auto"/>
            </w:tcBorders>
          </w:tcPr>
          <w:p w14:paraId="63F41FC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zh-CN"/>
              </w:rPr>
              <w:t xml:space="preserve">Uplink </w:t>
            </w:r>
            <w:proofErr w:type="spellStart"/>
            <w:r w:rsidRPr="00AE4458">
              <w:rPr>
                <w:rFonts w:ascii="Arial" w:eastAsia="Times New Roman" w:hAnsi="Arial"/>
                <w:sz w:val="18"/>
                <w:lang w:eastAsia="zh-CN"/>
              </w:rPr>
              <w:t>TxDirectCurrentMoreCarrierList</w:t>
            </w:r>
            <w:proofErr w:type="spellEnd"/>
            <w:r w:rsidRPr="00AE4458">
              <w:rPr>
                <w:rFonts w:ascii="Arial" w:eastAsia="Times New Roman" w:hAnsi="Arial"/>
                <w:sz w:val="18"/>
                <w:lang w:eastAsia="zh-CN"/>
              </w:rPr>
              <w:t xml:space="preserve"> Information</w:t>
            </w:r>
            <w:r w:rsidRPr="00AE4458">
              <w:rPr>
                <w:rFonts w:ascii="Arial" w:eastAsia="Times New Roman"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773DC54"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AE4458">
              <w:rPr>
                <w:rFonts w:ascii="Arial" w:eastAsia="SimSun" w:hAnsi="Arial" w:cs="Arial" w:hint="eastAsia"/>
                <w:sz w:val="18"/>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D83D7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BB960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hint="eastAsia"/>
                <w:sz w:val="18"/>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2376D45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BE0DD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25B5F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sz w:val="18"/>
                <w:lang w:eastAsia="ko-KR"/>
              </w:rPr>
              <w:t>ignore</w:t>
            </w:r>
          </w:p>
        </w:tc>
      </w:tr>
      <w:tr w:rsidR="00AE4458" w:rsidRPr="00AE4458" w14:paraId="09BE22E1" w14:textId="77777777">
        <w:tc>
          <w:tcPr>
            <w:tcW w:w="2160" w:type="dxa"/>
            <w:tcBorders>
              <w:top w:val="single" w:sz="4" w:space="0" w:color="auto"/>
              <w:left w:val="single" w:sz="4" w:space="0" w:color="auto"/>
              <w:bottom w:val="single" w:sz="4" w:space="0" w:color="auto"/>
              <w:right w:val="single" w:sz="4" w:space="0" w:color="auto"/>
            </w:tcBorders>
          </w:tcPr>
          <w:p w14:paraId="47DFBD7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b/>
                <w:bCs/>
                <w:sz w:val="18"/>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D75898D"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2ACCF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7205615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53732E8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This IE is used at the MN for MCG configuration as specified in TS 37.340 [7] for CPAC. </w:t>
            </w:r>
          </w:p>
        </w:tc>
        <w:tc>
          <w:tcPr>
            <w:tcW w:w="1080" w:type="dxa"/>
            <w:tcBorders>
              <w:top w:val="single" w:sz="4" w:space="0" w:color="auto"/>
              <w:left w:val="single" w:sz="4" w:space="0" w:color="auto"/>
              <w:bottom w:val="single" w:sz="4" w:space="0" w:color="auto"/>
              <w:right w:val="single" w:sz="4" w:space="0" w:color="auto"/>
            </w:tcBorders>
          </w:tcPr>
          <w:p w14:paraId="04CBC8D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E44F2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sz w:val="18"/>
                <w:lang w:eastAsia="zh-CN"/>
              </w:rPr>
              <w:t>ignore</w:t>
            </w:r>
          </w:p>
        </w:tc>
      </w:tr>
      <w:tr w:rsidR="00AE4458" w:rsidRPr="00AE4458" w14:paraId="61E9EE95" w14:textId="77777777">
        <w:tc>
          <w:tcPr>
            <w:tcW w:w="2160" w:type="dxa"/>
            <w:tcBorders>
              <w:top w:val="single" w:sz="4" w:space="0" w:color="auto"/>
              <w:left w:val="single" w:sz="4" w:space="0" w:color="auto"/>
              <w:bottom w:val="single" w:sz="4" w:space="0" w:color="auto"/>
              <w:right w:val="single" w:sz="4" w:space="0" w:color="auto"/>
            </w:tcBorders>
          </w:tcPr>
          <w:p w14:paraId="5E4CC7AF"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AE4458">
              <w:rPr>
                <w:rFonts w:ascii="Arial" w:eastAsia="Times New Roman" w:hAnsi="Arial"/>
                <w:sz w:val="18"/>
                <w:lang w:eastAsia="ko-KR"/>
              </w:rPr>
              <w:t>&gt;CPAC Trigger</w:t>
            </w:r>
          </w:p>
        </w:tc>
        <w:tc>
          <w:tcPr>
            <w:tcW w:w="1080" w:type="dxa"/>
            <w:tcBorders>
              <w:top w:val="single" w:sz="4" w:space="0" w:color="auto"/>
              <w:left w:val="single" w:sz="4" w:space="0" w:color="auto"/>
              <w:bottom w:val="single" w:sz="4" w:space="0" w:color="auto"/>
              <w:right w:val="single" w:sz="4" w:space="0" w:color="auto"/>
            </w:tcBorders>
          </w:tcPr>
          <w:p w14:paraId="42957C62"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AE4458">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D1A67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4EB645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cs="Arial"/>
                <w:sz w:val="18"/>
                <w:lang w:eastAsia="ja-JP"/>
              </w:rPr>
              <w:t>ENUMERATED (CPAC-preparation, CPAC-executed, …)</w:t>
            </w:r>
          </w:p>
        </w:tc>
        <w:tc>
          <w:tcPr>
            <w:tcW w:w="1728" w:type="dxa"/>
            <w:tcBorders>
              <w:top w:val="single" w:sz="4" w:space="0" w:color="auto"/>
              <w:left w:val="single" w:sz="4" w:space="0" w:color="auto"/>
              <w:bottom w:val="single" w:sz="4" w:space="0" w:color="auto"/>
              <w:right w:val="single" w:sz="4" w:space="0" w:color="auto"/>
            </w:tcBorders>
          </w:tcPr>
          <w:p w14:paraId="457634D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2D66CB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15299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sz w:val="18"/>
                <w:szCs w:val="18"/>
                <w:lang w:eastAsia="ja-JP"/>
              </w:rPr>
              <w:t>-</w:t>
            </w:r>
          </w:p>
        </w:tc>
      </w:tr>
      <w:tr w:rsidR="00AE4458" w:rsidRPr="00AE4458" w14:paraId="3973F3D4" w14:textId="77777777">
        <w:tc>
          <w:tcPr>
            <w:tcW w:w="2160" w:type="dxa"/>
            <w:tcBorders>
              <w:top w:val="single" w:sz="4" w:space="0" w:color="auto"/>
              <w:left w:val="single" w:sz="4" w:space="0" w:color="auto"/>
              <w:bottom w:val="single" w:sz="4" w:space="0" w:color="auto"/>
              <w:right w:val="single" w:sz="4" w:space="0" w:color="auto"/>
            </w:tcBorders>
          </w:tcPr>
          <w:p w14:paraId="6672AAB6"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heme="minorEastAsia" w:hAnsi="Arial"/>
                <w:sz w:val="18"/>
                <w:lang w:eastAsia="ko-KR"/>
              </w:rPr>
            </w:pPr>
            <w:r w:rsidRPr="00AE4458">
              <w:rPr>
                <w:rFonts w:ascii="Arial" w:eastAsia="Times New Roman" w:hAnsi="Arial"/>
                <w:sz w:val="18"/>
                <w:lang w:eastAsia="ko-KR"/>
              </w:rPr>
              <w:t>&gt;</w:t>
            </w:r>
            <w:proofErr w:type="spellStart"/>
            <w:r w:rsidRPr="00AE4458">
              <w:rPr>
                <w:rFonts w:ascii="Arial" w:eastAsia="Times New Roman" w:hAnsi="Arial"/>
                <w:sz w:val="18"/>
                <w:lang w:eastAsia="ko-KR"/>
              </w:rPr>
              <w:t>PSCell</w:t>
            </w:r>
            <w:proofErr w:type="spellEnd"/>
            <w:r w:rsidRPr="00AE4458">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580BE720"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cs="Arial"/>
                <w:sz w:val="18"/>
                <w:szCs w:val="18"/>
                <w:lang w:val="en-US" w:eastAsia="zh-CN"/>
              </w:rPr>
            </w:pPr>
            <w:r w:rsidRPr="00AE4458">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AE9CC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C061B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val="en-US" w:eastAsia="zh-CN"/>
              </w:rPr>
            </w:pPr>
            <w:r w:rsidRPr="00AE4458">
              <w:rPr>
                <w:rFonts w:ascii="Arial" w:eastAsia="Times New Roman" w:hAnsi="Arial"/>
                <w:sz w:val="18"/>
                <w:lang w:eastAsia="ja-JP"/>
              </w:rPr>
              <w:t xml:space="preserve">NR CGI </w:t>
            </w:r>
            <w:r w:rsidRPr="00AE4458">
              <w:rPr>
                <w:rFonts w:ascii="Arial" w:eastAsia="Times New Roman" w:hAnsi="Arial"/>
                <w:sz w:val="18"/>
                <w:lang w:eastAsia="ko-KR"/>
              </w:rPr>
              <w:t>9.3.1.12</w:t>
            </w:r>
          </w:p>
        </w:tc>
        <w:tc>
          <w:tcPr>
            <w:tcW w:w="1728" w:type="dxa"/>
            <w:tcBorders>
              <w:top w:val="single" w:sz="4" w:space="0" w:color="auto"/>
              <w:left w:val="single" w:sz="4" w:space="0" w:color="auto"/>
              <w:bottom w:val="single" w:sz="4" w:space="0" w:color="auto"/>
              <w:right w:val="single" w:sz="4" w:space="0" w:color="auto"/>
            </w:tcBorders>
          </w:tcPr>
          <w:p w14:paraId="7370AB6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The </w:t>
            </w:r>
            <w:proofErr w:type="spellStart"/>
            <w:r w:rsidRPr="00AE4458">
              <w:rPr>
                <w:rFonts w:ascii="Arial" w:eastAsia="Times New Roman" w:hAnsi="Arial"/>
                <w:sz w:val="18"/>
                <w:lang w:eastAsia="ko-KR"/>
              </w:rPr>
              <w:t>PSCell</w:t>
            </w:r>
            <w:proofErr w:type="spellEnd"/>
            <w:r w:rsidRPr="00AE4458">
              <w:rPr>
                <w:rFonts w:ascii="Arial" w:eastAsia="Times New Roman" w:hAnsi="Arial"/>
                <w:sz w:val="18"/>
                <w:lang w:eastAsia="ko-KR"/>
              </w:rPr>
              <w:t xml:space="preserve"> corresponding to the included CG-Config IE at CPAC-preparation or the selected </w:t>
            </w:r>
            <w:proofErr w:type="spellStart"/>
            <w:r w:rsidRPr="00AE4458">
              <w:rPr>
                <w:rFonts w:ascii="Arial" w:eastAsia="Times New Roman" w:hAnsi="Arial"/>
                <w:sz w:val="18"/>
                <w:lang w:eastAsia="ko-KR"/>
              </w:rPr>
              <w:t>PSCell</w:t>
            </w:r>
            <w:proofErr w:type="spellEnd"/>
            <w:r w:rsidRPr="00AE4458">
              <w:rPr>
                <w:rFonts w:ascii="Arial" w:eastAsia="Times New Roman" w:hAnsi="Arial"/>
                <w:sz w:val="18"/>
                <w:lang w:eastAsia="ko-KR"/>
              </w:rPr>
              <w:t xml:space="preserve"> by the UE at CPAC-executed.</w:t>
            </w:r>
          </w:p>
        </w:tc>
        <w:tc>
          <w:tcPr>
            <w:tcW w:w="1080" w:type="dxa"/>
            <w:tcBorders>
              <w:top w:val="single" w:sz="4" w:space="0" w:color="auto"/>
              <w:left w:val="single" w:sz="4" w:space="0" w:color="auto"/>
              <w:bottom w:val="single" w:sz="4" w:space="0" w:color="auto"/>
              <w:right w:val="single" w:sz="4" w:space="0" w:color="auto"/>
            </w:tcBorders>
          </w:tcPr>
          <w:p w14:paraId="446B672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AE4458">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62195D"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cs="Arial"/>
                <w:sz w:val="18"/>
                <w:szCs w:val="18"/>
                <w:lang w:eastAsia="ja-JP"/>
              </w:rPr>
              <w:t>-</w:t>
            </w:r>
          </w:p>
        </w:tc>
      </w:tr>
      <w:tr w:rsidR="00AE4458" w:rsidRPr="00AE4458" w14:paraId="0812CFD7" w14:textId="77777777">
        <w:tc>
          <w:tcPr>
            <w:tcW w:w="2160" w:type="dxa"/>
            <w:tcBorders>
              <w:top w:val="single" w:sz="4" w:space="0" w:color="auto"/>
              <w:left w:val="single" w:sz="4" w:space="0" w:color="auto"/>
              <w:bottom w:val="single" w:sz="4" w:space="0" w:color="auto"/>
              <w:right w:val="single" w:sz="4" w:space="0" w:color="auto"/>
            </w:tcBorders>
          </w:tcPr>
          <w:p w14:paraId="305DED3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zh-CN"/>
              </w:rPr>
              <w:t>Network</w:t>
            </w:r>
            <w:r w:rsidRPr="00AE4458">
              <w:rPr>
                <w:rFonts w:ascii="Arial" w:eastAsia="SimSun" w:hAnsi="Arial"/>
                <w:sz w:val="18"/>
                <w:lang w:eastAsia="zh-CN"/>
              </w:rPr>
              <w:t xml:space="preserve"> Controlled </w:t>
            </w:r>
            <w:r w:rsidRPr="00AE4458">
              <w:rPr>
                <w:rFonts w:ascii="Arial" w:eastAsia="SimSun" w:hAnsi="Arial"/>
                <w:sz w:val="18"/>
                <w:lang w:eastAsia="zh-CN"/>
              </w:rPr>
              <w:lastRenderedPageBreak/>
              <w:t>Repeater Authorized</w:t>
            </w:r>
          </w:p>
        </w:tc>
        <w:tc>
          <w:tcPr>
            <w:tcW w:w="1080" w:type="dxa"/>
            <w:tcBorders>
              <w:top w:val="single" w:sz="4" w:space="0" w:color="auto"/>
              <w:left w:val="single" w:sz="4" w:space="0" w:color="auto"/>
              <w:bottom w:val="single" w:sz="4" w:space="0" w:color="auto"/>
              <w:right w:val="single" w:sz="4" w:space="0" w:color="auto"/>
            </w:tcBorders>
          </w:tcPr>
          <w:p w14:paraId="1E61878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SimSun" w:hAnsi="Arial"/>
                <w:sz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1E9A3E1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E4D84C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SimSun" w:hAnsi="Arial"/>
                <w:sz w:val="18"/>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EEA85A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616319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SimSu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78F9C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SimSun" w:hAnsi="Arial"/>
                <w:sz w:val="18"/>
                <w:lang w:eastAsia="zh-CN"/>
              </w:rPr>
              <w:t>ignore</w:t>
            </w:r>
          </w:p>
        </w:tc>
      </w:tr>
      <w:tr w:rsidR="00AE4458" w:rsidRPr="00AE4458" w14:paraId="071F582B" w14:textId="77777777">
        <w:tc>
          <w:tcPr>
            <w:tcW w:w="2160" w:type="dxa"/>
            <w:tcBorders>
              <w:top w:val="single" w:sz="4" w:space="0" w:color="auto"/>
              <w:left w:val="single" w:sz="4" w:space="0" w:color="auto"/>
              <w:bottom w:val="single" w:sz="4" w:space="0" w:color="auto"/>
              <w:right w:val="single" w:sz="4" w:space="0" w:color="auto"/>
            </w:tcBorders>
          </w:tcPr>
          <w:p w14:paraId="54BC1357"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sz w:val="18"/>
                <w:lang w:eastAsia="zh-CN"/>
              </w:rPr>
            </w:pPr>
            <w:r w:rsidRPr="00AE4458">
              <w:rPr>
                <w:rFonts w:ascii="Arial" w:eastAsia="Times New Roman" w:hAnsi="Arial"/>
                <w:sz w:val="18"/>
                <w:lang w:eastAsia="ko-KR"/>
              </w:rPr>
              <w:t xml:space="preserve">SDT Volume </w:t>
            </w:r>
            <w:r w:rsidRPr="00AE4458">
              <w:rPr>
                <w:rFonts w:ascii="Arial" w:eastAsia="Times New Roman" w:hAnsi="Arial"/>
                <w:sz w:val="18"/>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4E3EDF33"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sz w:val="18"/>
                <w:lang w:eastAsia="zh-CN"/>
              </w:rPr>
            </w:pPr>
            <w:r w:rsidRPr="00AE4458">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05854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D63E19" w14:textId="77777777" w:rsidR="00AE4458" w:rsidRPr="00AE4458" w:rsidRDefault="00AE4458" w:rsidP="00AE4458">
            <w:pPr>
              <w:widowControl w:val="0"/>
              <w:overflowPunct w:val="0"/>
              <w:autoSpaceDE w:val="0"/>
              <w:autoSpaceDN w:val="0"/>
              <w:adjustRightInd w:val="0"/>
              <w:spacing w:after="0"/>
              <w:textAlignment w:val="baseline"/>
              <w:rPr>
                <w:rFonts w:ascii="Arial" w:eastAsia="SimSun" w:hAnsi="Arial"/>
                <w:sz w:val="18"/>
                <w:lang w:eastAsia="zh-CN"/>
              </w:rPr>
            </w:pPr>
            <w:proofErr w:type="gramStart"/>
            <w:r w:rsidRPr="00AE4458">
              <w:rPr>
                <w:rFonts w:ascii="Arial" w:eastAsia="Times New Roman" w:hAnsi="Arial"/>
                <w:sz w:val="18"/>
                <w:lang w:eastAsia="zh-CN"/>
              </w:rPr>
              <w:t>INTEGER(</w:t>
            </w:r>
            <w:proofErr w:type="gramEnd"/>
            <w:r w:rsidRPr="00AE4458">
              <w:rPr>
                <w:rFonts w:ascii="Arial" w:eastAsia="Times New Roman" w:hAnsi="Arial"/>
                <w:sz w:val="18"/>
                <w:lang w:eastAsia="zh-CN"/>
              </w:rPr>
              <w:t>1..</w:t>
            </w:r>
            <w:r w:rsidRPr="00AE4458">
              <w:rPr>
                <w:rFonts w:ascii="Arial" w:eastAsia="Times New Roman" w:hAnsi="Arial"/>
                <w:sz w:val="18"/>
                <w:lang w:eastAsia="ko-KR"/>
              </w:rPr>
              <w:t xml:space="preserve"> </w:t>
            </w:r>
            <w:proofErr w:type="gramStart"/>
            <w:r w:rsidRPr="00AE4458">
              <w:rPr>
                <w:rFonts w:ascii="Arial" w:eastAsia="Times New Roman" w:hAnsi="Arial"/>
                <w:sz w:val="18"/>
                <w:lang w:eastAsia="zh-CN"/>
              </w:rPr>
              <w:t>192000,...</w:t>
            </w:r>
            <w:proofErr w:type="gramEnd"/>
            <w:r w:rsidRPr="00AE4458">
              <w:rPr>
                <w:rFonts w:ascii="Arial" w:eastAsia="Times New Roman" w:hAnsi="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11907F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Unit: byte.</w:t>
            </w:r>
          </w:p>
        </w:tc>
        <w:tc>
          <w:tcPr>
            <w:tcW w:w="1080" w:type="dxa"/>
            <w:tcBorders>
              <w:top w:val="single" w:sz="4" w:space="0" w:color="auto"/>
              <w:left w:val="single" w:sz="4" w:space="0" w:color="auto"/>
              <w:bottom w:val="single" w:sz="4" w:space="0" w:color="auto"/>
              <w:right w:val="single" w:sz="4" w:space="0" w:color="auto"/>
            </w:tcBorders>
          </w:tcPr>
          <w:p w14:paraId="28547CFB"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sz w:val="18"/>
                <w:lang w:eastAsia="zh-CN"/>
              </w:rPr>
            </w:pPr>
            <w:r w:rsidRPr="00AE4458">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4B7DA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SimSun" w:hAnsi="Arial"/>
                <w:sz w:val="18"/>
                <w:lang w:eastAsia="zh-CN"/>
              </w:rPr>
            </w:pPr>
            <w:r w:rsidRPr="00AE4458">
              <w:rPr>
                <w:rFonts w:ascii="Arial" w:eastAsia="Times New Roman" w:hAnsi="Arial" w:cs="Arial"/>
                <w:sz w:val="18"/>
                <w:szCs w:val="18"/>
                <w:lang w:eastAsia="ja-JP"/>
              </w:rPr>
              <w:t>ignore</w:t>
            </w:r>
          </w:p>
        </w:tc>
      </w:tr>
      <w:tr w:rsidR="00AE4458" w:rsidRPr="00AE4458" w14:paraId="6AB95C60" w14:textId="77777777">
        <w:tc>
          <w:tcPr>
            <w:tcW w:w="2160" w:type="dxa"/>
            <w:tcBorders>
              <w:top w:val="single" w:sz="4" w:space="0" w:color="auto"/>
              <w:left w:val="single" w:sz="4" w:space="0" w:color="auto"/>
              <w:bottom w:val="single" w:sz="4" w:space="0" w:color="auto"/>
              <w:right w:val="single" w:sz="4" w:space="0" w:color="auto"/>
            </w:tcBorders>
          </w:tcPr>
          <w:p w14:paraId="5886127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b/>
                <w:bCs/>
                <w:sz w:val="18"/>
                <w:lang w:eastAsia="ko-KR"/>
              </w:rPr>
              <w:t xml:space="preserve">LTM Information </w:t>
            </w:r>
            <w:r w:rsidRPr="00AE4458">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2A7EEC1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351E0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2ACDD84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5EFA8B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28246F"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0A99C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reject</w:t>
            </w:r>
          </w:p>
        </w:tc>
      </w:tr>
      <w:tr w:rsidR="00AE4458" w:rsidRPr="00AE4458" w14:paraId="6B13E609" w14:textId="77777777">
        <w:tc>
          <w:tcPr>
            <w:tcW w:w="2160" w:type="dxa"/>
            <w:tcBorders>
              <w:top w:val="single" w:sz="4" w:space="0" w:color="auto"/>
              <w:left w:val="single" w:sz="4" w:space="0" w:color="auto"/>
              <w:bottom w:val="single" w:sz="4" w:space="0" w:color="auto"/>
              <w:right w:val="single" w:sz="4" w:space="0" w:color="auto"/>
            </w:tcBorders>
          </w:tcPr>
          <w:p w14:paraId="6419B1DA"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E4458">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48C8F66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A0963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BAFB7E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F2F501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5216D0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5FC4F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E4458" w:rsidRPr="00AE4458" w14:paraId="0D03D59E" w14:textId="77777777">
        <w:tc>
          <w:tcPr>
            <w:tcW w:w="2160" w:type="dxa"/>
            <w:tcBorders>
              <w:top w:val="single" w:sz="4" w:space="0" w:color="auto"/>
              <w:left w:val="single" w:sz="4" w:space="0" w:color="auto"/>
              <w:bottom w:val="single" w:sz="4" w:space="0" w:color="auto"/>
              <w:right w:val="single" w:sz="4" w:space="0" w:color="auto"/>
            </w:tcBorders>
          </w:tcPr>
          <w:p w14:paraId="756CCAFF"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E4458">
              <w:rPr>
                <w:rFonts w:ascii="Arial" w:eastAsia="Tahoma" w:hAnsi="Arial" w:cs="Arial"/>
                <w:sz w:val="18"/>
                <w:szCs w:val="18"/>
                <w:lang w:eastAsia="zh-CN"/>
              </w:rPr>
              <w:t xml:space="preserve">&gt;LTM </w:t>
            </w:r>
            <w:r w:rsidRPr="00AE4458">
              <w:rPr>
                <w:rFonts w:ascii="Arial" w:eastAsia="Times New Roman" w:hAnsi="Arial"/>
                <w:sz w:val="18"/>
                <w:lang w:eastAsia="ko-KR"/>
              </w:rPr>
              <w:t>Configuration</w:t>
            </w:r>
            <w:r w:rsidRPr="00AE4458">
              <w:rPr>
                <w:rFonts w:ascii="Arial" w:eastAsia="Tahoma" w:hAnsi="Arial" w:cs="Arial"/>
                <w:sz w:val="18"/>
                <w:szCs w:val="18"/>
                <w:lang w:eastAsia="zh-CN"/>
              </w:rPr>
              <w:t xml:space="preserve"> ID</w:t>
            </w:r>
          </w:p>
        </w:tc>
        <w:tc>
          <w:tcPr>
            <w:tcW w:w="1080" w:type="dxa"/>
            <w:tcBorders>
              <w:top w:val="single" w:sz="4" w:space="0" w:color="auto"/>
              <w:left w:val="single" w:sz="4" w:space="0" w:color="auto"/>
              <w:bottom w:val="single" w:sz="4" w:space="0" w:color="auto"/>
              <w:right w:val="single" w:sz="4" w:space="0" w:color="auto"/>
            </w:tcBorders>
          </w:tcPr>
          <w:p w14:paraId="69B48FD8"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4EFF515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3E185A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cs="Arial"/>
                <w:sz w:val="18"/>
                <w:szCs w:val="18"/>
                <w:lang w:eastAsia="ko-KR"/>
              </w:rPr>
              <w:t>INTEGER (</w:t>
            </w:r>
            <w:proofErr w:type="gramStart"/>
            <w:r w:rsidRPr="00AE4458">
              <w:rPr>
                <w:rFonts w:ascii="Arial" w:eastAsia="Times New Roman" w:hAnsi="Arial" w:cs="Arial"/>
                <w:sz w:val="18"/>
                <w:szCs w:val="18"/>
                <w:lang w:eastAsia="ko-KR"/>
              </w:rPr>
              <w:t>1..</w:t>
            </w:r>
            <w:proofErr w:type="gramEnd"/>
            <w:r w:rsidRPr="00AE4458">
              <w:rPr>
                <w:rFonts w:ascii="Arial" w:eastAsia="Times New Roman" w:hAnsi="Arial" w:cs="Arial"/>
                <w:sz w:val="18"/>
                <w:szCs w:val="18"/>
                <w:lang w:eastAsia="ko-KR"/>
              </w:rPr>
              <w:t>8)</w:t>
            </w:r>
          </w:p>
        </w:tc>
        <w:tc>
          <w:tcPr>
            <w:tcW w:w="1728" w:type="dxa"/>
            <w:tcBorders>
              <w:top w:val="single" w:sz="4" w:space="0" w:color="auto"/>
              <w:left w:val="single" w:sz="4" w:space="0" w:color="auto"/>
              <w:bottom w:val="single" w:sz="4" w:space="0" w:color="auto"/>
              <w:right w:val="single" w:sz="4" w:space="0" w:color="auto"/>
            </w:tcBorders>
          </w:tcPr>
          <w:p w14:paraId="6DD2015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szCs w:val="18"/>
                <w:lang w:eastAsia="ko-KR"/>
              </w:rPr>
              <w:t xml:space="preserve">Corresponds to the </w:t>
            </w:r>
            <w:r w:rsidRPr="00AE4458">
              <w:rPr>
                <w:rFonts w:ascii="Arial" w:eastAsia="Times New Roman" w:hAnsi="Arial"/>
                <w:i/>
                <w:sz w:val="18"/>
                <w:lang w:eastAsia="ko-KR"/>
              </w:rPr>
              <w:t>LTM-</w:t>
            </w:r>
            <w:proofErr w:type="spellStart"/>
            <w:r w:rsidRPr="00AE4458">
              <w:rPr>
                <w:rFonts w:ascii="Arial" w:eastAsia="Times New Roman" w:hAnsi="Arial"/>
                <w:i/>
                <w:sz w:val="18"/>
                <w:lang w:eastAsia="ko-KR"/>
              </w:rPr>
              <w:t>CandidateId</w:t>
            </w:r>
            <w:proofErr w:type="spellEnd"/>
            <w:r w:rsidRPr="00AE4458">
              <w:rPr>
                <w:rFonts w:ascii="Arial" w:eastAsia="Times New Roman" w:hAnsi="Arial"/>
                <w:sz w:val="18"/>
                <w:lang w:eastAsia="ko-KR"/>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2C8AF32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9ED2A4"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E4458" w:rsidRPr="00AE4458" w14:paraId="5394273E" w14:textId="77777777">
        <w:tc>
          <w:tcPr>
            <w:tcW w:w="2160" w:type="dxa"/>
            <w:tcBorders>
              <w:top w:val="single" w:sz="4" w:space="0" w:color="auto"/>
              <w:left w:val="single" w:sz="4" w:space="0" w:color="auto"/>
              <w:bottom w:val="single" w:sz="4" w:space="0" w:color="auto"/>
              <w:right w:val="single" w:sz="4" w:space="0" w:color="auto"/>
            </w:tcBorders>
          </w:tcPr>
          <w:p w14:paraId="6726C16C"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E4458">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54D740D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DEAA6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93C23C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7334AA5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785FF1"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057632"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E4458" w:rsidRPr="00AE4458" w14:paraId="31ADBCE2" w14:textId="77777777">
        <w:tc>
          <w:tcPr>
            <w:tcW w:w="2160" w:type="dxa"/>
            <w:tcBorders>
              <w:top w:val="single" w:sz="4" w:space="0" w:color="auto"/>
              <w:left w:val="single" w:sz="4" w:space="0" w:color="auto"/>
              <w:bottom w:val="single" w:sz="4" w:space="0" w:color="auto"/>
              <w:right w:val="single" w:sz="4" w:space="0" w:color="auto"/>
            </w:tcBorders>
          </w:tcPr>
          <w:p w14:paraId="75B24F82"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E4458">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4A1343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75C59A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CE910D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5437335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4BA3FE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32D8A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AE4458" w:rsidRPr="00AE4458" w14:paraId="277C8B76" w14:textId="77777777">
        <w:tc>
          <w:tcPr>
            <w:tcW w:w="2160" w:type="dxa"/>
            <w:tcBorders>
              <w:top w:val="single" w:sz="4" w:space="0" w:color="auto"/>
              <w:left w:val="single" w:sz="4" w:space="0" w:color="auto"/>
              <w:bottom w:val="single" w:sz="4" w:space="0" w:color="auto"/>
              <w:right w:val="single" w:sz="4" w:space="0" w:color="auto"/>
            </w:tcBorders>
          </w:tcPr>
          <w:p w14:paraId="7133F18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LTM </w:t>
            </w:r>
            <w:r w:rsidRPr="00AE4458">
              <w:rPr>
                <w:rFonts w:ascii="Arial" w:eastAsia="Times New Roman" w:hAnsi="Arial"/>
                <w:sz w:val="18"/>
                <w:lang w:eastAsia="zh-CN"/>
              </w:rPr>
              <w:t>Configuration</w:t>
            </w:r>
            <w:r w:rsidRPr="00AE4458">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70C4E60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B9D0F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F93858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2975688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838B607"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ABE4F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reject</w:t>
            </w:r>
          </w:p>
        </w:tc>
      </w:tr>
      <w:tr w:rsidR="00AE4458" w:rsidRPr="00AE4458" w14:paraId="1213403D" w14:textId="77777777">
        <w:tc>
          <w:tcPr>
            <w:tcW w:w="2160" w:type="dxa"/>
            <w:tcBorders>
              <w:top w:val="single" w:sz="4" w:space="0" w:color="auto"/>
              <w:left w:val="single" w:sz="4" w:space="0" w:color="auto"/>
              <w:bottom w:val="single" w:sz="4" w:space="0" w:color="auto"/>
              <w:right w:val="single" w:sz="4" w:space="0" w:color="auto"/>
            </w:tcBorders>
          </w:tcPr>
          <w:p w14:paraId="6FFF07A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ahoma" w:hAnsi="Arial" w:cs="Arial"/>
                <w:b/>
                <w:bCs/>
                <w:sz w:val="18"/>
                <w:szCs w:val="18"/>
                <w:lang w:eastAsia="zh-CN"/>
              </w:rPr>
              <w:t xml:space="preserve">Early Sync </w:t>
            </w:r>
            <w:r w:rsidRPr="00AE4458">
              <w:rPr>
                <w:rFonts w:ascii="Arial" w:eastAsia="Times New Roman" w:hAnsi="Arial"/>
                <w:b/>
                <w:bCs/>
                <w:sz w:val="18"/>
                <w:lang w:eastAsia="zh-CN"/>
              </w:rPr>
              <w:t>Information</w:t>
            </w:r>
            <w:r w:rsidRPr="00AE4458">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25D49C8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886D12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71359C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C68FEF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30B10DE"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92F023"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ignore</w:t>
            </w:r>
          </w:p>
        </w:tc>
      </w:tr>
      <w:tr w:rsidR="00AE4458" w:rsidRPr="00AE4458" w14:paraId="5ABFFC0F" w14:textId="77777777">
        <w:tc>
          <w:tcPr>
            <w:tcW w:w="2160" w:type="dxa"/>
            <w:tcBorders>
              <w:top w:val="single" w:sz="4" w:space="0" w:color="auto"/>
              <w:left w:val="single" w:sz="4" w:space="0" w:color="auto"/>
              <w:bottom w:val="single" w:sz="4" w:space="0" w:color="auto"/>
              <w:right w:val="single" w:sz="4" w:space="0" w:color="auto"/>
            </w:tcBorders>
          </w:tcPr>
          <w:p w14:paraId="07942F9E" w14:textId="77777777" w:rsidR="00AE4458" w:rsidRPr="00AE4458" w:rsidRDefault="00AE4458" w:rsidP="00AE4458">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E4458">
              <w:rPr>
                <w:rFonts w:ascii="Arial" w:eastAsia="Tahoma" w:hAnsi="Arial" w:cs="Arial"/>
                <w:sz w:val="18"/>
                <w:szCs w:val="18"/>
                <w:lang w:eastAsia="zh-CN"/>
              </w:rPr>
              <w:t>&gt;</w:t>
            </w:r>
            <w:r w:rsidRPr="00AE4458">
              <w:rPr>
                <w:rFonts w:ascii="Arial" w:eastAsia="Times New Roman" w:hAnsi="Arial"/>
                <w:sz w:val="18"/>
                <w:lang w:eastAsia="ko-KR"/>
              </w:rPr>
              <w:t>Request</w:t>
            </w:r>
            <w:r w:rsidRPr="00AE4458">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5AF37080" w14:textId="281ED24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82FCFD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D464AA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3CAB65DA"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6F2D0C"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1FD876"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D4D90" w:rsidRPr="00AE4458" w14:paraId="44D146CA" w14:textId="77777777">
        <w:tc>
          <w:tcPr>
            <w:tcW w:w="2160" w:type="dxa"/>
            <w:tcBorders>
              <w:top w:val="single" w:sz="4" w:space="0" w:color="auto"/>
              <w:left w:val="single" w:sz="4" w:space="0" w:color="auto"/>
              <w:bottom w:val="single" w:sz="4" w:space="0" w:color="auto"/>
              <w:right w:val="single" w:sz="4" w:space="0" w:color="auto"/>
            </w:tcBorders>
          </w:tcPr>
          <w:p w14:paraId="1235B972"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b/>
                <w:bCs/>
                <w:sz w:val="18"/>
                <w:lang w:eastAsia="ko-KR"/>
              </w:rPr>
              <w:t>Early Sync Information List</w:t>
            </w:r>
          </w:p>
        </w:tc>
        <w:tc>
          <w:tcPr>
            <w:tcW w:w="1080" w:type="dxa"/>
            <w:tcBorders>
              <w:top w:val="single" w:sz="4" w:space="0" w:color="auto"/>
              <w:left w:val="single" w:sz="4" w:space="0" w:color="auto"/>
              <w:bottom w:val="single" w:sz="4" w:space="0" w:color="auto"/>
              <w:right w:val="single" w:sz="4" w:space="0" w:color="auto"/>
            </w:tcBorders>
          </w:tcPr>
          <w:p w14:paraId="321816C4"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2E3A90"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45898C97"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8E3545F"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28A058"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59C3606"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ko-KR"/>
              </w:rPr>
              <w:t>ignore</w:t>
            </w:r>
          </w:p>
        </w:tc>
      </w:tr>
      <w:tr w:rsidR="00ED4D90" w:rsidRPr="00AE4458" w14:paraId="2A962872" w14:textId="77777777">
        <w:tc>
          <w:tcPr>
            <w:tcW w:w="2160" w:type="dxa"/>
            <w:tcBorders>
              <w:top w:val="single" w:sz="4" w:space="0" w:color="auto"/>
              <w:left w:val="single" w:sz="4" w:space="0" w:color="auto"/>
              <w:bottom w:val="single" w:sz="4" w:space="0" w:color="auto"/>
              <w:right w:val="single" w:sz="4" w:space="0" w:color="auto"/>
            </w:tcBorders>
          </w:tcPr>
          <w:p w14:paraId="2B959F95" w14:textId="77777777" w:rsidR="00ED4D90" w:rsidRPr="00AE4458" w:rsidRDefault="00ED4D90" w:rsidP="00ED4D90">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AE4458">
              <w:rPr>
                <w:rFonts w:ascii="Arial" w:eastAsia="Tahoma" w:hAnsi="Arial" w:cs="Arial"/>
                <w:b/>
                <w:bCs/>
                <w:sz w:val="18"/>
                <w:szCs w:val="18"/>
                <w:lang w:eastAsia="zh-CN"/>
              </w:rPr>
              <w:t>&gt;Early Sync Information Item IEs</w:t>
            </w:r>
          </w:p>
        </w:tc>
        <w:tc>
          <w:tcPr>
            <w:tcW w:w="1080" w:type="dxa"/>
            <w:tcBorders>
              <w:top w:val="single" w:sz="4" w:space="0" w:color="auto"/>
              <w:left w:val="single" w:sz="4" w:space="0" w:color="auto"/>
              <w:bottom w:val="single" w:sz="4" w:space="0" w:color="auto"/>
              <w:right w:val="single" w:sz="4" w:space="0" w:color="auto"/>
            </w:tcBorders>
          </w:tcPr>
          <w:p w14:paraId="2617D5B2"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6DDAD6"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r w:rsidRPr="00AE4458">
              <w:rPr>
                <w:rFonts w:ascii="Arial" w:eastAsia="Times New Roman" w:hAnsi="Arial"/>
                <w:i/>
                <w:sz w:val="18"/>
                <w:lang w:eastAsia="ko-KR"/>
              </w:rPr>
              <w:t>1</w:t>
            </w:r>
            <w:proofErr w:type="gramStart"/>
            <w:r w:rsidRPr="00AE4458">
              <w:rPr>
                <w:rFonts w:ascii="Arial" w:eastAsia="Times New Roman" w:hAnsi="Arial"/>
                <w:i/>
                <w:sz w:val="18"/>
                <w:lang w:eastAsia="ko-KR"/>
              </w:rPr>
              <w:t xml:space="preserve"> ..</w:t>
            </w:r>
            <w:proofErr w:type="gramEnd"/>
            <w:r w:rsidRPr="00AE4458">
              <w:rPr>
                <w:rFonts w:ascii="Arial" w:eastAsia="Times New Roman" w:hAnsi="Arial"/>
                <w:i/>
                <w:sz w:val="18"/>
                <w:lang w:eastAsia="ko-KR"/>
              </w:rPr>
              <w:t xml:space="preserve"> &lt;</w:t>
            </w:r>
            <w:proofErr w:type="spellStart"/>
            <w:r w:rsidRPr="00AE4458">
              <w:rPr>
                <w:rFonts w:ascii="Arial" w:eastAsia="Times New Roman" w:hAnsi="Arial"/>
                <w:i/>
                <w:sz w:val="18"/>
                <w:lang w:eastAsia="ko-KR"/>
              </w:rPr>
              <w:t>maxnoofLTMCells</w:t>
            </w:r>
            <w:proofErr w:type="spellEnd"/>
            <w:r w:rsidRPr="00AE4458">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40714764"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4CCA6B6"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2476B9"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73EB728B"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ko-KR"/>
              </w:rPr>
              <w:t>ignore</w:t>
            </w:r>
          </w:p>
        </w:tc>
      </w:tr>
      <w:tr w:rsidR="00ED4D90" w:rsidRPr="00AE4458" w14:paraId="585FCC7A" w14:textId="77777777">
        <w:tc>
          <w:tcPr>
            <w:tcW w:w="2160" w:type="dxa"/>
            <w:tcBorders>
              <w:top w:val="single" w:sz="4" w:space="0" w:color="auto"/>
              <w:left w:val="single" w:sz="4" w:space="0" w:color="auto"/>
              <w:bottom w:val="single" w:sz="4" w:space="0" w:color="auto"/>
              <w:right w:val="single" w:sz="4" w:space="0" w:color="auto"/>
            </w:tcBorders>
          </w:tcPr>
          <w:p w14:paraId="5D9A7142" w14:textId="77777777" w:rsidR="00ED4D90" w:rsidRPr="00AE4458" w:rsidRDefault="00ED4D90" w:rsidP="00ED4D9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imes New Roman" w:hAnsi="Arial"/>
                <w:sz w:val="18"/>
                <w:lang w:val="en-US" w:eastAsia="zh-CN"/>
              </w:rPr>
              <w:t xml:space="preserve">&gt;&gt;Cell </w:t>
            </w:r>
            <w:r w:rsidRPr="00AE4458">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08F7D4A3"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A514A8"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61647A6"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ja-JP"/>
              </w:rPr>
              <w:t>NR CGI</w:t>
            </w:r>
          </w:p>
          <w:p w14:paraId="3FC7843F"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4292FAA"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16713D"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02FAE4"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D4D90" w:rsidRPr="00AE4458" w14:paraId="0CF03C5F" w14:textId="77777777">
        <w:tc>
          <w:tcPr>
            <w:tcW w:w="2160" w:type="dxa"/>
            <w:tcBorders>
              <w:top w:val="single" w:sz="4" w:space="0" w:color="auto"/>
              <w:left w:val="single" w:sz="4" w:space="0" w:color="auto"/>
              <w:bottom w:val="single" w:sz="4" w:space="0" w:color="auto"/>
              <w:right w:val="single" w:sz="4" w:space="0" w:color="auto"/>
            </w:tcBorders>
          </w:tcPr>
          <w:p w14:paraId="6E344161" w14:textId="77777777" w:rsidR="00ED4D90" w:rsidRPr="00AE4458" w:rsidRDefault="00ED4D90" w:rsidP="00ED4D90">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AE4458">
              <w:rPr>
                <w:rFonts w:ascii="Arial" w:eastAsia="Tahoma" w:hAnsi="Arial" w:cs="Arial"/>
                <w:sz w:val="18"/>
                <w:szCs w:val="18"/>
                <w:lang w:eastAsia="zh-CN"/>
              </w:rPr>
              <w:t xml:space="preserve">&gt;&gt;TCI </w:t>
            </w:r>
            <w:r w:rsidRPr="00AE4458">
              <w:rPr>
                <w:rFonts w:ascii="Arial" w:eastAsia="Times New Roman" w:hAnsi="Arial"/>
                <w:sz w:val="18"/>
                <w:lang w:eastAsia="ko-KR"/>
              </w:rPr>
              <w:t>States</w:t>
            </w:r>
            <w:r w:rsidRPr="00AE4458">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5BD1701"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2286971"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61D2FF" w14:textId="71F60306"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zh-CN"/>
              </w:rPr>
            </w:pPr>
            <w:del w:id="148" w:author="Nokia" w:date="2024-04-03T15:38:00Z">
              <w:r w:rsidRPr="00AE4458" w:rsidDel="000E4D51">
                <w:rPr>
                  <w:rFonts w:ascii="Arial" w:eastAsia="Batang" w:hAnsi="Arial"/>
                  <w:bCs/>
                  <w:sz w:val="18"/>
                  <w:lang w:eastAsia="ko-KR"/>
                </w:rPr>
                <w:delText>9.3.1.293</w:delText>
              </w:r>
            </w:del>
            <w:ins w:id="149" w:author="Nokia" w:date="2024-04-03T15:38:00Z">
              <w:r w:rsidR="000E4D51">
                <w:rPr>
                  <w:rFonts w:ascii="Arial" w:eastAsia="Batang" w:hAnsi="Arial"/>
                  <w:bCs/>
                  <w:sz w:val="18"/>
                  <w:lang w:eastAsia="ko-KR"/>
                </w:rPr>
                <w:t xml:space="preserve">OCTET STRING </w:t>
              </w:r>
            </w:ins>
          </w:p>
        </w:tc>
        <w:tc>
          <w:tcPr>
            <w:tcW w:w="1728" w:type="dxa"/>
            <w:tcBorders>
              <w:top w:val="single" w:sz="4" w:space="0" w:color="auto"/>
              <w:left w:val="single" w:sz="4" w:space="0" w:color="auto"/>
              <w:bottom w:val="single" w:sz="4" w:space="0" w:color="auto"/>
              <w:right w:val="single" w:sz="4" w:space="0" w:color="auto"/>
            </w:tcBorders>
          </w:tcPr>
          <w:p w14:paraId="18DDEEC3" w14:textId="77777777" w:rsidR="000E4D51" w:rsidRPr="000E4D51" w:rsidRDefault="000E4D51" w:rsidP="000E4D51">
            <w:pPr>
              <w:widowControl w:val="0"/>
              <w:overflowPunct w:val="0"/>
              <w:autoSpaceDE w:val="0"/>
              <w:autoSpaceDN w:val="0"/>
              <w:adjustRightInd w:val="0"/>
              <w:spacing w:after="0"/>
              <w:textAlignment w:val="baseline"/>
              <w:rPr>
                <w:ins w:id="150" w:author="Nokia" w:date="2024-04-03T15:38:00Z"/>
                <w:rFonts w:ascii="Arial" w:eastAsia="Times New Roman" w:hAnsi="Arial"/>
                <w:i/>
                <w:iCs/>
                <w:sz w:val="18"/>
                <w:lang w:eastAsia="ko-KR"/>
              </w:rPr>
            </w:pPr>
            <w:ins w:id="151" w:author="Nokia" w:date="2024-04-03T15:38:00Z">
              <w:r w:rsidRPr="000E4D51">
                <w:rPr>
                  <w:rFonts w:ascii="Arial" w:eastAsia="Times New Roman" w:hAnsi="Arial"/>
                  <w:sz w:val="18"/>
                  <w:lang w:eastAsia="ko-KR"/>
                </w:rPr>
                <w:t xml:space="preserve">Includes the </w:t>
              </w:r>
              <w:r w:rsidRPr="000E4D51">
                <w:rPr>
                  <w:rFonts w:ascii="Arial" w:eastAsia="Times New Roman" w:hAnsi="Arial"/>
                  <w:i/>
                  <w:iCs/>
                  <w:sz w:val="18"/>
                  <w:lang w:eastAsia="ko-KR"/>
                </w:rPr>
                <w:t>LTM-TCI-Info</w:t>
              </w:r>
            </w:ins>
          </w:p>
          <w:p w14:paraId="5AE823ED" w14:textId="151D5FA0" w:rsidR="00ED4D90" w:rsidRPr="00AE4458" w:rsidRDefault="000E4D51" w:rsidP="000E4D51">
            <w:pPr>
              <w:widowControl w:val="0"/>
              <w:overflowPunct w:val="0"/>
              <w:autoSpaceDE w:val="0"/>
              <w:autoSpaceDN w:val="0"/>
              <w:adjustRightInd w:val="0"/>
              <w:spacing w:after="0"/>
              <w:textAlignment w:val="baseline"/>
              <w:rPr>
                <w:rFonts w:ascii="Arial" w:eastAsia="Times New Roman" w:hAnsi="Arial"/>
                <w:sz w:val="18"/>
                <w:lang w:eastAsia="ko-KR"/>
              </w:rPr>
            </w:pPr>
            <w:ins w:id="152" w:author="Nokia" w:date="2024-04-03T15:38:00Z">
              <w:r w:rsidRPr="000E4D51">
                <w:rPr>
                  <w:rFonts w:ascii="Arial" w:eastAsia="Times New Roman" w:hAnsi="Arial"/>
                  <w:sz w:val="18"/>
                  <w:lang w:eastAsia="ko-KR"/>
                </w:rPr>
                <w:t>IE, as defined in TS 38.331 [8].</w:t>
              </w:r>
            </w:ins>
          </w:p>
        </w:tc>
        <w:tc>
          <w:tcPr>
            <w:tcW w:w="1080" w:type="dxa"/>
            <w:tcBorders>
              <w:top w:val="single" w:sz="4" w:space="0" w:color="auto"/>
              <w:left w:val="single" w:sz="4" w:space="0" w:color="auto"/>
              <w:bottom w:val="single" w:sz="4" w:space="0" w:color="auto"/>
              <w:right w:val="single" w:sz="4" w:space="0" w:color="auto"/>
            </w:tcBorders>
          </w:tcPr>
          <w:p w14:paraId="16B72A25"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D88843"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D4D90" w:rsidRPr="00AE4458" w14:paraId="5BAA9BE6" w14:textId="77777777">
        <w:tc>
          <w:tcPr>
            <w:tcW w:w="2160" w:type="dxa"/>
            <w:tcBorders>
              <w:top w:val="single" w:sz="4" w:space="0" w:color="auto"/>
              <w:left w:val="single" w:sz="4" w:space="0" w:color="auto"/>
              <w:bottom w:val="single" w:sz="4" w:space="0" w:color="auto"/>
              <w:right w:val="single" w:sz="4" w:space="0" w:color="auto"/>
            </w:tcBorders>
          </w:tcPr>
          <w:p w14:paraId="7748CDAB" w14:textId="77777777" w:rsidR="00ED4D90" w:rsidRPr="00AE4458" w:rsidRDefault="00ED4D90" w:rsidP="00ED4D90">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AE4458">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3F070C10" w14:textId="77777777" w:rsidR="00ED4D90" w:rsidRPr="00AE4458" w:rsidRDefault="00ED4D90" w:rsidP="00ED4D90">
            <w:pPr>
              <w:widowControl w:val="0"/>
              <w:overflowPunct w:val="0"/>
              <w:autoSpaceDE w:val="0"/>
              <w:autoSpaceDN w:val="0"/>
              <w:adjustRightInd w:val="0"/>
              <w:spacing w:after="0"/>
              <w:textAlignment w:val="baseline"/>
              <w:rPr>
                <w:rFonts w:ascii="Arial" w:eastAsia="SimSun" w:hAnsi="Arial"/>
                <w:sz w:val="18"/>
                <w:lang w:eastAsia="ko-KR"/>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668DDE"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5D3F23" w14:textId="77777777" w:rsidR="00ED4D90" w:rsidRPr="00AE4458" w:rsidRDefault="00ED4D90" w:rsidP="00ED4D90">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754BF21C"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94188D"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7EC725"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D4D90" w:rsidRPr="00AE4458" w14:paraId="00AFE699" w14:textId="77777777">
        <w:tc>
          <w:tcPr>
            <w:tcW w:w="2160" w:type="dxa"/>
            <w:tcBorders>
              <w:top w:val="single" w:sz="4" w:space="0" w:color="auto"/>
              <w:left w:val="single" w:sz="4" w:space="0" w:color="auto"/>
              <w:bottom w:val="single" w:sz="4" w:space="0" w:color="auto"/>
              <w:right w:val="single" w:sz="4" w:space="0" w:color="auto"/>
            </w:tcBorders>
          </w:tcPr>
          <w:p w14:paraId="3B2BAF01" w14:textId="77777777" w:rsidR="00ED4D90" w:rsidRPr="00AE4458" w:rsidRDefault="00ED4D90" w:rsidP="00ED4D90">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AE4458">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15E59B26" w14:textId="77777777" w:rsidR="00ED4D90" w:rsidRPr="00AE4458" w:rsidRDefault="00ED4D90" w:rsidP="00ED4D90">
            <w:pPr>
              <w:widowControl w:val="0"/>
              <w:overflowPunct w:val="0"/>
              <w:autoSpaceDE w:val="0"/>
              <w:autoSpaceDN w:val="0"/>
              <w:adjustRightInd w:val="0"/>
              <w:spacing w:after="0"/>
              <w:textAlignment w:val="baseline"/>
              <w:rPr>
                <w:rFonts w:ascii="Arial" w:eastAsia="SimSun" w:hAnsi="Arial"/>
                <w:sz w:val="18"/>
                <w:lang w:eastAsia="ko-KR"/>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47DB5DB"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B65D1E"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Early UL Sync Configuration</w:t>
            </w:r>
          </w:p>
          <w:p w14:paraId="401EF11C" w14:textId="77777777" w:rsidR="00ED4D90" w:rsidRPr="00AE4458" w:rsidRDefault="00ED4D90" w:rsidP="00ED4D90">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7E149543"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6AF203A"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7438B2"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D4D90" w:rsidRPr="00AE4458" w14:paraId="5757004A" w14:textId="77777777">
        <w:tc>
          <w:tcPr>
            <w:tcW w:w="2160" w:type="dxa"/>
            <w:tcBorders>
              <w:top w:val="single" w:sz="4" w:space="0" w:color="auto"/>
              <w:left w:val="single" w:sz="4" w:space="0" w:color="auto"/>
              <w:bottom w:val="single" w:sz="4" w:space="0" w:color="auto"/>
              <w:right w:val="single" w:sz="4" w:space="0" w:color="auto"/>
            </w:tcBorders>
          </w:tcPr>
          <w:p w14:paraId="772E3E91" w14:textId="77777777" w:rsidR="00ED4D90" w:rsidRPr="00AE4458" w:rsidRDefault="00ED4D90" w:rsidP="00ED4D90">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AE4458">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4423295A" w14:textId="77777777" w:rsidR="00ED4D90" w:rsidRPr="00AE4458" w:rsidRDefault="00ED4D90" w:rsidP="00ED4D90">
            <w:pPr>
              <w:widowControl w:val="0"/>
              <w:overflowPunct w:val="0"/>
              <w:autoSpaceDE w:val="0"/>
              <w:autoSpaceDN w:val="0"/>
              <w:adjustRightInd w:val="0"/>
              <w:spacing w:after="0"/>
              <w:textAlignment w:val="baseline"/>
              <w:rPr>
                <w:rFonts w:ascii="Arial" w:eastAsia="SimSun" w:hAnsi="Arial"/>
                <w:sz w:val="18"/>
                <w:lang w:eastAsia="ko-KR"/>
              </w:rPr>
            </w:pPr>
            <w:r w:rsidRPr="00AE4458">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F63DA3"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A744D1" w14:textId="77777777" w:rsidR="00ED4D90" w:rsidRPr="00AE4458" w:rsidRDefault="00ED4D90" w:rsidP="00ED4D90">
            <w:pPr>
              <w:widowControl w:val="0"/>
              <w:overflowPunct w:val="0"/>
              <w:autoSpaceDE w:val="0"/>
              <w:autoSpaceDN w:val="0"/>
              <w:adjustRightInd w:val="0"/>
              <w:spacing w:after="0"/>
              <w:textAlignment w:val="baseline"/>
              <w:rPr>
                <w:rFonts w:ascii="Arial" w:eastAsia="Batang" w:hAnsi="Arial"/>
                <w:bCs/>
                <w:sz w:val="18"/>
                <w:lang w:eastAsia="ko-KR"/>
              </w:rPr>
            </w:pPr>
            <w:r w:rsidRPr="00AE4458">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74080560"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72C332F3"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8696E1"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ED4D90" w:rsidRPr="00AE4458" w14:paraId="3D5D51BF" w14:textId="77777777">
        <w:tc>
          <w:tcPr>
            <w:tcW w:w="2160" w:type="dxa"/>
            <w:tcBorders>
              <w:top w:val="single" w:sz="4" w:space="0" w:color="auto"/>
              <w:left w:val="single" w:sz="4" w:space="0" w:color="auto"/>
              <w:bottom w:val="single" w:sz="4" w:space="0" w:color="auto"/>
              <w:right w:val="single" w:sz="4" w:space="0" w:color="auto"/>
            </w:tcBorders>
          </w:tcPr>
          <w:p w14:paraId="3FB30CD2"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b/>
                <w:bCs/>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52FFAA61"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384021"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00F340"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2180C01C"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6AE30"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65543D"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ignore</w:t>
            </w:r>
          </w:p>
        </w:tc>
      </w:tr>
      <w:tr w:rsidR="00ED4D90" w:rsidRPr="00AE4458" w14:paraId="456A2AB7" w14:textId="77777777">
        <w:tc>
          <w:tcPr>
            <w:tcW w:w="2160" w:type="dxa"/>
            <w:tcBorders>
              <w:top w:val="single" w:sz="4" w:space="0" w:color="auto"/>
              <w:left w:val="single" w:sz="4" w:space="0" w:color="auto"/>
              <w:bottom w:val="single" w:sz="4" w:space="0" w:color="auto"/>
              <w:right w:val="single" w:sz="4" w:space="0" w:color="auto"/>
            </w:tcBorders>
          </w:tcPr>
          <w:p w14:paraId="4015DEF5"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b/>
                <w:bCs/>
                <w:sz w:val="18"/>
                <w:lang w:eastAsia="ko-KR"/>
              </w:rPr>
            </w:pPr>
            <w:r w:rsidRPr="00AE4458">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22173D4A"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970304"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C5BA710"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AE4458">
              <w:rPr>
                <w:rFonts w:ascii="Arial" w:eastAsia="Times New Roman" w:hAnsi="Arial" w:hint="eastAsia"/>
                <w:sz w:val="18"/>
                <w:lang w:eastAsia="ja-JP"/>
              </w:rPr>
              <w:t>9</w:t>
            </w:r>
            <w:r w:rsidRPr="00AE4458">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1324FF56"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D6436B9"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hint="eastAsia"/>
                <w:sz w:val="18"/>
                <w:szCs w:val="18"/>
                <w:lang w:eastAsia="ja-JP"/>
              </w:rPr>
              <w:t>Y</w:t>
            </w:r>
            <w:r w:rsidRPr="00AE4458">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58941EB0"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reject</w:t>
            </w:r>
          </w:p>
        </w:tc>
      </w:tr>
      <w:tr w:rsidR="00ED4D90" w:rsidRPr="00AE4458" w14:paraId="12D80069" w14:textId="77777777">
        <w:tc>
          <w:tcPr>
            <w:tcW w:w="2160" w:type="dxa"/>
            <w:tcBorders>
              <w:top w:val="single" w:sz="4" w:space="0" w:color="auto"/>
              <w:left w:val="single" w:sz="4" w:space="0" w:color="auto"/>
              <w:bottom w:val="single" w:sz="4" w:space="0" w:color="auto"/>
              <w:right w:val="single" w:sz="4" w:space="0" w:color="auto"/>
            </w:tcBorders>
          </w:tcPr>
          <w:p w14:paraId="14F59416"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2C3ECF29"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09E1018"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ADC2509"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7A85AC93"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3A74B1"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E9B9CB7"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ignore</w:t>
            </w:r>
          </w:p>
        </w:tc>
      </w:tr>
      <w:tr w:rsidR="00ED4D90" w:rsidRPr="00AE4458" w14:paraId="0D0A1BFD" w14:textId="77777777">
        <w:tc>
          <w:tcPr>
            <w:tcW w:w="2160" w:type="dxa"/>
            <w:tcBorders>
              <w:top w:val="single" w:sz="4" w:space="0" w:color="auto"/>
              <w:left w:val="single" w:sz="4" w:space="0" w:color="auto"/>
              <w:bottom w:val="single" w:sz="4" w:space="0" w:color="auto"/>
              <w:right w:val="single" w:sz="4" w:space="0" w:color="auto"/>
            </w:tcBorders>
          </w:tcPr>
          <w:p w14:paraId="03946D27"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702C1CB3"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755ED52"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7E4B03"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1610A555"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A36F4B"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F159AC"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ignore</w:t>
            </w:r>
          </w:p>
        </w:tc>
      </w:tr>
      <w:tr w:rsidR="00ED4D90" w:rsidRPr="00AE4458" w14:paraId="58DD512F" w14:textId="77777777">
        <w:tc>
          <w:tcPr>
            <w:tcW w:w="2160" w:type="dxa"/>
            <w:tcBorders>
              <w:top w:val="single" w:sz="4" w:space="0" w:color="auto"/>
              <w:left w:val="single" w:sz="4" w:space="0" w:color="auto"/>
              <w:bottom w:val="single" w:sz="4" w:space="0" w:color="auto"/>
              <w:right w:val="single" w:sz="4" w:space="0" w:color="auto"/>
            </w:tcBorders>
          </w:tcPr>
          <w:p w14:paraId="57E0802A"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NR UE </w:t>
            </w:r>
            <w:proofErr w:type="spellStart"/>
            <w:r w:rsidRPr="00AE4458">
              <w:rPr>
                <w:rFonts w:ascii="Arial" w:eastAsia="Times New Roman" w:hAnsi="Arial"/>
                <w:sz w:val="18"/>
                <w:lang w:eastAsia="ko-KR"/>
              </w:rPr>
              <w:t>Sidelink</w:t>
            </w:r>
            <w:proofErr w:type="spellEnd"/>
            <w:r w:rsidRPr="00AE4458">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AA1C17E"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A88F0BE"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2886710"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NR UE </w:t>
            </w:r>
            <w:proofErr w:type="spellStart"/>
            <w:r w:rsidRPr="00AE4458">
              <w:rPr>
                <w:rFonts w:ascii="Arial" w:eastAsia="Times New Roman" w:hAnsi="Arial"/>
                <w:sz w:val="18"/>
                <w:lang w:eastAsia="ko-KR"/>
              </w:rPr>
              <w:t>Sidelink</w:t>
            </w:r>
            <w:proofErr w:type="spellEnd"/>
            <w:r w:rsidRPr="00AE4458">
              <w:rPr>
                <w:rFonts w:ascii="Arial" w:eastAsia="Times New Roman" w:hAnsi="Arial"/>
                <w:sz w:val="18"/>
                <w:lang w:eastAsia="ko-KR"/>
              </w:rPr>
              <w:t xml:space="preserve"> Aggregate Maximum Bit Rate</w:t>
            </w:r>
          </w:p>
          <w:p w14:paraId="05E6B9F1"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F77FFF4"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9A336B1"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75F24D"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ignore</w:t>
            </w:r>
          </w:p>
        </w:tc>
      </w:tr>
      <w:tr w:rsidR="00ED4D90" w:rsidRPr="00AE4458" w14:paraId="18FADEE9" w14:textId="77777777">
        <w:tc>
          <w:tcPr>
            <w:tcW w:w="2160" w:type="dxa"/>
            <w:tcBorders>
              <w:top w:val="single" w:sz="4" w:space="0" w:color="auto"/>
              <w:left w:val="single" w:sz="4" w:space="0" w:color="auto"/>
              <w:bottom w:val="single" w:sz="4" w:space="0" w:color="auto"/>
              <w:right w:val="single" w:sz="4" w:space="0" w:color="auto"/>
            </w:tcBorders>
          </w:tcPr>
          <w:p w14:paraId="3D80506A"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LTE UE </w:t>
            </w:r>
            <w:proofErr w:type="spellStart"/>
            <w:r w:rsidRPr="00AE4458">
              <w:rPr>
                <w:rFonts w:ascii="Arial" w:eastAsia="Times New Roman" w:hAnsi="Arial"/>
                <w:sz w:val="18"/>
                <w:lang w:eastAsia="ko-KR"/>
              </w:rPr>
              <w:t>Sidelink</w:t>
            </w:r>
            <w:proofErr w:type="spellEnd"/>
            <w:r w:rsidRPr="00AE4458">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E99D243"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E2459C9"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3956132"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LTE UE </w:t>
            </w:r>
            <w:proofErr w:type="spellStart"/>
            <w:r w:rsidRPr="00AE4458">
              <w:rPr>
                <w:rFonts w:ascii="Arial" w:eastAsia="Times New Roman" w:hAnsi="Arial"/>
                <w:sz w:val="18"/>
                <w:lang w:eastAsia="ko-KR"/>
              </w:rPr>
              <w:t>Sidelink</w:t>
            </w:r>
            <w:proofErr w:type="spellEnd"/>
            <w:r w:rsidRPr="00AE4458">
              <w:rPr>
                <w:rFonts w:ascii="Arial" w:eastAsia="Times New Roman" w:hAnsi="Arial"/>
                <w:sz w:val="18"/>
                <w:lang w:eastAsia="ko-KR"/>
              </w:rPr>
              <w:t xml:space="preserve"> Aggregate Maximum Bit Rate</w:t>
            </w:r>
          </w:p>
          <w:p w14:paraId="14BE614E"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66A7B245"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4A6EDF1A"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71C0B7"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AE4458">
              <w:rPr>
                <w:rFonts w:ascii="Arial" w:eastAsia="Times New Roman" w:hAnsi="Arial"/>
                <w:sz w:val="18"/>
                <w:lang w:eastAsia="zh-CN"/>
              </w:rPr>
              <w:t>ignore</w:t>
            </w:r>
          </w:p>
        </w:tc>
      </w:tr>
      <w:tr w:rsidR="00ED4D90" w:rsidRPr="00AE4458" w14:paraId="3FCB357E" w14:textId="77777777">
        <w:tc>
          <w:tcPr>
            <w:tcW w:w="2160" w:type="dxa"/>
            <w:tcBorders>
              <w:top w:val="single" w:sz="4" w:space="0" w:color="auto"/>
              <w:left w:val="single" w:sz="4" w:space="0" w:color="auto"/>
              <w:bottom w:val="single" w:sz="4" w:space="0" w:color="auto"/>
              <w:right w:val="single" w:sz="4" w:space="0" w:color="auto"/>
            </w:tcBorders>
          </w:tcPr>
          <w:p w14:paraId="6B464D7C"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3177AC6"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CDA09F"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997D16E"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04A0F07"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42F3D82"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3578662"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AE4458">
              <w:rPr>
                <w:rFonts w:ascii="Arial" w:eastAsia="Times New Roman" w:hAnsi="Arial"/>
                <w:sz w:val="18"/>
                <w:lang w:eastAsia="ja-JP"/>
              </w:rPr>
              <w:t>ignore</w:t>
            </w:r>
          </w:p>
        </w:tc>
      </w:tr>
      <w:tr w:rsidR="00ED4D90" w:rsidRPr="00AE4458" w14:paraId="671864E8" w14:textId="77777777">
        <w:tc>
          <w:tcPr>
            <w:tcW w:w="2160" w:type="dxa"/>
            <w:tcBorders>
              <w:top w:val="single" w:sz="4" w:space="0" w:color="auto"/>
              <w:left w:val="single" w:sz="4" w:space="0" w:color="auto"/>
              <w:bottom w:val="single" w:sz="4" w:space="0" w:color="auto"/>
              <w:right w:val="single" w:sz="4" w:space="0" w:color="auto"/>
            </w:tcBorders>
          </w:tcPr>
          <w:p w14:paraId="71CFFF15"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Batang" w:hAnsi="Arial"/>
                <w:sz w:val="18"/>
                <w:lang w:eastAsia="ko-KR"/>
              </w:rPr>
              <w:lastRenderedPageBreak/>
              <w:t xml:space="preserve">Ranging and </w:t>
            </w:r>
            <w:proofErr w:type="spellStart"/>
            <w:r w:rsidRPr="00AE4458">
              <w:rPr>
                <w:rFonts w:ascii="Arial" w:eastAsia="Batang" w:hAnsi="Arial"/>
                <w:sz w:val="18"/>
                <w:lang w:eastAsia="ko-KR"/>
              </w:rPr>
              <w:t>Sidelink</w:t>
            </w:r>
            <w:proofErr w:type="spellEnd"/>
            <w:r w:rsidRPr="00AE4458">
              <w:rPr>
                <w:rFonts w:ascii="Arial" w:eastAsia="Batang"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5379C070"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D8739D"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D8093B"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1CE6E2F2" w14:textId="77777777" w:rsidR="00ED4D90" w:rsidRPr="00AE4458" w:rsidRDefault="00ED4D90" w:rsidP="00ED4D90">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This IE applies only if the UE is authorized for NR V2X services and/or 5G </w:t>
            </w:r>
            <w:proofErr w:type="spellStart"/>
            <w:r w:rsidRPr="00AE4458">
              <w:rPr>
                <w:rFonts w:ascii="Arial" w:eastAsia="Times New Roman" w:hAnsi="Arial"/>
                <w:sz w:val="18"/>
                <w:lang w:eastAsia="ko-KR"/>
              </w:rPr>
              <w:t>ProSe</w:t>
            </w:r>
            <w:proofErr w:type="spellEnd"/>
            <w:r w:rsidRPr="00AE4458">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609D19F8"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AE4458">
              <w:rPr>
                <w:rFonts w:ascii="Arial" w:eastAsia="Times New Roman" w:hAnsi="Arial" w:hint="eastAsia"/>
                <w:sz w:val="18"/>
                <w:lang w:eastAsia="ko-KR"/>
              </w:rPr>
              <w:t>Y</w:t>
            </w:r>
            <w:r w:rsidRPr="00AE4458">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05FA1C32" w14:textId="77777777" w:rsidR="00ED4D90" w:rsidRPr="00AE4458" w:rsidRDefault="00ED4D90" w:rsidP="00ED4D90">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AE4458">
              <w:rPr>
                <w:rFonts w:ascii="Arial" w:eastAsia="Times New Roman" w:hAnsi="Arial" w:hint="eastAsia"/>
                <w:sz w:val="18"/>
                <w:lang w:eastAsia="ko-KR"/>
              </w:rPr>
              <w:t>i</w:t>
            </w:r>
            <w:r w:rsidRPr="00AE4458">
              <w:rPr>
                <w:rFonts w:ascii="Arial" w:eastAsia="Times New Roman" w:hAnsi="Arial"/>
                <w:sz w:val="18"/>
                <w:lang w:eastAsia="ko-KR"/>
              </w:rPr>
              <w:t>gnore</w:t>
            </w:r>
          </w:p>
        </w:tc>
      </w:tr>
    </w:tbl>
    <w:p w14:paraId="2DE401B5" w14:textId="77777777" w:rsidR="00AE4458" w:rsidRPr="00AE4458" w:rsidRDefault="00AE4458" w:rsidP="00AE4458">
      <w:pPr>
        <w:widowControl w:val="0"/>
        <w:overflowPunct w:val="0"/>
        <w:autoSpaceDE w:val="0"/>
        <w:autoSpaceDN w:val="0"/>
        <w:adjustRightInd w:val="0"/>
        <w:textAlignment w:val="baseline"/>
        <w:rPr>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4458" w:rsidRPr="00AE4458" w14:paraId="02575863" w14:textId="77777777">
        <w:trPr>
          <w:tblHeader/>
          <w:jc w:val="center"/>
        </w:trPr>
        <w:tc>
          <w:tcPr>
            <w:tcW w:w="3686" w:type="dxa"/>
          </w:tcPr>
          <w:p w14:paraId="1F224609"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AE4458">
              <w:rPr>
                <w:rFonts w:ascii="Arial" w:eastAsia="Times New Roman" w:hAnsi="Arial"/>
                <w:b/>
                <w:sz w:val="18"/>
                <w:lang w:eastAsia="zh-CN"/>
              </w:rPr>
              <w:t>Range bound</w:t>
            </w:r>
          </w:p>
        </w:tc>
        <w:tc>
          <w:tcPr>
            <w:tcW w:w="5670" w:type="dxa"/>
          </w:tcPr>
          <w:p w14:paraId="00E5937A"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zh-CN"/>
              </w:rPr>
            </w:pPr>
            <w:r w:rsidRPr="00AE4458">
              <w:rPr>
                <w:rFonts w:ascii="Arial" w:eastAsia="Times New Roman" w:hAnsi="Arial"/>
                <w:b/>
                <w:sz w:val="18"/>
                <w:lang w:eastAsia="zh-CN"/>
              </w:rPr>
              <w:t>Explanation</w:t>
            </w:r>
          </w:p>
        </w:tc>
      </w:tr>
      <w:tr w:rsidR="00AE4458" w:rsidRPr="00AE4458" w14:paraId="5C7F22A8" w14:textId="77777777">
        <w:trPr>
          <w:jc w:val="center"/>
        </w:trPr>
        <w:tc>
          <w:tcPr>
            <w:tcW w:w="3686" w:type="dxa"/>
          </w:tcPr>
          <w:p w14:paraId="6BE66FC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imes New Roman" w:hAnsi="Arial"/>
                <w:sz w:val="18"/>
                <w:lang w:eastAsia="zh-CN"/>
              </w:rPr>
              <w:t>maxnoofSCells</w:t>
            </w:r>
            <w:proofErr w:type="spellEnd"/>
          </w:p>
        </w:tc>
        <w:tc>
          <w:tcPr>
            <w:tcW w:w="5670" w:type="dxa"/>
          </w:tcPr>
          <w:p w14:paraId="025A47B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 xml:space="preserve">Maximum no. of </w:t>
            </w:r>
            <w:proofErr w:type="spellStart"/>
            <w:r w:rsidRPr="00AE4458">
              <w:rPr>
                <w:rFonts w:ascii="Arial" w:eastAsia="Times New Roman" w:hAnsi="Arial"/>
                <w:sz w:val="18"/>
                <w:lang w:eastAsia="zh-CN"/>
              </w:rPr>
              <w:t>SCells</w:t>
            </w:r>
            <w:proofErr w:type="spellEnd"/>
            <w:r w:rsidRPr="00AE4458">
              <w:rPr>
                <w:rFonts w:ascii="Arial" w:eastAsia="Times New Roman" w:hAnsi="Arial"/>
                <w:sz w:val="18"/>
                <w:lang w:eastAsia="zh-CN"/>
              </w:rPr>
              <w:t xml:space="preserve"> allowed towards one UE, the maximum value is 32.</w:t>
            </w:r>
          </w:p>
        </w:tc>
      </w:tr>
      <w:tr w:rsidR="00AE4458" w:rsidRPr="00AE4458" w14:paraId="43AAFE31" w14:textId="77777777">
        <w:trPr>
          <w:jc w:val="center"/>
        </w:trPr>
        <w:tc>
          <w:tcPr>
            <w:tcW w:w="3686" w:type="dxa"/>
          </w:tcPr>
          <w:p w14:paraId="146170A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imes New Roman" w:hAnsi="Arial"/>
                <w:sz w:val="18"/>
                <w:lang w:eastAsia="ko-KR"/>
              </w:rPr>
              <w:t>maxnoofServingCellMOs</w:t>
            </w:r>
            <w:proofErr w:type="spellEnd"/>
          </w:p>
        </w:tc>
        <w:tc>
          <w:tcPr>
            <w:tcW w:w="5670" w:type="dxa"/>
          </w:tcPr>
          <w:p w14:paraId="792CB865"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ko-KR"/>
              </w:rPr>
              <w:t xml:space="preserve">Maximum number of </w:t>
            </w:r>
            <w:proofErr w:type="spellStart"/>
            <w:r w:rsidRPr="00AE4458">
              <w:rPr>
                <w:rFonts w:ascii="Arial" w:eastAsia="Times New Roman" w:hAnsi="Arial"/>
                <w:sz w:val="18"/>
                <w:lang w:eastAsia="ko-KR"/>
              </w:rPr>
              <w:t>ServingCellMOs</w:t>
            </w:r>
            <w:proofErr w:type="spellEnd"/>
            <w:r w:rsidRPr="00AE4458">
              <w:rPr>
                <w:rFonts w:ascii="Arial" w:eastAsia="Times New Roman" w:hAnsi="Arial"/>
                <w:sz w:val="18"/>
                <w:lang w:eastAsia="ko-KR"/>
              </w:rPr>
              <w:t xml:space="preserve"> for NCD-SSB per cell. Maximum value is 16</w:t>
            </w:r>
          </w:p>
        </w:tc>
      </w:tr>
      <w:tr w:rsidR="00AE4458" w:rsidRPr="00AE4458" w14:paraId="42AA3CE3" w14:textId="77777777">
        <w:trPr>
          <w:jc w:val="center"/>
        </w:trPr>
        <w:tc>
          <w:tcPr>
            <w:tcW w:w="3686" w:type="dxa"/>
          </w:tcPr>
          <w:p w14:paraId="11E66F4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imes New Roman" w:hAnsi="Arial"/>
                <w:sz w:val="18"/>
                <w:lang w:eastAsia="zh-CN"/>
              </w:rPr>
              <w:t>maxnoofSRBs</w:t>
            </w:r>
            <w:proofErr w:type="spellEnd"/>
          </w:p>
        </w:tc>
        <w:tc>
          <w:tcPr>
            <w:tcW w:w="5670" w:type="dxa"/>
          </w:tcPr>
          <w:p w14:paraId="5046AEB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 xml:space="preserve">Maximum no. of SRB allowed towards one </w:t>
            </w:r>
            <w:proofErr w:type="gramStart"/>
            <w:r w:rsidRPr="00AE4458">
              <w:rPr>
                <w:rFonts w:ascii="Arial" w:eastAsia="Times New Roman" w:hAnsi="Arial"/>
                <w:sz w:val="18"/>
                <w:lang w:eastAsia="zh-CN"/>
              </w:rPr>
              <w:t>UE,</w:t>
            </w:r>
            <w:proofErr w:type="gramEnd"/>
            <w:r w:rsidRPr="00AE4458">
              <w:rPr>
                <w:rFonts w:ascii="Arial" w:eastAsia="Times New Roman" w:hAnsi="Arial"/>
                <w:sz w:val="18"/>
                <w:lang w:eastAsia="zh-CN"/>
              </w:rPr>
              <w:t xml:space="preserve"> the maximum value is 8. </w:t>
            </w:r>
          </w:p>
        </w:tc>
      </w:tr>
      <w:tr w:rsidR="00AE4458" w:rsidRPr="00AE4458" w14:paraId="784FE24F" w14:textId="77777777">
        <w:trPr>
          <w:jc w:val="center"/>
        </w:trPr>
        <w:tc>
          <w:tcPr>
            <w:tcW w:w="3686" w:type="dxa"/>
          </w:tcPr>
          <w:p w14:paraId="17EE9B1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imes New Roman" w:hAnsi="Arial"/>
                <w:sz w:val="18"/>
                <w:lang w:eastAsia="zh-CN"/>
              </w:rPr>
              <w:t>maxnoofDRBs</w:t>
            </w:r>
            <w:proofErr w:type="spellEnd"/>
          </w:p>
        </w:tc>
        <w:tc>
          <w:tcPr>
            <w:tcW w:w="5670" w:type="dxa"/>
          </w:tcPr>
          <w:p w14:paraId="37C0BE4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 xml:space="preserve">Maximum no. of DRB allowed towards one UE, the maximum value is 64. </w:t>
            </w:r>
          </w:p>
        </w:tc>
      </w:tr>
      <w:tr w:rsidR="00AE4458" w:rsidRPr="00AE4458" w14:paraId="7050B913" w14:textId="77777777">
        <w:trPr>
          <w:jc w:val="center"/>
        </w:trPr>
        <w:tc>
          <w:tcPr>
            <w:tcW w:w="3686" w:type="dxa"/>
          </w:tcPr>
          <w:p w14:paraId="2BA9E5F7"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imes New Roman" w:hAnsi="Arial"/>
                <w:sz w:val="18"/>
                <w:lang w:eastAsia="zh-CN"/>
              </w:rPr>
              <w:t>maxnoofULUPTNLInformation</w:t>
            </w:r>
            <w:proofErr w:type="spellEnd"/>
          </w:p>
        </w:tc>
        <w:tc>
          <w:tcPr>
            <w:tcW w:w="5670" w:type="dxa"/>
          </w:tcPr>
          <w:p w14:paraId="2FE7F28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Maximum no. of UL UP TNL Information allowed towards one DRB, the maximum value is 2.</w:t>
            </w:r>
          </w:p>
        </w:tc>
      </w:tr>
      <w:tr w:rsidR="00AE4458" w:rsidRPr="00AE4458" w14:paraId="36ED2DC3"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63D9146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imes New Roman" w:hAnsi="Arial"/>
                <w:sz w:val="18"/>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19F068B2"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zh-CN"/>
              </w:rPr>
              <w:t>Maximum no. of flows allowed to be mapped to one DRB, the maximum value is 64.</w:t>
            </w:r>
          </w:p>
        </w:tc>
      </w:tr>
      <w:tr w:rsidR="00AE4458" w:rsidRPr="00AE4458" w14:paraId="6D32A382"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401550D"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AE4458">
              <w:rPr>
                <w:rFonts w:ascii="Arial" w:eastAsia="Times New Roman" w:hAnsi="Arial"/>
                <w:sz w:val="18"/>
                <w:lang w:eastAsia="ko-KR"/>
              </w:rPr>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0228AAF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zh-CN"/>
              </w:rPr>
            </w:pPr>
            <w:r w:rsidRPr="00AE4458">
              <w:rPr>
                <w:rFonts w:ascii="Arial" w:eastAsia="Times New Roman" w:hAnsi="Arial"/>
                <w:sz w:val="18"/>
                <w:lang w:eastAsia="ko-KR"/>
              </w:rPr>
              <w:t>Maximum no. of BH RLC channels allowed towards one IAB-node, the maximum value is 65536.</w:t>
            </w:r>
          </w:p>
        </w:tc>
      </w:tr>
      <w:tr w:rsidR="00AE4458" w:rsidRPr="00AE4458" w14:paraId="56D6D783" w14:textId="77777777">
        <w:trPr>
          <w:jc w:val="center"/>
        </w:trPr>
        <w:tc>
          <w:tcPr>
            <w:tcW w:w="3686" w:type="dxa"/>
          </w:tcPr>
          <w:p w14:paraId="4AB7A8C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AE4458">
              <w:rPr>
                <w:rFonts w:ascii="Arial" w:eastAsia="Times New Roman" w:hAnsi="Arial"/>
                <w:sz w:val="18"/>
                <w:lang w:eastAsia="ko-KR"/>
              </w:rPr>
              <w:t>maxnoof</w:t>
            </w:r>
            <w:proofErr w:type="spellEnd"/>
            <w:r w:rsidRPr="00AE4458">
              <w:rPr>
                <w:rFonts w:ascii="Arial" w:eastAsia="Times New Roman" w:hAnsi="Arial" w:hint="eastAsia"/>
                <w:sz w:val="18"/>
                <w:lang w:val="en-US" w:eastAsia="zh-CN"/>
              </w:rPr>
              <w:t>SL</w:t>
            </w:r>
            <w:r w:rsidRPr="00AE4458">
              <w:rPr>
                <w:rFonts w:ascii="Arial" w:eastAsia="Times New Roman" w:hAnsi="Arial"/>
                <w:sz w:val="18"/>
                <w:lang w:eastAsia="ko-KR"/>
              </w:rPr>
              <w:t>DRBs</w:t>
            </w:r>
          </w:p>
        </w:tc>
        <w:tc>
          <w:tcPr>
            <w:tcW w:w="5670" w:type="dxa"/>
          </w:tcPr>
          <w:p w14:paraId="02D23F66"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Maximum no. of </w:t>
            </w:r>
            <w:r w:rsidRPr="00AE4458">
              <w:rPr>
                <w:rFonts w:ascii="Arial" w:eastAsia="Times New Roman" w:hAnsi="Arial" w:hint="eastAsia"/>
                <w:sz w:val="18"/>
                <w:lang w:val="en-US" w:eastAsia="zh-CN"/>
              </w:rPr>
              <w:t xml:space="preserve">SL </w:t>
            </w:r>
            <w:r w:rsidRPr="00AE4458">
              <w:rPr>
                <w:rFonts w:ascii="Arial" w:eastAsia="Times New Roman" w:hAnsi="Arial"/>
                <w:sz w:val="18"/>
                <w:lang w:eastAsia="ko-KR"/>
              </w:rPr>
              <w:t xml:space="preserve">DRB allowed </w:t>
            </w:r>
            <w:r w:rsidRPr="00AE4458">
              <w:rPr>
                <w:rFonts w:ascii="Arial" w:eastAsia="Times New Roman" w:hAnsi="Arial" w:hint="eastAsia"/>
                <w:sz w:val="18"/>
                <w:lang w:val="en-US" w:eastAsia="zh-CN"/>
              </w:rPr>
              <w:t xml:space="preserve">for NR </w:t>
            </w:r>
            <w:proofErr w:type="spellStart"/>
            <w:r w:rsidRPr="00AE4458">
              <w:rPr>
                <w:rFonts w:ascii="Arial" w:eastAsia="Times New Roman" w:hAnsi="Arial" w:hint="eastAsia"/>
                <w:sz w:val="18"/>
                <w:lang w:val="en-US" w:eastAsia="zh-CN"/>
              </w:rPr>
              <w:t>sidelink</w:t>
            </w:r>
            <w:proofErr w:type="spellEnd"/>
            <w:r w:rsidRPr="00AE4458">
              <w:rPr>
                <w:rFonts w:ascii="Arial" w:eastAsia="Times New Roman" w:hAnsi="Arial" w:hint="eastAsia"/>
                <w:sz w:val="18"/>
                <w:lang w:val="en-US" w:eastAsia="zh-CN"/>
              </w:rPr>
              <w:t xml:space="preserve"> communication per</w:t>
            </w:r>
            <w:r w:rsidRPr="00AE4458">
              <w:rPr>
                <w:rFonts w:ascii="Arial" w:eastAsia="Times New Roman" w:hAnsi="Arial"/>
                <w:sz w:val="18"/>
                <w:lang w:eastAsia="ko-KR"/>
              </w:rPr>
              <w:t xml:space="preserve"> UE, the maximum value is </w:t>
            </w:r>
            <w:r w:rsidRPr="00AE4458">
              <w:rPr>
                <w:rFonts w:ascii="Arial" w:eastAsia="Times New Roman" w:hAnsi="Arial" w:hint="eastAsia"/>
                <w:sz w:val="18"/>
                <w:lang w:val="en-US" w:eastAsia="zh-CN"/>
              </w:rPr>
              <w:t>512</w:t>
            </w:r>
            <w:r w:rsidRPr="00AE4458">
              <w:rPr>
                <w:rFonts w:ascii="Arial" w:eastAsia="Times New Roman" w:hAnsi="Arial"/>
                <w:sz w:val="18"/>
                <w:lang w:eastAsia="ko-KR"/>
              </w:rPr>
              <w:t>.</w:t>
            </w:r>
          </w:p>
        </w:tc>
      </w:tr>
      <w:tr w:rsidR="00AE4458" w:rsidRPr="00AE4458" w14:paraId="26A6CBDC" w14:textId="77777777">
        <w:trPr>
          <w:jc w:val="center"/>
        </w:trPr>
        <w:tc>
          <w:tcPr>
            <w:tcW w:w="3686" w:type="dxa"/>
          </w:tcPr>
          <w:p w14:paraId="0B16A3E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AE4458">
              <w:rPr>
                <w:rFonts w:ascii="Arial" w:eastAsia="Times New Roman" w:hAnsi="Arial"/>
                <w:sz w:val="18"/>
                <w:lang w:eastAsia="ko-KR"/>
              </w:rPr>
              <w:t>maxnoof</w:t>
            </w:r>
            <w:proofErr w:type="spellEnd"/>
            <w:r w:rsidRPr="00AE4458">
              <w:rPr>
                <w:rFonts w:ascii="Arial" w:eastAsia="Times New Roman" w:hAnsi="Arial" w:hint="eastAsia"/>
                <w:sz w:val="18"/>
                <w:lang w:val="en-US" w:eastAsia="zh-CN"/>
              </w:rPr>
              <w:t>PC5</w:t>
            </w:r>
            <w:proofErr w:type="spellStart"/>
            <w:r w:rsidRPr="00AE4458">
              <w:rPr>
                <w:rFonts w:ascii="Arial" w:eastAsia="Times New Roman" w:hAnsi="Arial"/>
                <w:sz w:val="18"/>
                <w:lang w:eastAsia="ko-KR"/>
              </w:rPr>
              <w:t>QoSFlows</w:t>
            </w:r>
            <w:proofErr w:type="spellEnd"/>
          </w:p>
        </w:tc>
        <w:tc>
          <w:tcPr>
            <w:tcW w:w="5670" w:type="dxa"/>
          </w:tcPr>
          <w:p w14:paraId="7E9B4B5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Maximum no. of </w:t>
            </w:r>
            <w:r w:rsidRPr="00AE4458">
              <w:rPr>
                <w:rFonts w:ascii="Arial" w:eastAsia="Times New Roman" w:hAnsi="Arial" w:hint="eastAsia"/>
                <w:sz w:val="18"/>
                <w:lang w:val="en-US" w:eastAsia="zh-CN"/>
              </w:rPr>
              <w:t xml:space="preserve">PC5 QoS flow </w:t>
            </w:r>
            <w:r w:rsidRPr="00AE4458">
              <w:rPr>
                <w:rFonts w:ascii="Arial" w:eastAsia="Times New Roman" w:hAnsi="Arial"/>
                <w:sz w:val="18"/>
                <w:lang w:eastAsia="ko-KR"/>
              </w:rPr>
              <w:t xml:space="preserve">allowed towards one UE </w:t>
            </w:r>
            <w:r w:rsidRPr="00AE4458">
              <w:rPr>
                <w:rFonts w:ascii="Arial" w:eastAsia="Times New Roman" w:hAnsi="Arial" w:hint="eastAsia"/>
                <w:sz w:val="18"/>
                <w:lang w:val="en-US" w:eastAsia="zh-CN"/>
              </w:rPr>
              <w:t xml:space="preserve">for NR </w:t>
            </w:r>
            <w:proofErr w:type="spellStart"/>
            <w:r w:rsidRPr="00AE4458">
              <w:rPr>
                <w:rFonts w:ascii="Arial" w:eastAsia="Times New Roman" w:hAnsi="Arial" w:hint="eastAsia"/>
                <w:sz w:val="18"/>
                <w:lang w:val="en-US" w:eastAsia="zh-CN"/>
              </w:rPr>
              <w:t>sidelink</w:t>
            </w:r>
            <w:proofErr w:type="spellEnd"/>
            <w:r w:rsidRPr="00AE4458">
              <w:rPr>
                <w:rFonts w:ascii="Arial" w:eastAsia="Times New Roman" w:hAnsi="Arial" w:hint="eastAsia"/>
                <w:sz w:val="18"/>
                <w:lang w:val="en-US" w:eastAsia="zh-CN"/>
              </w:rPr>
              <w:t xml:space="preserve"> communication</w:t>
            </w:r>
            <w:r w:rsidRPr="00AE4458">
              <w:rPr>
                <w:rFonts w:ascii="Arial" w:eastAsia="Times New Roman" w:hAnsi="Arial"/>
                <w:sz w:val="18"/>
                <w:lang w:eastAsia="ko-KR"/>
              </w:rPr>
              <w:t xml:space="preserve">, the maximum value is </w:t>
            </w:r>
            <w:r w:rsidRPr="00AE4458">
              <w:rPr>
                <w:rFonts w:ascii="Arial" w:eastAsia="Times New Roman" w:hAnsi="Arial" w:hint="eastAsia"/>
                <w:sz w:val="18"/>
                <w:lang w:val="en-US" w:eastAsia="zh-CN"/>
              </w:rPr>
              <w:t>2048</w:t>
            </w:r>
            <w:r w:rsidRPr="00AE4458">
              <w:rPr>
                <w:rFonts w:ascii="Arial" w:eastAsia="Times New Roman" w:hAnsi="Arial"/>
                <w:sz w:val="18"/>
                <w:lang w:eastAsia="ko-KR"/>
              </w:rPr>
              <w:t>.</w:t>
            </w:r>
          </w:p>
        </w:tc>
      </w:tr>
      <w:tr w:rsidR="00AE4458" w:rsidRPr="00AE4458" w14:paraId="3F4B5248" w14:textId="77777777">
        <w:trPr>
          <w:jc w:val="center"/>
        </w:trPr>
        <w:tc>
          <w:tcPr>
            <w:tcW w:w="3686" w:type="dxa"/>
          </w:tcPr>
          <w:p w14:paraId="67E77CA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AE4458">
              <w:rPr>
                <w:rFonts w:ascii="Arial" w:eastAsia="Times New Roman" w:hAnsi="Arial"/>
                <w:sz w:val="18"/>
                <w:lang w:eastAsia="ko-KR"/>
              </w:rPr>
              <w:t>maxnoofAdditionalPDCPDuplicationTNL</w:t>
            </w:r>
            <w:proofErr w:type="spellEnd"/>
          </w:p>
        </w:tc>
        <w:tc>
          <w:tcPr>
            <w:tcW w:w="5670" w:type="dxa"/>
          </w:tcPr>
          <w:p w14:paraId="36A6FD2C"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sz w:val="18"/>
                <w:lang w:eastAsia="ko-KR"/>
              </w:rPr>
              <w:t xml:space="preserve">Maximum no. of additional UP TNL Information allowed towards one DRB, the maximum value is 2. </w:t>
            </w:r>
          </w:p>
        </w:tc>
      </w:tr>
      <w:tr w:rsidR="00AE4458" w:rsidRPr="00AE4458" w14:paraId="3988229B" w14:textId="77777777">
        <w:trPr>
          <w:jc w:val="center"/>
        </w:trPr>
        <w:tc>
          <w:tcPr>
            <w:tcW w:w="3686" w:type="dxa"/>
          </w:tcPr>
          <w:p w14:paraId="47A0711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AE4458">
              <w:rPr>
                <w:rFonts w:ascii="Arial" w:eastAsia="Times New Roman" w:hAnsi="Arial" w:cs="Arial"/>
                <w:bCs/>
                <w:sz w:val="18"/>
                <w:szCs w:val="18"/>
                <w:lang w:eastAsia="ja-JP"/>
              </w:rPr>
              <w:t>maxnoofCellsinCHO</w:t>
            </w:r>
            <w:proofErr w:type="spellEnd"/>
          </w:p>
        </w:tc>
        <w:tc>
          <w:tcPr>
            <w:tcW w:w="5670" w:type="dxa"/>
          </w:tcPr>
          <w:p w14:paraId="711E7C0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ko-KR"/>
              </w:rPr>
            </w:pPr>
            <w:r w:rsidRPr="00AE4458">
              <w:rPr>
                <w:rFonts w:ascii="Arial" w:eastAsia="Times New Roman" w:hAnsi="Arial" w:cs="Arial"/>
                <w:sz w:val="18"/>
                <w:szCs w:val="18"/>
                <w:lang w:eastAsia="ja-JP"/>
              </w:rPr>
              <w:t>Maximum no. cells that can be prepared for a conditional mobility. Value is 8.</w:t>
            </w:r>
          </w:p>
        </w:tc>
      </w:tr>
      <w:tr w:rsidR="00AE4458" w:rsidRPr="00AE4458" w14:paraId="74E89905" w14:textId="77777777">
        <w:trPr>
          <w:jc w:val="center"/>
        </w:trPr>
        <w:tc>
          <w:tcPr>
            <w:tcW w:w="3686" w:type="dxa"/>
          </w:tcPr>
          <w:p w14:paraId="36A4720B"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AE4458">
              <w:rPr>
                <w:rFonts w:ascii="Arial" w:eastAsia="Times New Roman" w:hAnsi="Arial" w:cs="Arial"/>
                <w:bCs/>
                <w:sz w:val="18"/>
                <w:szCs w:val="18"/>
                <w:lang w:eastAsia="ja-JP"/>
              </w:rPr>
              <w:t>maxnoofUuRLCChannels</w:t>
            </w:r>
            <w:proofErr w:type="spellEnd"/>
          </w:p>
        </w:tc>
        <w:tc>
          <w:tcPr>
            <w:tcW w:w="5670" w:type="dxa"/>
          </w:tcPr>
          <w:p w14:paraId="5DB7F2C0"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 xml:space="preserve">Maximum no. of </w:t>
            </w:r>
            <w:proofErr w:type="spellStart"/>
            <w:r w:rsidRPr="00AE4458">
              <w:rPr>
                <w:rFonts w:ascii="Arial" w:eastAsia="Times New Roman" w:hAnsi="Arial" w:cs="Arial"/>
                <w:sz w:val="18"/>
                <w:szCs w:val="18"/>
                <w:lang w:eastAsia="ja-JP"/>
              </w:rPr>
              <w:t>Uu</w:t>
            </w:r>
            <w:proofErr w:type="spellEnd"/>
            <w:r w:rsidRPr="00AE4458">
              <w:rPr>
                <w:rFonts w:ascii="Arial" w:eastAsia="Times New Roman" w:hAnsi="Arial" w:cs="Arial"/>
                <w:sz w:val="18"/>
                <w:szCs w:val="18"/>
                <w:lang w:eastAsia="ja-JP"/>
              </w:rPr>
              <w:t xml:space="preserve"> Relay RLC channels for L2 U2N relaying </w:t>
            </w:r>
            <w:r w:rsidRPr="00AE4458">
              <w:rPr>
                <w:rFonts w:ascii="Arial" w:eastAsia="Times New Roman" w:hAnsi="Arial" w:cs="Arial"/>
                <w:sz w:val="18"/>
                <w:lang w:eastAsia="ko-KR"/>
              </w:rPr>
              <w:t>or L2 N3C relaying</w:t>
            </w:r>
            <w:r w:rsidRPr="00AE4458">
              <w:rPr>
                <w:rFonts w:ascii="Arial" w:eastAsia="Times New Roman" w:hAnsi="Arial" w:cs="Arial"/>
                <w:sz w:val="18"/>
                <w:szCs w:val="18"/>
                <w:lang w:eastAsia="ja-JP"/>
              </w:rPr>
              <w:t xml:space="preserve"> per Relay UE, the maximum value is 32.</w:t>
            </w:r>
          </w:p>
        </w:tc>
      </w:tr>
      <w:tr w:rsidR="00AE4458" w:rsidRPr="00AE4458" w14:paraId="6D136D51" w14:textId="77777777">
        <w:trPr>
          <w:jc w:val="center"/>
        </w:trPr>
        <w:tc>
          <w:tcPr>
            <w:tcW w:w="3686" w:type="dxa"/>
          </w:tcPr>
          <w:p w14:paraId="1A435CE4"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r w:rsidRPr="00AE4458">
              <w:rPr>
                <w:rFonts w:ascii="Arial" w:eastAsia="Times New Roman" w:hAnsi="Arial" w:cs="Arial"/>
                <w:bCs/>
                <w:sz w:val="18"/>
                <w:szCs w:val="18"/>
                <w:lang w:eastAsia="ja-JP"/>
              </w:rPr>
              <w:t>maxnoofPC5RLCChannels</w:t>
            </w:r>
          </w:p>
        </w:tc>
        <w:tc>
          <w:tcPr>
            <w:tcW w:w="5670" w:type="dxa"/>
          </w:tcPr>
          <w:p w14:paraId="254F44E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 xml:space="preserve">Maximum no. of </w:t>
            </w:r>
            <w:r w:rsidRPr="00AE4458">
              <w:rPr>
                <w:rFonts w:ascii="Arial" w:eastAsia="SimSun" w:hAnsi="Arial" w:cs="Arial" w:hint="eastAsia"/>
                <w:sz w:val="18"/>
                <w:szCs w:val="18"/>
                <w:lang w:val="en-US" w:eastAsia="zh-CN"/>
              </w:rPr>
              <w:t>PC5 Relay</w:t>
            </w:r>
            <w:r w:rsidRPr="00AE4458">
              <w:rPr>
                <w:rFonts w:ascii="Arial" w:eastAsia="Times New Roman" w:hAnsi="Arial" w:cs="Arial"/>
                <w:sz w:val="18"/>
                <w:szCs w:val="18"/>
                <w:lang w:eastAsia="ja-JP"/>
              </w:rPr>
              <w:t xml:space="preserve"> RLC </w:t>
            </w:r>
            <w:r w:rsidRPr="00AE4458">
              <w:rPr>
                <w:rFonts w:ascii="Arial" w:eastAsia="SimSun" w:hAnsi="Arial" w:cs="Arial" w:hint="eastAsia"/>
                <w:sz w:val="18"/>
                <w:szCs w:val="18"/>
                <w:lang w:val="en-US" w:eastAsia="zh-CN"/>
              </w:rPr>
              <w:t>channel</w:t>
            </w:r>
            <w:r w:rsidRPr="00AE4458">
              <w:rPr>
                <w:rFonts w:ascii="Arial" w:eastAsia="Times New Roman" w:hAnsi="Arial" w:cs="Arial"/>
                <w:sz w:val="18"/>
                <w:szCs w:val="18"/>
                <w:lang w:eastAsia="ja-JP"/>
              </w:rPr>
              <w:t xml:space="preserve"> allowed for L2 U2N </w:t>
            </w:r>
            <w:r w:rsidRPr="00AE4458">
              <w:rPr>
                <w:rFonts w:ascii="Arial" w:eastAsia="Times New Roman" w:hAnsi="Arial" w:cs="Arial" w:hint="eastAsia"/>
                <w:sz w:val="18"/>
                <w:szCs w:val="18"/>
                <w:lang w:val="en-US" w:eastAsia="zh-CN"/>
              </w:rPr>
              <w:t xml:space="preserve">or U2U </w:t>
            </w:r>
            <w:r w:rsidRPr="00AE4458">
              <w:rPr>
                <w:rFonts w:ascii="Arial" w:eastAsia="Times New Roman" w:hAnsi="Arial" w:cs="Arial"/>
                <w:sz w:val="18"/>
                <w:szCs w:val="18"/>
                <w:lang w:eastAsia="ja-JP"/>
              </w:rPr>
              <w:t xml:space="preserve">relaying per Remote </w:t>
            </w:r>
            <w:r w:rsidRPr="00AE4458">
              <w:rPr>
                <w:rFonts w:ascii="Arial" w:eastAsia="Times New Roman" w:hAnsi="Arial" w:cs="Arial"/>
                <w:sz w:val="18"/>
                <w:lang w:eastAsia="ko-KR"/>
              </w:rPr>
              <w:t>UE or</w:t>
            </w:r>
            <w:r w:rsidRPr="00AE4458">
              <w:rPr>
                <w:rFonts w:ascii="Arial" w:eastAsia="Times New Roman" w:hAnsi="Arial" w:cs="Arial"/>
                <w:sz w:val="18"/>
                <w:szCs w:val="18"/>
                <w:lang w:eastAsia="ja-JP"/>
              </w:rPr>
              <w:t xml:space="preserve"> Relay UE, the maximum value is 512.</w:t>
            </w:r>
          </w:p>
        </w:tc>
      </w:tr>
      <w:tr w:rsidR="00AE4458" w:rsidRPr="00AE4458" w14:paraId="607BA7AE" w14:textId="77777777">
        <w:trPr>
          <w:jc w:val="center"/>
        </w:trPr>
        <w:tc>
          <w:tcPr>
            <w:tcW w:w="3686" w:type="dxa"/>
          </w:tcPr>
          <w:p w14:paraId="1D55B1FE"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AE4458">
              <w:rPr>
                <w:rFonts w:ascii="Arial" w:eastAsia="Times New Roman" w:hAnsi="Arial" w:cs="Arial"/>
                <w:bCs/>
                <w:sz w:val="18"/>
                <w:szCs w:val="18"/>
                <w:lang w:eastAsia="ja-JP"/>
              </w:rPr>
              <w:t>maxnoofMRBsforUE</w:t>
            </w:r>
            <w:proofErr w:type="spellEnd"/>
          </w:p>
        </w:tc>
        <w:tc>
          <w:tcPr>
            <w:tcW w:w="5670" w:type="dxa"/>
          </w:tcPr>
          <w:p w14:paraId="7B9A109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Maximum no. of multicast MRB allowed towards one UE, the maximum value is 64.</w:t>
            </w:r>
          </w:p>
        </w:tc>
      </w:tr>
      <w:tr w:rsidR="00AE4458" w:rsidRPr="00AE4458" w14:paraId="70978CB6" w14:textId="77777777">
        <w:trPr>
          <w:jc w:val="center"/>
        </w:trPr>
        <w:tc>
          <w:tcPr>
            <w:tcW w:w="3686" w:type="dxa"/>
          </w:tcPr>
          <w:p w14:paraId="02DC9FD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AE4458">
              <w:rPr>
                <w:rFonts w:ascii="Arial" w:eastAsia="Times New Roman" w:hAnsi="Arial" w:cs="Arial" w:hint="eastAsia"/>
                <w:bCs/>
                <w:sz w:val="18"/>
                <w:szCs w:val="18"/>
                <w:lang w:eastAsia="ja-JP"/>
              </w:rPr>
              <w:t>maxnoof</w:t>
            </w:r>
            <w:proofErr w:type="spellEnd"/>
            <w:r w:rsidRPr="00AE4458">
              <w:rPr>
                <w:rFonts w:ascii="Arial" w:eastAsia="Times New Roman" w:hAnsi="Arial" w:cs="Arial" w:hint="eastAsia"/>
                <w:bCs/>
                <w:sz w:val="18"/>
                <w:szCs w:val="18"/>
                <w:lang w:val="en-US" w:eastAsia="zh-CN"/>
              </w:rPr>
              <w:t>SL</w:t>
            </w:r>
            <w:r w:rsidRPr="00AE4458">
              <w:rPr>
                <w:rFonts w:ascii="Arial" w:eastAsia="Times New Roman" w:hAnsi="Arial" w:cs="Arial" w:hint="eastAsia"/>
                <w:bCs/>
                <w:sz w:val="18"/>
                <w:szCs w:val="18"/>
                <w:lang w:eastAsia="ja-JP"/>
              </w:rPr>
              <w:t>destinations</w:t>
            </w:r>
          </w:p>
        </w:tc>
        <w:tc>
          <w:tcPr>
            <w:tcW w:w="5670" w:type="dxa"/>
          </w:tcPr>
          <w:p w14:paraId="64ECEEF1"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hint="eastAsia"/>
                <w:sz w:val="18"/>
                <w:szCs w:val="18"/>
                <w:lang w:eastAsia="ja-JP"/>
              </w:rPr>
              <w:t xml:space="preserve">Maximum number of </w:t>
            </w:r>
            <w:proofErr w:type="gramStart"/>
            <w:r w:rsidRPr="00AE4458">
              <w:rPr>
                <w:rFonts w:ascii="Arial" w:eastAsia="Times New Roman" w:hAnsi="Arial" w:cs="Arial" w:hint="eastAsia"/>
                <w:sz w:val="18"/>
                <w:szCs w:val="18"/>
                <w:lang w:eastAsia="ja-JP"/>
              </w:rPr>
              <w:t>destination</w:t>
            </w:r>
            <w:proofErr w:type="gramEnd"/>
            <w:r w:rsidRPr="00AE4458">
              <w:rPr>
                <w:rFonts w:ascii="Arial" w:eastAsia="Times New Roman" w:hAnsi="Arial" w:cs="Arial" w:hint="eastAsia"/>
                <w:sz w:val="18"/>
                <w:szCs w:val="18"/>
                <w:lang w:eastAsia="ja-JP"/>
              </w:rPr>
              <w:t xml:space="preserve"> for NR </w:t>
            </w:r>
            <w:proofErr w:type="spellStart"/>
            <w:r w:rsidRPr="00AE4458">
              <w:rPr>
                <w:rFonts w:ascii="Arial" w:eastAsia="Times New Roman" w:hAnsi="Arial" w:cs="Arial" w:hint="eastAsia"/>
                <w:sz w:val="18"/>
                <w:szCs w:val="18"/>
                <w:lang w:eastAsia="ja-JP"/>
              </w:rPr>
              <w:t>sidelink</w:t>
            </w:r>
            <w:proofErr w:type="spellEnd"/>
            <w:r w:rsidRPr="00AE4458">
              <w:rPr>
                <w:rFonts w:ascii="Arial" w:eastAsia="Times New Roman" w:hAnsi="Arial" w:cs="Arial" w:hint="eastAsia"/>
                <w:sz w:val="18"/>
                <w:szCs w:val="18"/>
                <w:lang w:eastAsia="ja-JP"/>
              </w:rPr>
              <w:t xml:space="preserve"> communication</w:t>
            </w:r>
            <w:r w:rsidRPr="00AE4458">
              <w:rPr>
                <w:rFonts w:ascii="Arial" w:eastAsia="Times New Roman" w:hAnsi="Arial" w:cs="Arial" w:hint="eastAsia"/>
                <w:sz w:val="18"/>
                <w:szCs w:val="18"/>
                <w:lang w:val="en-US" w:eastAsia="zh-CN"/>
              </w:rPr>
              <w:t>, the maximum value is 32</w:t>
            </w:r>
          </w:p>
        </w:tc>
      </w:tr>
      <w:tr w:rsidR="00AE4458" w:rsidRPr="00AE4458" w14:paraId="51134F9D" w14:textId="77777777">
        <w:trPr>
          <w:jc w:val="center"/>
        </w:trPr>
        <w:tc>
          <w:tcPr>
            <w:tcW w:w="3686" w:type="dxa"/>
          </w:tcPr>
          <w:p w14:paraId="00FE07F3"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bCs/>
                <w:sz w:val="18"/>
                <w:szCs w:val="18"/>
                <w:lang w:eastAsia="ja-JP"/>
              </w:rPr>
            </w:pPr>
            <w:proofErr w:type="spellStart"/>
            <w:r w:rsidRPr="00AE4458">
              <w:rPr>
                <w:rFonts w:ascii="Arial" w:eastAsia="Times New Roman" w:hAnsi="Arial" w:cs="Arial"/>
                <w:bCs/>
                <w:sz w:val="18"/>
                <w:szCs w:val="18"/>
                <w:lang w:eastAsia="ja-JP"/>
              </w:rPr>
              <w:t>maxnoofLTMCells</w:t>
            </w:r>
            <w:proofErr w:type="spellEnd"/>
          </w:p>
        </w:tc>
        <w:tc>
          <w:tcPr>
            <w:tcW w:w="5670" w:type="dxa"/>
          </w:tcPr>
          <w:p w14:paraId="2C83A30F"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AE4458">
              <w:rPr>
                <w:rFonts w:ascii="Arial" w:eastAsia="Times New Roman" w:hAnsi="Arial" w:cs="Arial"/>
                <w:sz w:val="18"/>
                <w:szCs w:val="18"/>
                <w:lang w:eastAsia="ja-JP"/>
              </w:rPr>
              <w:t>Maximum no. of Cells configured for LTM allowed towards one UE, the maximum value is 8.</w:t>
            </w:r>
          </w:p>
        </w:tc>
      </w:tr>
    </w:tbl>
    <w:p w14:paraId="6CE22538" w14:textId="77777777" w:rsidR="00AE4458" w:rsidRPr="00AE4458" w:rsidRDefault="00AE4458" w:rsidP="00AE4458">
      <w:pPr>
        <w:widowControl w:val="0"/>
        <w:overflowPunct w:val="0"/>
        <w:autoSpaceDE w:val="0"/>
        <w:autoSpaceDN w:val="0"/>
        <w:adjustRightInd w:val="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E4458" w:rsidRPr="00AE4458" w14:paraId="6A645ADC" w14:textId="77777777">
        <w:tc>
          <w:tcPr>
            <w:tcW w:w="3686" w:type="dxa"/>
          </w:tcPr>
          <w:p w14:paraId="3ABABC25"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E4458">
              <w:rPr>
                <w:rFonts w:ascii="Arial" w:eastAsia="Times New Roman" w:hAnsi="Arial"/>
                <w:b/>
                <w:sz w:val="18"/>
                <w:lang w:eastAsia="ja-JP"/>
              </w:rPr>
              <w:t>Condition</w:t>
            </w:r>
          </w:p>
        </w:tc>
        <w:tc>
          <w:tcPr>
            <w:tcW w:w="5670" w:type="dxa"/>
          </w:tcPr>
          <w:p w14:paraId="28D0B960" w14:textId="77777777" w:rsidR="00AE4458" w:rsidRPr="00AE4458" w:rsidRDefault="00AE4458" w:rsidP="00AE4458">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AE4458">
              <w:rPr>
                <w:rFonts w:ascii="Arial" w:eastAsia="Times New Roman" w:hAnsi="Arial"/>
                <w:b/>
                <w:sz w:val="18"/>
                <w:lang w:eastAsia="ja-JP"/>
              </w:rPr>
              <w:t>Explanation</w:t>
            </w:r>
          </w:p>
        </w:tc>
      </w:tr>
      <w:tr w:rsidR="00AE4458" w:rsidRPr="00AE4458" w14:paraId="42E3DE55" w14:textId="77777777">
        <w:tc>
          <w:tcPr>
            <w:tcW w:w="3686" w:type="dxa"/>
          </w:tcPr>
          <w:p w14:paraId="26FE929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proofErr w:type="spellStart"/>
            <w:r w:rsidRPr="00AE4458">
              <w:rPr>
                <w:rFonts w:ascii="Arial" w:eastAsia="Times New Roman" w:hAnsi="Arial"/>
                <w:sz w:val="18"/>
                <w:lang w:eastAsia="zh-CN"/>
              </w:rPr>
              <w:t>ifCHOcancel</w:t>
            </w:r>
            <w:proofErr w:type="spellEnd"/>
          </w:p>
        </w:tc>
        <w:tc>
          <w:tcPr>
            <w:tcW w:w="5670" w:type="dxa"/>
          </w:tcPr>
          <w:p w14:paraId="0F4AC7E9" w14:textId="77777777" w:rsidR="00AE4458" w:rsidRPr="00AE4458" w:rsidRDefault="00AE4458" w:rsidP="00AE4458">
            <w:pPr>
              <w:widowControl w:val="0"/>
              <w:overflowPunct w:val="0"/>
              <w:autoSpaceDE w:val="0"/>
              <w:autoSpaceDN w:val="0"/>
              <w:adjustRightInd w:val="0"/>
              <w:spacing w:after="0"/>
              <w:textAlignment w:val="baseline"/>
              <w:rPr>
                <w:rFonts w:ascii="Arial" w:eastAsia="Times New Roman" w:hAnsi="Arial"/>
                <w:sz w:val="18"/>
                <w:lang w:eastAsia="ja-JP"/>
              </w:rPr>
            </w:pPr>
            <w:r w:rsidRPr="00AE4458">
              <w:rPr>
                <w:rFonts w:ascii="Arial" w:eastAsia="Times New Roman" w:hAnsi="Arial"/>
                <w:snapToGrid w:val="0"/>
                <w:sz w:val="18"/>
                <w:lang w:eastAsia="ko-KR"/>
              </w:rPr>
              <w:t xml:space="preserve">This IE may be present if the </w:t>
            </w:r>
            <w:r w:rsidRPr="00AE4458">
              <w:rPr>
                <w:rFonts w:ascii="Arial" w:eastAsia="Times New Roman" w:hAnsi="Arial"/>
                <w:i/>
                <w:snapToGrid w:val="0"/>
                <w:sz w:val="18"/>
                <w:lang w:eastAsia="ko-KR"/>
              </w:rPr>
              <w:t>CHO Trigger</w:t>
            </w:r>
            <w:r w:rsidRPr="00AE4458">
              <w:rPr>
                <w:rFonts w:ascii="Arial" w:eastAsia="Times New Roman" w:hAnsi="Arial"/>
                <w:snapToGrid w:val="0"/>
                <w:sz w:val="18"/>
                <w:lang w:eastAsia="ko-KR"/>
              </w:rPr>
              <w:t xml:space="preserve"> IE is present and set to "CHO-cancel".</w:t>
            </w:r>
          </w:p>
        </w:tc>
      </w:tr>
    </w:tbl>
    <w:p w14:paraId="3AD52E8F" w14:textId="77777777" w:rsidR="00AE4458" w:rsidRPr="00AE4458" w:rsidRDefault="00AE4458" w:rsidP="00AE4458">
      <w:pPr>
        <w:widowControl w:val="0"/>
        <w:overflowPunct w:val="0"/>
        <w:autoSpaceDE w:val="0"/>
        <w:autoSpaceDN w:val="0"/>
        <w:adjustRightInd w:val="0"/>
        <w:textAlignment w:val="baseline"/>
        <w:rPr>
          <w:rFonts w:eastAsia="Times New Roman"/>
          <w:lang w:eastAsia="ko-KR"/>
        </w:rPr>
      </w:pPr>
    </w:p>
    <w:p w14:paraId="688DDBA1" w14:textId="77777777" w:rsidR="00876BEC" w:rsidRDefault="00876BEC" w:rsidP="0016717E">
      <w:pPr>
        <w:rPr>
          <w:b/>
          <w:color w:val="FF0000"/>
        </w:rPr>
      </w:pPr>
    </w:p>
    <w:p w14:paraId="1E5EC7DE" w14:textId="77777777" w:rsidR="00876BEC" w:rsidRDefault="00876BEC" w:rsidP="00876BEC">
      <w:pPr>
        <w:jc w:val="center"/>
        <w:rPr>
          <w:b/>
          <w:color w:val="FF0000"/>
          <w:lang w:eastAsia="zh-CN"/>
        </w:rPr>
      </w:pPr>
      <w:r>
        <w:rPr>
          <w:b/>
          <w:color w:val="FF0000"/>
          <w:highlight w:val="yellow"/>
          <w:lang w:eastAsia="zh-CN"/>
        </w:rPr>
        <w:t>--------------------------------------------------------- Next change -------------------------------------------------------------</w:t>
      </w:r>
    </w:p>
    <w:p w14:paraId="2D57DA4F" w14:textId="77777777" w:rsidR="00876BEC" w:rsidRDefault="00876BEC" w:rsidP="0016717E">
      <w:pPr>
        <w:rPr>
          <w:b/>
          <w:color w:val="FF0000"/>
        </w:rPr>
      </w:pPr>
    </w:p>
    <w:p w14:paraId="2452235F" w14:textId="77777777" w:rsidR="000072A8" w:rsidRPr="00EA5FA7" w:rsidRDefault="000072A8" w:rsidP="000072A8">
      <w:pPr>
        <w:pStyle w:val="Heading4"/>
        <w:keepNext w:val="0"/>
        <w:keepLines w:val="0"/>
        <w:widowControl w:val="0"/>
      </w:pPr>
      <w:bookmarkStart w:id="153" w:name="_Toc20955880"/>
      <w:bookmarkStart w:id="154" w:name="_Toc29892992"/>
      <w:bookmarkStart w:id="155" w:name="_Toc36556929"/>
      <w:bookmarkStart w:id="156" w:name="_Toc45832360"/>
      <w:bookmarkStart w:id="157" w:name="_Toc51763613"/>
      <w:bookmarkStart w:id="158" w:name="_Toc64448779"/>
      <w:bookmarkStart w:id="159" w:name="_Toc66289438"/>
      <w:bookmarkStart w:id="160" w:name="_Toc74154551"/>
      <w:bookmarkStart w:id="161" w:name="_Toc81383295"/>
      <w:bookmarkStart w:id="162" w:name="_Toc88657928"/>
      <w:bookmarkStart w:id="163" w:name="_Toc97910840"/>
      <w:bookmarkStart w:id="164" w:name="_Toc99038560"/>
      <w:bookmarkStart w:id="165" w:name="_Toc99730823"/>
      <w:bookmarkStart w:id="166" w:name="_Toc105510952"/>
      <w:bookmarkStart w:id="167" w:name="_Toc105927484"/>
      <w:bookmarkStart w:id="168" w:name="_Toc106110024"/>
      <w:bookmarkStart w:id="169" w:name="_Toc113835461"/>
      <w:bookmarkStart w:id="170" w:name="_Toc120124308"/>
      <w:bookmarkStart w:id="171" w:name="_Toc162617461"/>
      <w:r w:rsidRPr="00EA5FA7">
        <w:t>9.2.2.8</w:t>
      </w:r>
      <w:r w:rsidRPr="00EA5FA7">
        <w:tab/>
        <w:t>UE CONTEXT MODIFICATION RESPONSE</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7E23C674" w14:textId="77777777" w:rsidR="000072A8" w:rsidRPr="00EA5FA7" w:rsidRDefault="000072A8" w:rsidP="000072A8">
      <w:pPr>
        <w:widowControl w:val="0"/>
      </w:pPr>
      <w:r w:rsidRPr="00EA5FA7">
        <w:t>This message is sent by the gNB-DU to confirm the modification of a UE context.</w:t>
      </w:r>
    </w:p>
    <w:p w14:paraId="3D815344" w14:textId="77777777" w:rsidR="000072A8" w:rsidRPr="0009701E" w:rsidRDefault="000072A8" w:rsidP="000072A8">
      <w:pPr>
        <w:widowControl w:val="0"/>
        <w:rPr>
          <w:lang w:val="fr-FR"/>
        </w:rPr>
      </w:pPr>
      <w:r w:rsidRPr="0009701E">
        <w:rPr>
          <w:lang w:val="fr-FR"/>
        </w:rPr>
        <w:t xml:space="preserve">Direction: gNB-DU </w:t>
      </w:r>
      <w:r w:rsidRPr="00EA5FA7">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072A8" w:rsidRPr="00EA5FA7" w14:paraId="1B06E7CF" w14:textId="77777777">
        <w:trPr>
          <w:tblHeader/>
        </w:trPr>
        <w:tc>
          <w:tcPr>
            <w:tcW w:w="2160" w:type="dxa"/>
          </w:tcPr>
          <w:p w14:paraId="25642CC0" w14:textId="77777777" w:rsidR="000072A8" w:rsidRPr="00EA5FA7" w:rsidRDefault="000072A8">
            <w:pPr>
              <w:pStyle w:val="TAH"/>
              <w:keepNext w:val="0"/>
              <w:keepLines w:val="0"/>
              <w:widowControl w:val="0"/>
            </w:pPr>
            <w:r w:rsidRPr="00EA5FA7">
              <w:t>IE/Group Name</w:t>
            </w:r>
          </w:p>
        </w:tc>
        <w:tc>
          <w:tcPr>
            <w:tcW w:w="1080" w:type="dxa"/>
          </w:tcPr>
          <w:p w14:paraId="0F157B73" w14:textId="77777777" w:rsidR="000072A8" w:rsidRPr="00EA5FA7" w:rsidRDefault="000072A8">
            <w:pPr>
              <w:pStyle w:val="TAH"/>
              <w:keepNext w:val="0"/>
              <w:keepLines w:val="0"/>
              <w:widowControl w:val="0"/>
            </w:pPr>
            <w:r w:rsidRPr="00EA5FA7">
              <w:t>Presence</w:t>
            </w:r>
          </w:p>
        </w:tc>
        <w:tc>
          <w:tcPr>
            <w:tcW w:w="1080" w:type="dxa"/>
          </w:tcPr>
          <w:p w14:paraId="462D9902" w14:textId="77777777" w:rsidR="000072A8" w:rsidRPr="00EA5FA7" w:rsidRDefault="000072A8">
            <w:pPr>
              <w:pStyle w:val="TAH"/>
              <w:keepNext w:val="0"/>
              <w:keepLines w:val="0"/>
              <w:widowControl w:val="0"/>
            </w:pPr>
            <w:r w:rsidRPr="00EA5FA7">
              <w:t>Range</w:t>
            </w:r>
          </w:p>
        </w:tc>
        <w:tc>
          <w:tcPr>
            <w:tcW w:w="1512" w:type="dxa"/>
          </w:tcPr>
          <w:p w14:paraId="5E53BE56" w14:textId="77777777" w:rsidR="000072A8" w:rsidRPr="00EA5FA7" w:rsidRDefault="000072A8">
            <w:pPr>
              <w:pStyle w:val="TAH"/>
              <w:keepNext w:val="0"/>
              <w:keepLines w:val="0"/>
              <w:widowControl w:val="0"/>
            </w:pPr>
            <w:r w:rsidRPr="00EA5FA7">
              <w:t>IE type and reference</w:t>
            </w:r>
          </w:p>
        </w:tc>
        <w:tc>
          <w:tcPr>
            <w:tcW w:w="1728" w:type="dxa"/>
          </w:tcPr>
          <w:p w14:paraId="4DB9D690" w14:textId="77777777" w:rsidR="000072A8" w:rsidRPr="00EA5FA7" w:rsidRDefault="000072A8">
            <w:pPr>
              <w:pStyle w:val="TAH"/>
              <w:keepNext w:val="0"/>
              <w:keepLines w:val="0"/>
              <w:widowControl w:val="0"/>
            </w:pPr>
            <w:r w:rsidRPr="00EA5FA7">
              <w:t>Semantics description</w:t>
            </w:r>
          </w:p>
        </w:tc>
        <w:tc>
          <w:tcPr>
            <w:tcW w:w="1080" w:type="dxa"/>
          </w:tcPr>
          <w:p w14:paraId="6D692CAC" w14:textId="77777777" w:rsidR="000072A8" w:rsidRPr="00EA5FA7" w:rsidRDefault="000072A8">
            <w:pPr>
              <w:pStyle w:val="TAH"/>
              <w:keepNext w:val="0"/>
              <w:keepLines w:val="0"/>
              <w:widowControl w:val="0"/>
            </w:pPr>
            <w:r w:rsidRPr="00EA5FA7">
              <w:t>Criticality</w:t>
            </w:r>
          </w:p>
        </w:tc>
        <w:tc>
          <w:tcPr>
            <w:tcW w:w="1080" w:type="dxa"/>
          </w:tcPr>
          <w:p w14:paraId="76E3C4EE" w14:textId="77777777" w:rsidR="000072A8" w:rsidRPr="00EA5FA7" w:rsidRDefault="000072A8">
            <w:pPr>
              <w:pStyle w:val="TAH"/>
              <w:keepNext w:val="0"/>
              <w:keepLines w:val="0"/>
              <w:widowControl w:val="0"/>
            </w:pPr>
            <w:r w:rsidRPr="00EA5FA7">
              <w:t>Assigned Criticality</w:t>
            </w:r>
          </w:p>
        </w:tc>
      </w:tr>
      <w:tr w:rsidR="000072A8" w:rsidRPr="00EA5FA7" w14:paraId="1FAB6DAC" w14:textId="77777777">
        <w:tc>
          <w:tcPr>
            <w:tcW w:w="2160" w:type="dxa"/>
          </w:tcPr>
          <w:p w14:paraId="72F7A1B9" w14:textId="77777777" w:rsidR="000072A8" w:rsidRPr="00EA5FA7" w:rsidRDefault="000072A8">
            <w:pPr>
              <w:pStyle w:val="TAL"/>
              <w:keepNext w:val="0"/>
              <w:keepLines w:val="0"/>
              <w:widowControl w:val="0"/>
            </w:pPr>
            <w:r w:rsidRPr="00EA5FA7">
              <w:t>Message Type</w:t>
            </w:r>
          </w:p>
        </w:tc>
        <w:tc>
          <w:tcPr>
            <w:tcW w:w="1080" w:type="dxa"/>
          </w:tcPr>
          <w:p w14:paraId="210438E2" w14:textId="77777777" w:rsidR="000072A8" w:rsidRPr="00EA5FA7" w:rsidRDefault="000072A8">
            <w:pPr>
              <w:pStyle w:val="TAL"/>
              <w:keepNext w:val="0"/>
              <w:keepLines w:val="0"/>
              <w:widowControl w:val="0"/>
            </w:pPr>
            <w:r w:rsidRPr="00EA5FA7">
              <w:t>M</w:t>
            </w:r>
          </w:p>
        </w:tc>
        <w:tc>
          <w:tcPr>
            <w:tcW w:w="1080" w:type="dxa"/>
          </w:tcPr>
          <w:p w14:paraId="3A07078D" w14:textId="77777777" w:rsidR="000072A8" w:rsidRPr="00EA5FA7" w:rsidRDefault="000072A8">
            <w:pPr>
              <w:pStyle w:val="TAL"/>
              <w:keepNext w:val="0"/>
              <w:keepLines w:val="0"/>
              <w:widowControl w:val="0"/>
            </w:pPr>
          </w:p>
        </w:tc>
        <w:tc>
          <w:tcPr>
            <w:tcW w:w="1512" w:type="dxa"/>
          </w:tcPr>
          <w:p w14:paraId="3AB970B5" w14:textId="77777777" w:rsidR="000072A8" w:rsidRPr="00EA5FA7" w:rsidRDefault="000072A8">
            <w:pPr>
              <w:pStyle w:val="TAL"/>
              <w:keepNext w:val="0"/>
              <w:keepLines w:val="0"/>
              <w:widowControl w:val="0"/>
            </w:pPr>
            <w:r w:rsidRPr="00EA5FA7">
              <w:t>9.3.1.1</w:t>
            </w:r>
          </w:p>
        </w:tc>
        <w:tc>
          <w:tcPr>
            <w:tcW w:w="1728" w:type="dxa"/>
          </w:tcPr>
          <w:p w14:paraId="7725AA57" w14:textId="77777777" w:rsidR="000072A8" w:rsidRPr="00EA5FA7" w:rsidRDefault="000072A8">
            <w:pPr>
              <w:pStyle w:val="TAL"/>
              <w:keepNext w:val="0"/>
              <w:keepLines w:val="0"/>
              <w:widowControl w:val="0"/>
            </w:pPr>
          </w:p>
        </w:tc>
        <w:tc>
          <w:tcPr>
            <w:tcW w:w="1080" w:type="dxa"/>
          </w:tcPr>
          <w:p w14:paraId="7B04BC98" w14:textId="77777777" w:rsidR="000072A8" w:rsidRPr="00EA5FA7" w:rsidRDefault="000072A8">
            <w:pPr>
              <w:pStyle w:val="TAC"/>
              <w:keepNext w:val="0"/>
              <w:keepLines w:val="0"/>
              <w:widowControl w:val="0"/>
            </w:pPr>
            <w:r w:rsidRPr="00EA5FA7">
              <w:t>YES</w:t>
            </w:r>
          </w:p>
        </w:tc>
        <w:tc>
          <w:tcPr>
            <w:tcW w:w="1080" w:type="dxa"/>
          </w:tcPr>
          <w:p w14:paraId="7FC4101F" w14:textId="77777777" w:rsidR="000072A8" w:rsidRPr="00EA5FA7" w:rsidRDefault="000072A8">
            <w:pPr>
              <w:pStyle w:val="TAC"/>
              <w:keepNext w:val="0"/>
              <w:keepLines w:val="0"/>
              <w:widowControl w:val="0"/>
            </w:pPr>
            <w:r w:rsidRPr="00EA5FA7">
              <w:t>reject</w:t>
            </w:r>
          </w:p>
        </w:tc>
      </w:tr>
      <w:tr w:rsidR="000072A8" w:rsidRPr="00EA5FA7" w14:paraId="2F4E3595" w14:textId="77777777">
        <w:tc>
          <w:tcPr>
            <w:tcW w:w="2160" w:type="dxa"/>
          </w:tcPr>
          <w:p w14:paraId="0E9B356E" w14:textId="77777777" w:rsidR="000072A8" w:rsidRPr="00EA5FA7" w:rsidRDefault="000072A8">
            <w:pPr>
              <w:pStyle w:val="TAL"/>
              <w:keepNext w:val="0"/>
              <w:keepLines w:val="0"/>
              <w:widowControl w:val="0"/>
              <w:rPr>
                <w:lang w:eastAsia="zh-CN"/>
              </w:rPr>
            </w:pPr>
            <w:r w:rsidRPr="00EA5FA7">
              <w:rPr>
                <w:rFonts w:eastAsia="Batang"/>
                <w:bCs/>
              </w:rPr>
              <w:lastRenderedPageBreak/>
              <w:t>gNB-CU</w:t>
            </w:r>
            <w:r w:rsidRPr="00EA5FA7">
              <w:rPr>
                <w:bCs/>
              </w:rPr>
              <w:t xml:space="preserve"> UE F1AP ID</w:t>
            </w:r>
          </w:p>
        </w:tc>
        <w:tc>
          <w:tcPr>
            <w:tcW w:w="1080" w:type="dxa"/>
          </w:tcPr>
          <w:p w14:paraId="735D7D8C" w14:textId="77777777" w:rsidR="000072A8" w:rsidRPr="00EA5FA7" w:rsidRDefault="000072A8">
            <w:pPr>
              <w:pStyle w:val="TAL"/>
              <w:keepNext w:val="0"/>
              <w:keepLines w:val="0"/>
              <w:widowControl w:val="0"/>
              <w:rPr>
                <w:lang w:eastAsia="zh-CN"/>
              </w:rPr>
            </w:pPr>
            <w:r w:rsidRPr="00EA5FA7">
              <w:rPr>
                <w:lang w:eastAsia="zh-CN"/>
              </w:rPr>
              <w:t>M</w:t>
            </w:r>
          </w:p>
        </w:tc>
        <w:tc>
          <w:tcPr>
            <w:tcW w:w="1080" w:type="dxa"/>
          </w:tcPr>
          <w:p w14:paraId="64A653BA" w14:textId="77777777" w:rsidR="000072A8" w:rsidRPr="00EA5FA7" w:rsidRDefault="000072A8">
            <w:pPr>
              <w:pStyle w:val="TAL"/>
              <w:keepNext w:val="0"/>
              <w:keepLines w:val="0"/>
              <w:widowControl w:val="0"/>
            </w:pPr>
          </w:p>
        </w:tc>
        <w:tc>
          <w:tcPr>
            <w:tcW w:w="1512" w:type="dxa"/>
          </w:tcPr>
          <w:p w14:paraId="5BE6E7C0" w14:textId="77777777" w:rsidR="000072A8" w:rsidRPr="00EA5FA7" w:rsidRDefault="000072A8">
            <w:pPr>
              <w:pStyle w:val="TAL"/>
              <w:keepNext w:val="0"/>
              <w:keepLines w:val="0"/>
              <w:widowControl w:val="0"/>
            </w:pPr>
            <w:r w:rsidRPr="00EA5FA7">
              <w:t>9.3.1.4</w:t>
            </w:r>
          </w:p>
        </w:tc>
        <w:tc>
          <w:tcPr>
            <w:tcW w:w="1728" w:type="dxa"/>
          </w:tcPr>
          <w:p w14:paraId="4455A124" w14:textId="77777777" w:rsidR="000072A8" w:rsidRPr="00EA5FA7" w:rsidRDefault="000072A8">
            <w:pPr>
              <w:pStyle w:val="TAL"/>
              <w:keepNext w:val="0"/>
              <w:keepLines w:val="0"/>
              <w:widowControl w:val="0"/>
            </w:pPr>
          </w:p>
        </w:tc>
        <w:tc>
          <w:tcPr>
            <w:tcW w:w="1080" w:type="dxa"/>
          </w:tcPr>
          <w:p w14:paraId="2413CD9A" w14:textId="77777777" w:rsidR="000072A8" w:rsidRPr="00EA5FA7" w:rsidRDefault="000072A8">
            <w:pPr>
              <w:pStyle w:val="TAC"/>
              <w:keepNext w:val="0"/>
              <w:keepLines w:val="0"/>
              <w:widowControl w:val="0"/>
            </w:pPr>
            <w:r w:rsidRPr="00EA5FA7">
              <w:t>YES</w:t>
            </w:r>
          </w:p>
        </w:tc>
        <w:tc>
          <w:tcPr>
            <w:tcW w:w="1080" w:type="dxa"/>
          </w:tcPr>
          <w:p w14:paraId="26C35986" w14:textId="77777777" w:rsidR="000072A8" w:rsidRPr="00EA5FA7" w:rsidRDefault="000072A8">
            <w:pPr>
              <w:pStyle w:val="TAC"/>
              <w:keepNext w:val="0"/>
              <w:keepLines w:val="0"/>
              <w:widowControl w:val="0"/>
            </w:pPr>
            <w:r w:rsidRPr="00EA5FA7">
              <w:t>reject</w:t>
            </w:r>
          </w:p>
        </w:tc>
      </w:tr>
      <w:tr w:rsidR="000072A8" w:rsidRPr="00EA5FA7" w14:paraId="17F97CAD" w14:textId="77777777">
        <w:tc>
          <w:tcPr>
            <w:tcW w:w="2160" w:type="dxa"/>
            <w:tcBorders>
              <w:top w:val="single" w:sz="4" w:space="0" w:color="auto"/>
              <w:left w:val="single" w:sz="4" w:space="0" w:color="auto"/>
              <w:bottom w:val="single" w:sz="4" w:space="0" w:color="auto"/>
              <w:right w:val="single" w:sz="4" w:space="0" w:color="auto"/>
            </w:tcBorders>
          </w:tcPr>
          <w:p w14:paraId="666A6F0A" w14:textId="77777777" w:rsidR="000072A8" w:rsidRPr="0009701E" w:rsidRDefault="000072A8">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1C32D1A4" w14:textId="77777777" w:rsidR="000072A8" w:rsidRPr="00EA5FA7" w:rsidRDefault="000072A8">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A12F7B" w14:textId="77777777" w:rsidR="000072A8" w:rsidRPr="00EA5FA7" w:rsidRDefault="000072A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A776A6" w14:textId="77777777" w:rsidR="000072A8" w:rsidRPr="00EA5FA7" w:rsidRDefault="000072A8">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317F8689" w14:textId="77777777" w:rsidR="000072A8" w:rsidRPr="00EA5FA7" w:rsidRDefault="000072A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91382" w14:textId="77777777" w:rsidR="000072A8" w:rsidRPr="00EA5FA7" w:rsidRDefault="000072A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84E1E9E" w14:textId="77777777" w:rsidR="000072A8" w:rsidRPr="00EA5FA7" w:rsidRDefault="000072A8">
            <w:pPr>
              <w:pStyle w:val="TAC"/>
              <w:keepNext w:val="0"/>
              <w:keepLines w:val="0"/>
              <w:widowControl w:val="0"/>
            </w:pPr>
            <w:r w:rsidRPr="00EA5FA7">
              <w:t>reject</w:t>
            </w:r>
          </w:p>
        </w:tc>
      </w:tr>
      <w:tr w:rsidR="000072A8" w:rsidRPr="00EA5FA7" w14:paraId="6E09DA23" w14:textId="77777777">
        <w:tc>
          <w:tcPr>
            <w:tcW w:w="2160" w:type="dxa"/>
            <w:tcBorders>
              <w:top w:val="single" w:sz="4" w:space="0" w:color="auto"/>
              <w:left w:val="single" w:sz="4" w:space="0" w:color="auto"/>
              <w:bottom w:val="single" w:sz="4" w:space="0" w:color="auto"/>
              <w:right w:val="single" w:sz="4" w:space="0" w:color="auto"/>
            </w:tcBorders>
          </w:tcPr>
          <w:p w14:paraId="5930B431" w14:textId="77777777" w:rsidR="000072A8" w:rsidRPr="00EA5FA7" w:rsidRDefault="000072A8">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3C7D903F" w14:textId="77777777" w:rsidR="000072A8" w:rsidRPr="00EA5FA7" w:rsidRDefault="000072A8">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138F90" w14:textId="77777777" w:rsidR="000072A8" w:rsidRPr="00EA5FA7" w:rsidRDefault="000072A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775683" w14:textId="77777777" w:rsidR="000072A8" w:rsidRPr="00EA5FA7" w:rsidRDefault="000072A8">
            <w:pPr>
              <w:pStyle w:val="TAL"/>
              <w:keepNext w:val="0"/>
              <w:keepLines w:val="0"/>
              <w:widowControl w:val="0"/>
            </w:pPr>
            <w:r w:rsidRPr="00EA5FA7">
              <w:t>OCTET STRING</w:t>
            </w:r>
          </w:p>
        </w:tc>
        <w:tc>
          <w:tcPr>
            <w:tcW w:w="1728" w:type="dxa"/>
            <w:tcBorders>
              <w:top w:val="single" w:sz="4" w:space="0" w:color="auto"/>
              <w:left w:val="single" w:sz="4" w:space="0" w:color="auto"/>
              <w:bottom w:val="single" w:sz="4" w:space="0" w:color="auto"/>
              <w:right w:val="single" w:sz="4" w:space="0" w:color="auto"/>
            </w:tcBorders>
          </w:tcPr>
          <w:p w14:paraId="3A3EB934" w14:textId="77777777" w:rsidR="000072A8" w:rsidRPr="00EA5FA7" w:rsidRDefault="000072A8">
            <w:pPr>
              <w:pStyle w:val="TAL"/>
              <w:keepNext w:val="0"/>
              <w:keepLines w:val="0"/>
              <w:widowControl w:val="0"/>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080" w:type="dxa"/>
            <w:tcBorders>
              <w:top w:val="single" w:sz="4" w:space="0" w:color="auto"/>
              <w:left w:val="single" w:sz="4" w:space="0" w:color="auto"/>
              <w:bottom w:val="single" w:sz="4" w:space="0" w:color="auto"/>
              <w:right w:val="single" w:sz="4" w:space="0" w:color="auto"/>
            </w:tcBorders>
          </w:tcPr>
          <w:p w14:paraId="1353E306" w14:textId="77777777" w:rsidR="000072A8" w:rsidRPr="00EA5FA7" w:rsidRDefault="000072A8">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4391C92" w14:textId="77777777" w:rsidR="000072A8" w:rsidRPr="00EA5FA7" w:rsidRDefault="000072A8">
            <w:pPr>
              <w:pStyle w:val="TAC"/>
              <w:keepNext w:val="0"/>
              <w:keepLines w:val="0"/>
              <w:widowControl w:val="0"/>
            </w:pPr>
            <w:r w:rsidRPr="00EA5FA7">
              <w:t>ignore</w:t>
            </w:r>
          </w:p>
        </w:tc>
      </w:tr>
      <w:tr w:rsidR="000072A8" w:rsidRPr="00EA5FA7" w14:paraId="3C6C98B0" w14:textId="77777777">
        <w:tc>
          <w:tcPr>
            <w:tcW w:w="2160" w:type="dxa"/>
          </w:tcPr>
          <w:p w14:paraId="0B026D66" w14:textId="77777777" w:rsidR="000072A8" w:rsidRPr="00091804" w:rsidRDefault="000072A8">
            <w:pPr>
              <w:pStyle w:val="TAL"/>
              <w:keepNext w:val="0"/>
              <w:keepLines w:val="0"/>
              <w:widowControl w:val="0"/>
              <w:rPr>
                <w:rFonts w:eastAsia="Batang" w:cs="Arial"/>
                <w:bCs/>
                <w:lang w:val="fr-FR"/>
              </w:rPr>
            </w:pPr>
            <w:r w:rsidRPr="00091804">
              <w:rPr>
                <w:rFonts w:eastAsia="Batang" w:cs="Arial"/>
                <w:bCs/>
                <w:lang w:val="fr-FR"/>
              </w:rPr>
              <w:t>DU To CU RRC Information</w:t>
            </w:r>
          </w:p>
        </w:tc>
        <w:tc>
          <w:tcPr>
            <w:tcW w:w="1080" w:type="dxa"/>
          </w:tcPr>
          <w:p w14:paraId="772B9F1E" w14:textId="77777777" w:rsidR="000072A8" w:rsidRPr="00EA5FA7" w:rsidRDefault="000072A8">
            <w:pPr>
              <w:pStyle w:val="TAL"/>
              <w:keepNext w:val="0"/>
              <w:keepLines w:val="0"/>
              <w:widowControl w:val="0"/>
              <w:rPr>
                <w:rFonts w:cs="Arial"/>
              </w:rPr>
            </w:pPr>
            <w:r w:rsidRPr="00EA5FA7">
              <w:rPr>
                <w:rFonts w:cs="Arial"/>
              </w:rPr>
              <w:t>O</w:t>
            </w:r>
          </w:p>
        </w:tc>
        <w:tc>
          <w:tcPr>
            <w:tcW w:w="1080" w:type="dxa"/>
          </w:tcPr>
          <w:p w14:paraId="5F844386" w14:textId="77777777" w:rsidR="000072A8" w:rsidRPr="00EA5FA7" w:rsidRDefault="000072A8">
            <w:pPr>
              <w:pStyle w:val="TAL"/>
              <w:keepNext w:val="0"/>
              <w:keepLines w:val="0"/>
              <w:widowControl w:val="0"/>
              <w:rPr>
                <w:rFonts w:cs="Arial"/>
              </w:rPr>
            </w:pPr>
          </w:p>
        </w:tc>
        <w:tc>
          <w:tcPr>
            <w:tcW w:w="1512" w:type="dxa"/>
          </w:tcPr>
          <w:p w14:paraId="701F4ECF" w14:textId="77777777" w:rsidR="000072A8" w:rsidRPr="00EA5FA7" w:rsidRDefault="000072A8">
            <w:pPr>
              <w:pStyle w:val="TAL"/>
              <w:keepNext w:val="0"/>
              <w:keepLines w:val="0"/>
              <w:widowControl w:val="0"/>
              <w:rPr>
                <w:rFonts w:cs="Arial"/>
              </w:rPr>
            </w:pPr>
            <w:r w:rsidRPr="00EA5FA7">
              <w:rPr>
                <w:rFonts w:cs="Arial"/>
              </w:rPr>
              <w:t>9.3.1.26</w:t>
            </w:r>
          </w:p>
        </w:tc>
        <w:tc>
          <w:tcPr>
            <w:tcW w:w="1728" w:type="dxa"/>
          </w:tcPr>
          <w:p w14:paraId="7C1F40F3" w14:textId="77777777" w:rsidR="000072A8" w:rsidRPr="00EA5FA7" w:rsidRDefault="000072A8">
            <w:pPr>
              <w:pStyle w:val="TAL"/>
              <w:keepNext w:val="0"/>
              <w:keepLines w:val="0"/>
              <w:widowControl w:val="0"/>
              <w:rPr>
                <w:rFonts w:cs="Arial"/>
              </w:rPr>
            </w:pPr>
          </w:p>
        </w:tc>
        <w:tc>
          <w:tcPr>
            <w:tcW w:w="1080" w:type="dxa"/>
          </w:tcPr>
          <w:p w14:paraId="560B9DE4" w14:textId="77777777" w:rsidR="000072A8" w:rsidRPr="00EA5FA7" w:rsidRDefault="000072A8">
            <w:pPr>
              <w:pStyle w:val="TAC"/>
              <w:keepNext w:val="0"/>
              <w:keepLines w:val="0"/>
              <w:widowControl w:val="0"/>
              <w:rPr>
                <w:rFonts w:cs="Arial"/>
              </w:rPr>
            </w:pPr>
            <w:r w:rsidRPr="00EA5FA7">
              <w:rPr>
                <w:rFonts w:cs="Arial"/>
              </w:rPr>
              <w:t>YES</w:t>
            </w:r>
          </w:p>
        </w:tc>
        <w:tc>
          <w:tcPr>
            <w:tcW w:w="1080" w:type="dxa"/>
          </w:tcPr>
          <w:p w14:paraId="16B51829" w14:textId="77777777" w:rsidR="000072A8" w:rsidRPr="00EA5FA7" w:rsidRDefault="000072A8">
            <w:pPr>
              <w:pStyle w:val="TAC"/>
              <w:keepNext w:val="0"/>
              <w:keepLines w:val="0"/>
              <w:widowControl w:val="0"/>
              <w:rPr>
                <w:rFonts w:cs="Arial"/>
              </w:rPr>
            </w:pPr>
            <w:r w:rsidRPr="00EA5FA7">
              <w:rPr>
                <w:rFonts w:cs="Arial"/>
              </w:rPr>
              <w:t>reject</w:t>
            </w:r>
          </w:p>
        </w:tc>
      </w:tr>
      <w:tr w:rsidR="000072A8" w:rsidRPr="00EA5FA7" w14:paraId="4A705BBB" w14:textId="77777777">
        <w:tc>
          <w:tcPr>
            <w:tcW w:w="2160" w:type="dxa"/>
            <w:tcBorders>
              <w:top w:val="single" w:sz="4" w:space="0" w:color="auto"/>
              <w:left w:val="single" w:sz="4" w:space="0" w:color="auto"/>
              <w:bottom w:val="single" w:sz="4" w:space="0" w:color="auto"/>
              <w:right w:val="single" w:sz="4" w:space="0" w:color="auto"/>
            </w:tcBorders>
          </w:tcPr>
          <w:p w14:paraId="2D2A6FD4" w14:textId="77777777" w:rsidR="000072A8" w:rsidRPr="00EA5FA7" w:rsidRDefault="000072A8">
            <w:pPr>
              <w:pStyle w:val="TAL"/>
              <w:keepNext w:val="0"/>
              <w:keepLines w:val="0"/>
              <w:widowControl w:val="0"/>
              <w:rPr>
                <w:rFonts w:cs="Arial"/>
                <w:b/>
                <w:szCs w:val="18"/>
              </w:rPr>
            </w:pPr>
            <w:r w:rsidRPr="00EA5FA7">
              <w:rPr>
                <w:rFonts w:cs="Arial"/>
                <w:b/>
                <w:szCs w:val="18"/>
              </w:rPr>
              <w:t>DRB Setup List</w:t>
            </w:r>
          </w:p>
        </w:tc>
        <w:tc>
          <w:tcPr>
            <w:tcW w:w="1080" w:type="dxa"/>
            <w:tcBorders>
              <w:top w:val="single" w:sz="4" w:space="0" w:color="auto"/>
              <w:left w:val="single" w:sz="4" w:space="0" w:color="auto"/>
              <w:bottom w:val="single" w:sz="4" w:space="0" w:color="auto"/>
              <w:right w:val="single" w:sz="4" w:space="0" w:color="auto"/>
            </w:tcBorders>
          </w:tcPr>
          <w:p w14:paraId="5010F454"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57A0BF7" w14:textId="77777777" w:rsidR="000072A8" w:rsidRPr="00EA5FA7" w:rsidRDefault="000072A8">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629C738"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BCC6392"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The List of DRBs which are successfully established.</w:t>
            </w:r>
          </w:p>
        </w:tc>
        <w:tc>
          <w:tcPr>
            <w:tcW w:w="1080" w:type="dxa"/>
            <w:tcBorders>
              <w:top w:val="single" w:sz="4" w:space="0" w:color="auto"/>
              <w:left w:val="single" w:sz="4" w:space="0" w:color="auto"/>
              <w:bottom w:val="single" w:sz="4" w:space="0" w:color="auto"/>
              <w:right w:val="single" w:sz="4" w:space="0" w:color="auto"/>
            </w:tcBorders>
          </w:tcPr>
          <w:p w14:paraId="5B14A2AB" w14:textId="77777777" w:rsidR="000072A8" w:rsidRPr="00EA5FA7" w:rsidRDefault="000072A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1B150AA"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007B5C15" w14:textId="77777777">
        <w:tc>
          <w:tcPr>
            <w:tcW w:w="2160" w:type="dxa"/>
            <w:tcBorders>
              <w:top w:val="single" w:sz="4" w:space="0" w:color="auto"/>
              <w:left w:val="single" w:sz="4" w:space="0" w:color="auto"/>
              <w:bottom w:val="single" w:sz="4" w:space="0" w:color="auto"/>
              <w:right w:val="single" w:sz="4" w:space="0" w:color="auto"/>
            </w:tcBorders>
          </w:tcPr>
          <w:p w14:paraId="537BE3D5" w14:textId="77777777" w:rsidR="000072A8" w:rsidRPr="0030753D" w:rsidRDefault="000072A8">
            <w:pPr>
              <w:pStyle w:val="TAL"/>
              <w:keepNext w:val="0"/>
              <w:keepLines w:val="0"/>
              <w:widowControl w:val="0"/>
              <w:ind w:leftChars="50" w:left="100"/>
              <w:rPr>
                <w:rFonts w:cs="Arial"/>
                <w:b/>
                <w:bCs/>
                <w:szCs w:val="18"/>
              </w:rPr>
            </w:pPr>
            <w:r w:rsidRPr="002A3944">
              <w:rPr>
                <w:rFonts w:cs="Arial"/>
                <w:b/>
                <w:bCs/>
                <w:szCs w:val="18"/>
              </w:rPr>
              <w:t>&gt;DRB Setup Item IEs</w:t>
            </w:r>
          </w:p>
        </w:tc>
        <w:tc>
          <w:tcPr>
            <w:tcW w:w="1080" w:type="dxa"/>
            <w:tcBorders>
              <w:top w:val="single" w:sz="4" w:space="0" w:color="auto"/>
              <w:left w:val="single" w:sz="4" w:space="0" w:color="auto"/>
              <w:bottom w:val="single" w:sz="4" w:space="0" w:color="auto"/>
              <w:right w:val="single" w:sz="4" w:space="0" w:color="auto"/>
            </w:tcBorders>
          </w:tcPr>
          <w:p w14:paraId="52E0467B"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0FCD04D" w14:textId="77777777" w:rsidR="000072A8" w:rsidRPr="00EA5FA7" w:rsidRDefault="000072A8">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7DCFD7DC"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999147A"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B34D95" w14:textId="77777777" w:rsidR="000072A8" w:rsidRPr="00EA5FA7" w:rsidRDefault="000072A8">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9B42EFD"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347990B0" w14:textId="77777777">
        <w:tc>
          <w:tcPr>
            <w:tcW w:w="2160" w:type="dxa"/>
            <w:tcBorders>
              <w:top w:val="single" w:sz="4" w:space="0" w:color="auto"/>
              <w:left w:val="single" w:sz="4" w:space="0" w:color="auto"/>
              <w:bottom w:val="single" w:sz="4" w:space="0" w:color="auto"/>
              <w:right w:val="single" w:sz="4" w:space="0" w:color="auto"/>
            </w:tcBorders>
          </w:tcPr>
          <w:p w14:paraId="17883FA3"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0FE17EC" w14:textId="77777777" w:rsidR="000072A8" w:rsidRPr="00EA5FA7" w:rsidRDefault="000072A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EE8978F"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C0B0A71"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1E9C3B17"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939102"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A2EE7A6" w14:textId="77777777" w:rsidR="000072A8" w:rsidRPr="00EA5FA7" w:rsidRDefault="000072A8">
            <w:pPr>
              <w:pStyle w:val="TAC"/>
              <w:keepNext w:val="0"/>
              <w:keepLines w:val="0"/>
              <w:widowControl w:val="0"/>
              <w:rPr>
                <w:rFonts w:cs="Arial"/>
                <w:szCs w:val="18"/>
              </w:rPr>
            </w:pPr>
          </w:p>
        </w:tc>
      </w:tr>
      <w:tr w:rsidR="000072A8" w:rsidRPr="00EA5FA7" w14:paraId="7BAEC9E2" w14:textId="77777777">
        <w:tc>
          <w:tcPr>
            <w:tcW w:w="2160" w:type="dxa"/>
            <w:tcBorders>
              <w:top w:val="single" w:sz="4" w:space="0" w:color="auto"/>
              <w:left w:val="single" w:sz="4" w:space="0" w:color="auto"/>
              <w:bottom w:val="single" w:sz="4" w:space="0" w:color="auto"/>
              <w:right w:val="single" w:sz="4" w:space="0" w:color="auto"/>
            </w:tcBorders>
          </w:tcPr>
          <w:p w14:paraId="36B0916C"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2EC79BC6" w14:textId="77777777" w:rsidR="000072A8" w:rsidRPr="00EA5FA7" w:rsidRDefault="000072A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AAFD5F8"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6B0592C"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3659AACD"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primary path</w:t>
            </w:r>
            <w:r>
              <w:rPr>
                <w:rFonts w:cs="Arial"/>
                <w:szCs w:val="18"/>
                <w:lang w:eastAsia="ja-JP"/>
              </w:rPr>
              <w:t xml:space="preserve"> </w:t>
            </w:r>
            <w:r w:rsidRPr="00C4515E">
              <w:rPr>
                <w:rFonts w:cs="Arial"/>
                <w:szCs w:val="18"/>
                <w:lang w:eastAsia="ja-JP"/>
              </w:rPr>
              <w:t>or for the split secondary path for fallback to split bearer</w:t>
            </w:r>
            <w:r w:rsidRPr="00EA5FA7">
              <w:rPr>
                <w:rFonts w:cs="Arial"/>
                <w:szCs w:val="18"/>
                <w:lang w:eastAsia="ja-JP"/>
              </w:rPr>
              <w:t xml:space="preserve"> if PDCP duplication is applied</w:t>
            </w:r>
            <w:r w:rsidRPr="00C5640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FA4EB2"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A9BC70" w14:textId="77777777" w:rsidR="000072A8" w:rsidRPr="00EA5FA7" w:rsidRDefault="000072A8">
            <w:pPr>
              <w:pStyle w:val="TAC"/>
              <w:keepNext w:val="0"/>
              <w:keepLines w:val="0"/>
              <w:widowControl w:val="0"/>
              <w:rPr>
                <w:rFonts w:cs="Arial"/>
                <w:szCs w:val="18"/>
              </w:rPr>
            </w:pPr>
          </w:p>
        </w:tc>
      </w:tr>
      <w:tr w:rsidR="000072A8" w:rsidRPr="00EA5FA7" w14:paraId="3E8E2924" w14:textId="77777777">
        <w:tc>
          <w:tcPr>
            <w:tcW w:w="2160" w:type="dxa"/>
            <w:tcBorders>
              <w:top w:val="single" w:sz="4" w:space="0" w:color="auto"/>
              <w:left w:val="single" w:sz="4" w:space="0" w:color="auto"/>
              <w:bottom w:val="single" w:sz="4" w:space="0" w:color="auto"/>
              <w:right w:val="single" w:sz="4" w:space="0" w:color="auto"/>
            </w:tcBorders>
          </w:tcPr>
          <w:p w14:paraId="7B83E1F4" w14:textId="77777777" w:rsidR="000072A8" w:rsidRPr="0030753D" w:rsidRDefault="000072A8">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0D803B6A"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B740909" w14:textId="77777777" w:rsidR="000072A8" w:rsidRPr="00EA5FA7" w:rsidRDefault="000072A8">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D8B423B"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278D8D4"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231F8C"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B7E123A" w14:textId="77777777" w:rsidR="000072A8" w:rsidRPr="00EA5FA7" w:rsidRDefault="000072A8">
            <w:pPr>
              <w:pStyle w:val="TAC"/>
              <w:keepNext w:val="0"/>
              <w:keepLines w:val="0"/>
              <w:widowControl w:val="0"/>
              <w:rPr>
                <w:rFonts w:cs="Arial"/>
                <w:szCs w:val="18"/>
              </w:rPr>
            </w:pPr>
          </w:p>
        </w:tc>
      </w:tr>
      <w:tr w:rsidR="000072A8" w:rsidRPr="00EA5FA7" w14:paraId="1D6C2348" w14:textId="77777777">
        <w:tc>
          <w:tcPr>
            <w:tcW w:w="2160" w:type="dxa"/>
            <w:tcBorders>
              <w:top w:val="single" w:sz="4" w:space="0" w:color="auto"/>
              <w:left w:val="single" w:sz="4" w:space="0" w:color="auto"/>
              <w:bottom w:val="single" w:sz="4" w:space="0" w:color="auto"/>
              <w:right w:val="single" w:sz="4" w:space="0" w:color="auto"/>
            </w:tcBorders>
          </w:tcPr>
          <w:p w14:paraId="6ECD1D65" w14:textId="77777777" w:rsidR="000072A8" w:rsidRPr="002A3944" w:rsidRDefault="000072A8">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4DEDAB4B"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1D142F9" w14:textId="77777777" w:rsidR="000072A8" w:rsidRPr="00EA5FA7" w:rsidRDefault="000072A8">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403256C"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7BF6757"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EC5CE9"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AB50420" w14:textId="77777777" w:rsidR="000072A8" w:rsidRPr="00EA5FA7" w:rsidRDefault="000072A8">
            <w:pPr>
              <w:pStyle w:val="TAC"/>
              <w:keepNext w:val="0"/>
              <w:keepLines w:val="0"/>
              <w:widowControl w:val="0"/>
              <w:rPr>
                <w:rFonts w:cs="Arial"/>
                <w:szCs w:val="18"/>
              </w:rPr>
            </w:pPr>
          </w:p>
        </w:tc>
      </w:tr>
      <w:tr w:rsidR="000072A8" w:rsidRPr="00EA5FA7" w14:paraId="0D4250F8" w14:textId="77777777">
        <w:tc>
          <w:tcPr>
            <w:tcW w:w="2160" w:type="dxa"/>
            <w:tcBorders>
              <w:top w:val="single" w:sz="4" w:space="0" w:color="auto"/>
              <w:left w:val="single" w:sz="4" w:space="0" w:color="auto"/>
              <w:bottom w:val="single" w:sz="4" w:space="0" w:color="auto"/>
              <w:right w:val="single" w:sz="4" w:space="0" w:color="auto"/>
            </w:tcBorders>
          </w:tcPr>
          <w:p w14:paraId="58924AF6" w14:textId="77777777" w:rsidR="000072A8" w:rsidRPr="00EA5FA7" w:rsidRDefault="000072A8">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7F5295FB" w14:textId="77777777" w:rsidR="000072A8" w:rsidRPr="00EA5FA7" w:rsidRDefault="000072A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E50BD7D"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A822F44"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UP Transport Layer Information</w:t>
            </w:r>
          </w:p>
          <w:p w14:paraId="0F5C08CA"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8C9F2FD"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567BCA4C"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60C9F26" w14:textId="77777777" w:rsidR="000072A8" w:rsidRPr="00EA5FA7" w:rsidRDefault="000072A8">
            <w:pPr>
              <w:pStyle w:val="TAC"/>
              <w:keepNext w:val="0"/>
              <w:keepLines w:val="0"/>
              <w:widowControl w:val="0"/>
              <w:rPr>
                <w:rFonts w:cs="Arial"/>
                <w:szCs w:val="18"/>
              </w:rPr>
            </w:pPr>
          </w:p>
        </w:tc>
      </w:tr>
      <w:tr w:rsidR="000072A8" w:rsidRPr="00EA5FA7" w14:paraId="0359FD2C" w14:textId="77777777">
        <w:tc>
          <w:tcPr>
            <w:tcW w:w="2160" w:type="dxa"/>
            <w:tcBorders>
              <w:top w:val="single" w:sz="4" w:space="0" w:color="auto"/>
              <w:left w:val="single" w:sz="4" w:space="0" w:color="auto"/>
              <w:bottom w:val="single" w:sz="4" w:space="0" w:color="auto"/>
              <w:right w:val="single" w:sz="4" w:space="0" w:color="auto"/>
            </w:tcBorders>
          </w:tcPr>
          <w:p w14:paraId="4428FD9B" w14:textId="77777777" w:rsidR="000072A8" w:rsidRPr="0030753D" w:rsidRDefault="000072A8">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395F008"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A26631B" w14:textId="77777777" w:rsidR="000072A8" w:rsidRPr="00EA5FA7" w:rsidRDefault="000072A8">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DB4FAEC"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30AE9BA"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B5750B" w14:textId="77777777" w:rsidR="000072A8" w:rsidRPr="00EA5FA7" w:rsidRDefault="000072A8">
            <w:pPr>
              <w:pStyle w:val="TAC"/>
              <w:keepNext w:val="0"/>
              <w:keepLines w:val="0"/>
              <w:widowControl w:val="0"/>
              <w:rPr>
                <w:rFonts w:cs="Arial"/>
                <w:szCs w:val="18"/>
              </w:rPr>
            </w:pPr>
            <w:r w:rsidRPr="008B7C69">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057CCD6" w14:textId="77777777" w:rsidR="000072A8" w:rsidRPr="00EA5FA7" w:rsidRDefault="000072A8">
            <w:pPr>
              <w:pStyle w:val="TAC"/>
              <w:keepNext w:val="0"/>
              <w:keepLines w:val="0"/>
              <w:widowControl w:val="0"/>
              <w:rPr>
                <w:rFonts w:cs="Arial"/>
                <w:szCs w:val="18"/>
              </w:rPr>
            </w:pPr>
            <w:r w:rsidRPr="008B7C69">
              <w:rPr>
                <w:rFonts w:cs="Arial"/>
                <w:szCs w:val="18"/>
              </w:rPr>
              <w:t>ignore</w:t>
            </w:r>
          </w:p>
        </w:tc>
      </w:tr>
      <w:tr w:rsidR="000072A8" w:rsidRPr="00EA5FA7" w14:paraId="736B7B4E" w14:textId="77777777">
        <w:tc>
          <w:tcPr>
            <w:tcW w:w="2160" w:type="dxa"/>
            <w:tcBorders>
              <w:top w:val="single" w:sz="4" w:space="0" w:color="auto"/>
              <w:left w:val="single" w:sz="4" w:space="0" w:color="auto"/>
              <w:bottom w:val="single" w:sz="4" w:space="0" w:color="auto"/>
              <w:right w:val="single" w:sz="4" w:space="0" w:color="auto"/>
            </w:tcBorders>
          </w:tcPr>
          <w:p w14:paraId="2E5222C7" w14:textId="77777777" w:rsidR="000072A8" w:rsidRPr="0030753D" w:rsidRDefault="000072A8">
            <w:pPr>
              <w:pStyle w:val="TAL"/>
              <w:keepNext w:val="0"/>
              <w:keepLines w:val="0"/>
              <w:widowControl w:val="0"/>
              <w:ind w:leftChars="150" w:left="300"/>
              <w:rPr>
                <w:rFonts w:cs="Arial"/>
                <w:b/>
                <w:bCs/>
                <w:szCs w:val="18"/>
              </w:rPr>
            </w:pPr>
            <w:r w:rsidRPr="002A3944">
              <w:rPr>
                <w:rFonts w:cs="Arial"/>
                <w:b/>
                <w:bCs/>
                <w:szCs w:val="18"/>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200D0310"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E3B3D54" w14:textId="77777777" w:rsidR="000072A8" w:rsidRPr="00EA5FA7" w:rsidRDefault="000072A8">
            <w:pPr>
              <w:pStyle w:val="TAL"/>
              <w:keepNext w:val="0"/>
              <w:keepLines w:val="0"/>
              <w:widowControl w:val="0"/>
              <w:rPr>
                <w:rFonts w:cs="Arial"/>
                <w:szCs w:val="18"/>
              </w:rPr>
            </w:pPr>
            <w:r w:rsidRPr="00A423D1">
              <w:rPr>
                <w:rFonts w:cs="Arial"/>
                <w:i/>
                <w:szCs w:val="18"/>
              </w:rPr>
              <w:t>1</w:t>
            </w:r>
            <w:proofErr w:type="gramStart"/>
            <w:r w:rsidRPr="00A423D1">
              <w:rPr>
                <w:rFonts w:cs="Arial"/>
                <w:i/>
                <w:szCs w:val="18"/>
              </w:rPr>
              <w:t xml:space="preserve"> ..</w:t>
            </w:r>
            <w:proofErr w:type="gramEnd"/>
            <w:r w:rsidRPr="00A423D1">
              <w:rPr>
                <w:rFonts w:cs="Arial"/>
                <w:i/>
                <w:szCs w:val="18"/>
              </w:rPr>
              <w:t xml:space="preserve"> &lt;</w:t>
            </w:r>
            <w:r>
              <w:t xml:space="preserve"> </w:t>
            </w:r>
            <w:proofErr w:type="spellStart"/>
            <w:r w:rsidRPr="0067161E">
              <w:rPr>
                <w:rFonts w:cs="Arial"/>
                <w:i/>
                <w:szCs w:val="18"/>
              </w:rPr>
              <w:t>maxnoofAdditionalPDCPDuplicationTN</w:t>
            </w:r>
            <w:r>
              <w:rPr>
                <w:rFonts w:cs="Arial"/>
                <w:i/>
                <w:szCs w:val="18"/>
              </w:rPr>
              <w:t>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1AC820E"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420611F3"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EB8053" w14:textId="77777777" w:rsidR="000072A8" w:rsidRPr="00EA5FA7" w:rsidRDefault="000072A8">
            <w:pPr>
              <w:pStyle w:val="TAC"/>
              <w:keepNext w:val="0"/>
              <w:keepLines w:val="0"/>
              <w:widowControl w:val="0"/>
              <w:rPr>
                <w:rFonts w:cs="Arial"/>
                <w:szCs w:val="18"/>
              </w:rPr>
            </w:pPr>
            <w:r w:rsidRPr="008B7C69">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EA6E351" w14:textId="77777777" w:rsidR="000072A8" w:rsidRPr="00EA5FA7" w:rsidRDefault="000072A8">
            <w:pPr>
              <w:pStyle w:val="TAC"/>
              <w:keepNext w:val="0"/>
              <w:keepLines w:val="0"/>
              <w:widowControl w:val="0"/>
              <w:rPr>
                <w:rFonts w:cs="Arial"/>
                <w:szCs w:val="18"/>
              </w:rPr>
            </w:pPr>
            <w:r w:rsidRPr="008B7C69">
              <w:rPr>
                <w:rFonts w:cs="Arial"/>
                <w:szCs w:val="18"/>
              </w:rPr>
              <w:t>ignore</w:t>
            </w:r>
          </w:p>
        </w:tc>
      </w:tr>
      <w:tr w:rsidR="000072A8" w:rsidRPr="00EA5FA7" w14:paraId="52544EB9" w14:textId="77777777">
        <w:tc>
          <w:tcPr>
            <w:tcW w:w="2160" w:type="dxa"/>
            <w:tcBorders>
              <w:top w:val="single" w:sz="4" w:space="0" w:color="auto"/>
              <w:left w:val="single" w:sz="4" w:space="0" w:color="auto"/>
              <w:bottom w:val="single" w:sz="4" w:space="0" w:color="auto"/>
              <w:right w:val="single" w:sz="4" w:space="0" w:color="auto"/>
            </w:tcBorders>
          </w:tcPr>
          <w:p w14:paraId="7D665A37" w14:textId="77777777" w:rsidR="000072A8" w:rsidRPr="00EA5FA7" w:rsidRDefault="000072A8">
            <w:pPr>
              <w:pStyle w:val="TAL"/>
              <w:keepNext w:val="0"/>
              <w:keepLines w:val="0"/>
              <w:widowControl w:val="0"/>
              <w:ind w:leftChars="200" w:left="400"/>
              <w:rPr>
                <w:rFonts w:cs="Arial"/>
                <w:szCs w:val="18"/>
              </w:rPr>
            </w:pPr>
            <w:r w:rsidRPr="00A423D1">
              <w:rPr>
                <w:rFonts w:cs="Arial"/>
                <w:szCs w:val="18"/>
              </w:rPr>
              <w:t>&gt;&gt;&gt;&gt;</w:t>
            </w:r>
            <w:r w:rsidRPr="000F4584">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5A9FEBFC" w14:textId="77777777" w:rsidR="000072A8" w:rsidRPr="00EA5FA7" w:rsidRDefault="000072A8">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42D1410"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0678AC6" w14:textId="77777777" w:rsidR="000072A8" w:rsidRPr="00A423D1" w:rsidRDefault="000072A8">
            <w:pPr>
              <w:pStyle w:val="TAL"/>
              <w:keepNext w:val="0"/>
              <w:keepLines w:val="0"/>
              <w:widowControl w:val="0"/>
              <w:rPr>
                <w:rFonts w:cs="Arial"/>
                <w:snapToGrid w:val="0"/>
                <w:szCs w:val="18"/>
              </w:rPr>
            </w:pPr>
            <w:r w:rsidRPr="00A423D1">
              <w:rPr>
                <w:rFonts w:cs="Arial"/>
                <w:snapToGrid w:val="0"/>
                <w:szCs w:val="18"/>
              </w:rPr>
              <w:t>UP Transport Layer Information</w:t>
            </w:r>
          </w:p>
          <w:p w14:paraId="6F43830D" w14:textId="77777777" w:rsidR="000072A8" w:rsidRPr="00EA5FA7" w:rsidRDefault="000072A8">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C07819D" w14:textId="77777777" w:rsidR="000072A8" w:rsidRPr="00EA5FA7" w:rsidRDefault="000072A8">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7040921" w14:textId="77777777" w:rsidR="000072A8" w:rsidRPr="00EA5FA7" w:rsidRDefault="000072A8">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DEE718" w14:textId="77777777" w:rsidR="000072A8" w:rsidRPr="00EA5FA7" w:rsidRDefault="000072A8">
            <w:pPr>
              <w:pStyle w:val="TAC"/>
              <w:keepNext w:val="0"/>
              <w:keepLines w:val="0"/>
              <w:widowControl w:val="0"/>
              <w:rPr>
                <w:rFonts w:cs="Arial"/>
                <w:szCs w:val="18"/>
              </w:rPr>
            </w:pPr>
          </w:p>
        </w:tc>
      </w:tr>
      <w:tr w:rsidR="000072A8" w:rsidRPr="00EA5FA7" w14:paraId="63EA6742" w14:textId="77777777">
        <w:tc>
          <w:tcPr>
            <w:tcW w:w="2160" w:type="dxa"/>
            <w:tcBorders>
              <w:top w:val="single" w:sz="4" w:space="0" w:color="auto"/>
              <w:left w:val="single" w:sz="4" w:space="0" w:color="auto"/>
              <w:bottom w:val="single" w:sz="4" w:space="0" w:color="auto"/>
              <w:right w:val="single" w:sz="4" w:space="0" w:color="auto"/>
            </w:tcBorders>
          </w:tcPr>
          <w:p w14:paraId="075CE23B" w14:textId="77777777" w:rsidR="000072A8" w:rsidRPr="00A423D1" w:rsidRDefault="000072A8">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15FAECE" w14:textId="77777777" w:rsidR="000072A8" w:rsidRPr="00A423D1" w:rsidRDefault="000072A8">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1BF3F"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9D2A663" w14:textId="77777777" w:rsidR="000072A8" w:rsidRPr="00A423D1" w:rsidRDefault="000072A8">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145D6EA" w14:textId="77777777" w:rsidR="000072A8" w:rsidRPr="00A423D1" w:rsidRDefault="000072A8">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1F52BCA1" w14:textId="77777777" w:rsidR="000072A8" w:rsidRDefault="000072A8">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1B3C70" w14:textId="77777777" w:rsidR="000072A8" w:rsidRPr="00EA5FA7" w:rsidRDefault="000072A8">
            <w:pPr>
              <w:pStyle w:val="TAC"/>
              <w:keepNext w:val="0"/>
              <w:keepLines w:val="0"/>
              <w:widowControl w:val="0"/>
              <w:rPr>
                <w:rFonts w:cs="Arial"/>
                <w:szCs w:val="18"/>
              </w:rPr>
            </w:pPr>
            <w:r w:rsidRPr="006853B4">
              <w:rPr>
                <w:rFonts w:cs="Arial"/>
                <w:szCs w:val="18"/>
                <w:lang w:eastAsia="zh-CN"/>
              </w:rPr>
              <w:t>ignore</w:t>
            </w:r>
          </w:p>
        </w:tc>
      </w:tr>
      <w:tr w:rsidR="000072A8" w:rsidRPr="00EA5FA7" w14:paraId="46FAFA7B" w14:textId="77777777">
        <w:tc>
          <w:tcPr>
            <w:tcW w:w="2160" w:type="dxa"/>
            <w:tcBorders>
              <w:top w:val="single" w:sz="4" w:space="0" w:color="auto"/>
              <w:left w:val="single" w:sz="4" w:space="0" w:color="auto"/>
              <w:bottom w:val="single" w:sz="4" w:space="0" w:color="auto"/>
              <w:right w:val="single" w:sz="4" w:space="0" w:color="auto"/>
            </w:tcBorders>
          </w:tcPr>
          <w:p w14:paraId="32882F43" w14:textId="77777777" w:rsidR="000072A8" w:rsidRPr="00A423D1" w:rsidRDefault="000072A8">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2D89E07A" w14:textId="77777777" w:rsidR="000072A8" w:rsidRPr="00A423D1" w:rsidRDefault="000072A8">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1D757892"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9F411F" w14:textId="77777777" w:rsidR="000072A8" w:rsidRPr="00E64318" w:rsidRDefault="000072A8">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 xml:space="preserve">et </w:t>
            </w:r>
            <w:r w:rsidRPr="00E64318">
              <w:rPr>
                <w:rFonts w:eastAsia="MS Mincho"/>
                <w:lang w:eastAsia="ja-JP"/>
              </w:rPr>
              <w:lastRenderedPageBreak/>
              <w:t>Index</w:t>
            </w:r>
          </w:p>
          <w:p w14:paraId="7E92120F" w14:textId="77777777" w:rsidR="000072A8" w:rsidRPr="00A423D1" w:rsidRDefault="000072A8">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44CBB472" w14:textId="77777777" w:rsidR="000072A8" w:rsidRPr="00A423D1" w:rsidRDefault="000072A8">
            <w:pPr>
              <w:pStyle w:val="TAL"/>
              <w:keepNext w:val="0"/>
              <w:keepLines w:val="0"/>
              <w:widowControl w:val="0"/>
              <w:rPr>
                <w:rFonts w:cs="Arial"/>
                <w:szCs w:val="18"/>
                <w:lang w:eastAsia="ja-JP"/>
              </w:rPr>
            </w:pPr>
            <w:r w:rsidRPr="00E64318">
              <w:rPr>
                <w:rFonts w:eastAsia="MS Mincho" w:cs="Arial"/>
                <w:lang w:eastAsia="ja-JP"/>
              </w:rPr>
              <w:lastRenderedPageBreak/>
              <w:t xml:space="preserve">Index to the currently fulfilled </w:t>
            </w:r>
            <w:r w:rsidRPr="00E64318">
              <w:rPr>
                <w:rFonts w:eastAsia="MS Mincho" w:cs="Arial"/>
                <w:lang w:eastAsia="ja-JP"/>
              </w:rPr>
              <w:lastRenderedPageBreak/>
              <w:t xml:space="preserve">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55D661F0" w14:textId="77777777" w:rsidR="000072A8" w:rsidRDefault="000072A8">
            <w:pPr>
              <w:pStyle w:val="TAC"/>
              <w:keepNext w:val="0"/>
              <w:keepLines w:val="0"/>
              <w:widowControl w:val="0"/>
              <w:rPr>
                <w:rFonts w:cs="Arial"/>
                <w:szCs w:val="18"/>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C781CF1" w14:textId="77777777" w:rsidR="000072A8" w:rsidRPr="00EA5FA7" w:rsidRDefault="000072A8">
            <w:pPr>
              <w:pStyle w:val="TAC"/>
              <w:keepNext w:val="0"/>
              <w:keepLines w:val="0"/>
              <w:widowControl w:val="0"/>
              <w:rPr>
                <w:rFonts w:cs="Arial"/>
                <w:szCs w:val="18"/>
              </w:rPr>
            </w:pPr>
            <w:r>
              <w:rPr>
                <w:rFonts w:hint="eastAsia"/>
                <w:lang w:eastAsia="zh-CN"/>
              </w:rPr>
              <w:t>i</w:t>
            </w:r>
            <w:r>
              <w:rPr>
                <w:lang w:eastAsia="zh-CN"/>
              </w:rPr>
              <w:t>gnore</w:t>
            </w:r>
          </w:p>
        </w:tc>
      </w:tr>
      <w:tr w:rsidR="000072A8" w:rsidRPr="00EA5FA7" w14:paraId="6B7A48B3" w14:textId="77777777">
        <w:tc>
          <w:tcPr>
            <w:tcW w:w="2160" w:type="dxa"/>
            <w:tcBorders>
              <w:top w:val="single" w:sz="4" w:space="0" w:color="auto"/>
              <w:left w:val="single" w:sz="4" w:space="0" w:color="auto"/>
              <w:bottom w:val="single" w:sz="4" w:space="0" w:color="auto"/>
              <w:right w:val="single" w:sz="4" w:space="0" w:color="auto"/>
            </w:tcBorders>
          </w:tcPr>
          <w:p w14:paraId="25680B9D" w14:textId="77777777" w:rsidR="000072A8" w:rsidRPr="00B0250A" w:rsidRDefault="000072A8">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23925217" w14:textId="77777777" w:rsidR="000072A8" w:rsidRPr="00B0250A" w:rsidRDefault="000072A8">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F63FDD8"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A0E17DD" w14:textId="77777777" w:rsidR="000072A8" w:rsidRPr="00E64318" w:rsidRDefault="000072A8">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09B675AB" w14:textId="77777777" w:rsidR="000072A8" w:rsidRPr="00E64318" w:rsidRDefault="000072A8">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CCE8AE" w14:textId="77777777" w:rsidR="000072A8" w:rsidRDefault="000072A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B072098" w14:textId="77777777" w:rsidR="000072A8" w:rsidRDefault="000072A8">
            <w:pPr>
              <w:pStyle w:val="TAC"/>
              <w:keepNext w:val="0"/>
              <w:keepLines w:val="0"/>
              <w:widowControl w:val="0"/>
              <w:rPr>
                <w:lang w:eastAsia="zh-CN"/>
              </w:rPr>
            </w:pPr>
            <w:r>
              <w:t>ignore</w:t>
            </w:r>
          </w:p>
        </w:tc>
      </w:tr>
      <w:tr w:rsidR="000072A8" w:rsidRPr="00EA5FA7" w14:paraId="510CE63C" w14:textId="77777777">
        <w:tc>
          <w:tcPr>
            <w:tcW w:w="2160" w:type="dxa"/>
            <w:tcBorders>
              <w:top w:val="single" w:sz="4" w:space="0" w:color="auto"/>
              <w:left w:val="single" w:sz="4" w:space="0" w:color="auto"/>
              <w:bottom w:val="single" w:sz="4" w:space="0" w:color="auto"/>
              <w:right w:val="single" w:sz="4" w:space="0" w:color="auto"/>
            </w:tcBorders>
          </w:tcPr>
          <w:p w14:paraId="4D43E0EE" w14:textId="77777777" w:rsidR="000072A8" w:rsidRDefault="000072A8">
            <w:pPr>
              <w:pStyle w:val="TAL"/>
              <w:keepNext w:val="0"/>
              <w:keepLines w:val="0"/>
              <w:widowControl w:val="0"/>
              <w:ind w:leftChars="100" w:left="200"/>
            </w:pPr>
            <w:r w:rsidRPr="00F07E56">
              <w:t>&gt;&gt;</w:t>
            </w:r>
            <w:r>
              <w:t>ECN Marking or Congestion Information Reporting Status</w:t>
            </w:r>
          </w:p>
        </w:tc>
        <w:tc>
          <w:tcPr>
            <w:tcW w:w="1080" w:type="dxa"/>
            <w:tcBorders>
              <w:top w:val="single" w:sz="4" w:space="0" w:color="auto"/>
              <w:left w:val="single" w:sz="4" w:space="0" w:color="auto"/>
              <w:bottom w:val="single" w:sz="4" w:space="0" w:color="auto"/>
              <w:right w:val="single" w:sz="4" w:space="0" w:color="auto"/>
            </w:tcBorders>
          </w:tcPr>
          <w:p w14:paraId="4018E580" w14:textId="77777777" w:rsidR="000072A8" w:rsidRDefault="000072A8">
            <w:pPr>
              <w:pStyle w:val="TAL"/>
              <w:keepNext w:val="0"/>
              <w:keepLines w:val="0"/>
              <w:widowControl w:val="0"/>
            </w:pPr>
            <w:r w:rsidRPr="00F07E56">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292D94"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4C64495" w14:textId="77777777" w:rsidR="000072A8" w:rsidRDefault="000072A8">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0541DC5A" w14:textId="77777777" w:rsidR="000072A8" w:rsidRPr="00E64318" w:rsidRDefault="000072A8">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AAF2277" w14:textId="77777777" w:rsidR="000072A8" w:rsidRDefault="000072A8">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CA0ACB" w14:textId="77777777" w:rsidR="000072A8" w:rsidRDefault="000072A8">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0072A8" w:rsidRPr="00EA5FA7" w14:paraId="1033EBAE" w14:textId="77777777">
        <w:tc>
          <w:tcPr>
            <w:tcW w:w="2160" w:type="dxa"/>
            <w:tcBorders>
              <w:top w:val="single" w:sz="4" w:space="0" w:color="auto"/>
              <w:left w:val="single" w:sz="4" w:space="0" w:color="auto"/>
              <w:bottom w:val="single" w:sz="4" w:space="0" w:color="auto"/>
              <w:right w:val="single" w:sz="4" w:space="0" w:color="auto"/>
            </w:tcBorders>
          </w:tcPr>
          <w:p w14:paraId="76E9797D" w14:textId="77777777" w:rsidR="000072A8" w:rsidRPr="00EA5FA7" w:rsidRDefault="000072A8">
            <w:pPr>
              <w:pStyle w:val="TAL"/>
              <w:keepNext w:val="0"/>
              <w:keepLines w:val="0"/>
              <w:widowControl w:val="0"/>
              <w:rPr>
                <w:rFonts w:cs="Arial"/>
                <w:b/>
                <w:szCs w:val="18"/>
              </w:rPr>
            </w:pPr>
            <w:r w:rsidRPr="00EA5FA7">
              <w:rPr>
                <w:rFonts w:cs="Arial"/>
                <w:b/>
                <w:szCs w:val="18"/>
              </w:rPr>
              <w:t>DRB Modified List</w:t>
            </w:r>
          </w:p>
        </w:tc>
        <w:tc>
          <w:tcPr>
            <w:tcW w:w="1080" w:type="dxa"/>
            <w:tcBorders>
              <w:top w:val="single" w:sz="4" w:space="0" w:color="auto"/>
              <w:left w:val="single" w:sz="4" w:space="0" w:color="auto"/>
              <w:bottom w:val="single" w:sz="4" w:space="0" w:color="auto"/>
              <w:right w:val="single" w:sz="4" w:space="0" w:color="auto"/>
            </w:tcBorders>
          </w:tcPr>
          <w:p w14:paraId="75E6AD9D"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9F4DF5" w14:textId="77777777" w:rsidR="000072A8" w:rsidRPr="00EA5FA7" w:rsidRDefault="000072A8">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37E7576"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56D1851"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The List of DRBs 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354ABD35" w14:textId="77777777" w:rsidR="000072A8" w:rsidRPr="00EA5FA7" w:rsidRDefault="000072A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F4975AB"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586B06D0" w14:textId="77777777">
        <w:tc>
          <w:tcPr>
            <w:tcW w:w="2160" w:type="dxa"/>
            <w:tcBorders>
              <w:top w:val="single" w:sz="4" w:space="0" w:color="auto"/>
              <w:left w:val="single" w:sz="4" w:space="0" w:color="auto"/>
              <w:bottom w:val="single" w:sz="4" w:space="0" w:color="auto"/>
              <w:right w:val="single" w:sz="4" w:space="0" w:color="auto"/>
            </w:tcBorders>
          </w:tcPr>
          <w:p w14:paraId="32E51B6C" w14:textId="77777777" w:rsidR="000072A8" w:rsidRPr="0030753D" w:rsidRDefault="000072A8">
            <w:pPr>
              <w:pStyle w:val="TAL"/>
              <w:keepNext w:val="0"/>
              <w:keepLines w:val="0"/>
              <w:widowControl w:val="0"/>
              <w:ind w:leftChars="50" w:left="100"/>
              <w:rPr>
                <w:rFonts w:cs="Arial"/>
                <w:b/>
                <w:bCs/>
                <w:szCs w:val="18"/>
              </w:rPr>
            </w:pPr>
            <w:r w:rsidRPr="002A3944">
              <w:rPr>
                <w:rFonts w:cs="Arial"/>
                <w:b/>
                <w:bCs/>
                <w:szCs w:val="18"/>
              </w:rPr>
              <w:t>&gt;DRB Modified Item IEs</w:t>
            </w:r>
          </w:p>
        </w:tc>
        <w:tc>
          <w:tcPr>
            <w:tcW w:w="1080" w:type="dxa"/>
            <w:tcBorders>
              <w:top w:val="single" w:sz="4" w:space="0" w:color="auto"/>
              <w:left w:val="single" w:sz="4" w:space="0" w:color="auto"/>
              <w:bottom w:val="single" w:sz="4" w:space="0" w:color="auto"/>
              <w:right w:val="single" w:sz="4" w:space="0" w:color="auto"/>
            </w:tcBorders>
          </w:tcPr>
          <w:p w14:paraId="1A59D454"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33690B" w14:textId="77777777" w:rsidR="000072A8" w:rsidRPr="00EA5FA7" w:rsidRDefault="000072A8">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6518C42"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17EA1D5"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1361C3" w14:textId="77777777" w:rsidR="000072A8" w:rsidRPr="00EA5FA7" w:rsidRDefault="000072A8">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C9A5992"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25B6D2C3" w14:textId="77777777">
        <w:tc>
          <w:tcPr>
            <w:tcW w:w="2160" w:type="dxa"/>
            <w:tcBorders>
              <w:top w:val="single" w:sz="4" w:space="0" w:color="auto"/>
              <w:left w:val="single" w:sz="4" w:space="0" w:color="auto"/>
              <w:bottom w:val="single" w:sz="4" w:space="0" w:color="auto"/>
              <w:right w:val="single" w:sz="4" w:space="0" w:color="auto"/>
            </w:tcBorders>
          </w:tcPr>
          <w:p w14:paraId="1CF12C10"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6B3414C3" w14:textId="77777777" w:rsidR="000072A8" w:rsidRPr="00EA5FA7" w:rsidRDefault="000072A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80D6A76"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5BA00D1"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0BBE2480"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AFC6C"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7027E5F" w14:textId="77777777" w:rsidR="000072A8" w:rsidRPr="00EA5FA7" w:rsidRDefault="000072A8">
            <w:pPr>
              <w:pStyle w:val="TAC"/>
              <w:keepNext w:val="0"/>
              <w:keepLines w:val="0"/>
              <w:widowControl w:val="0"/>
              <w:rPr>
                <w:rFonts w:cs="Arial"/>
                <w:szCs w:val="18"/>
              </w:rPr>
            </w:pPr>
          </w:p>
        </w:tc>
      </w:tr>
      <w:tr w:rsidR="000072A8" w:rsidRPr="00EA5FA7" w14:paraId="11D85D0E" w14:textId="77777777">
        <w:tc>
          <w:tcPr>
            <w:tcW w:w="2160" w:type="dxa"/>
            <w:tcBorders>
              <w:top w:val="single" w:sz="4" w:space="0" w:color="auto"/>
              <w:left w:val="single" w:sz="4" w:space="0" w:color="auto"/>
              <w:bottom w:val="single" w:sz="4" w:space="0" w:color="auto"/>
              <w:right w:val="single" w:sz="4" w:space="0" w:color="auto"/>
            </w:tcBorders>
          </w:tcPr>
          <w:p w14:paraId="71C04AEB"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79070F88" w14:textId="77777777" w:rsidR="000072A8" w:rsidRPr="00EA5FA7" w:rsidRDefault="000072A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1EEBBF7B"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51D9AE3"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9.3.1.35</w:t>
            </w:r>
          </w:p>
        </w:tc>
        <w:tc>
          <w:tcPr>
            <w:tcW w:w="1728" w:type="dxa"/>
            <w:tcBorders>
              <w:top w:val="single" w:sz="4" w:space="0" w:color="auto"/>
              <w:left w:val="single" w:sz="4" w:space="0" w:color="auto"/>
              <w:bottom w:val="single" w:sz="4" w:space="0" w:color="auto"/>
              <w:right w:val="single" w:sz="4" w:space="0" w:color="auto"/>
            </w:tcBorders>
          </w:tcPr>
          <w:p w14:paraId="6BCBE20F"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 xml:space="preserve">LCID for </w:t>
            </w:r>
            <w:r>
              <w:rPr>
                <w:rFonts w:cs="Arial"/>
                <w:szCs w:val="18"/>
                <w:lang w:eastAsia="ja-JP"/>
              </w:rPr>
              <w:t xml:space="preserve">the </w:t>
            </w:r>
            <w:r w:rsidRPr="00EA5FA7">
              <w:rPr>
                <w:rFonts w:cs="Arial"/>
                <w:szCs w:val="18"/>
                <w:lang w:eastAsia="ja-JP"/>
              </w:rPr>
              <w:t xml:space="preserve">primary path </w:t>
            </w:r>
            <w:r w:rsidRPr="0070386D">
              <w:t xml:space="preserve">or for </w:t>
            </w:r>
            <w:r>
              <w:t xml:space="preserve">the </w:t>
            </w:r>
            <w:r w:rsidRPr="0070386D">
              <w:t>split secondary path for fallback to split bearer</w:t>
            </w:r>
            <w:r w:rsidRPr="00EA5FA7">
              <w:rPr>
                <w:rFonts w:cs="Arial"/>
                <w:szCs w:val="18"/>
                <w:lang w:eastAsia="ja-JP"/>
              </w:rPr>
              <w:t xml:space="preserve"> if PDCP duplication is applied</w:t>
            </w:r>
            <w:r w:rsidRPr="008D576F">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C535C"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906B846" w14:textId="77777777" w:rsidR="000072A8" w:rsidRPr="00EA5FA7" w:rsidRDefault="000072A8">
            <w:pPr>
              <w:pStyle w:val="TAC"/>
              <w:keepNext w:val="0"/>
              <w:keepLines w:val="0"/>
              <w:widowControl w:val="0"/>
              <w:rPr>
                <w:rFonts w:cs="Arial"/>
                <w:szCs w:val="18"/>
              </w:rPr>
            </w:pPr>
          </w:p>
        </w:tc>
      </w:tr>
      <w:tr w:rsidR="000072A8" w:rsidRPr="00EA5FA7" w14:paraId="4560126F" w14:textId="77777777">
        <w:tc>
          <w:tcPr>
            <w:tcW w:w="2160" w:type="dxa"/>
            <w:tcBorders>
              <w:top w:val="single" w:sz="4" w:space="0" w:color="auto"/>
              <w:left w:val="single" w:sz="4" w:space="0" w:color="auto"/>
              <w:bottom w:val="single" w:sz="4" w:space="0" w:color="auto"/>
              <w:right w:val="single" w:sz="4" w:space="0" w:color="auto"/>
            </w:tcBorders>
          </w:tcPr>
          <w:p w14:paraId="34768CDF" w14:textId="77777777" w:rsidR="000072A8" w:rsidRPr="0030753D" w:rsidRDefault="000072A8">
            <w:pPr>
              <w:pStyle w:val="TAL"/>
              <w:keepNext w:val="0"/>
              <w:keepLines w:val="0"/>
              <w:widowControl w:val="0"/>
              <w:ind w:leftChars="100" w:left="200"/>
              <w:rPr>
                <w:rFonts w:cs="Arial"/>
                <w:b/>
                <w:bCs/>
                <w:szCs w:val="18"/>
              </w:rPr>
            </w:pPr>
            <w:r w:rsidRPr="002A3944">
              <w:rPr>
                <w:rFonts w:cs="Arial"/>
                <w:b/>
                <w:bCs/>
                <w:szCs w:val="18"/>
              </w:rPr>
              <w:t>&gt;&gt;DL UP TNL Information to be setup List</w:t>
            </w:r>
          </w:p>
        </w:tc>
        <w:tc>
          <w:tcPr>
            <w:tcW w:w="1080" w:type="dxa"/>
            <w:tcBorders>
              <w:top w:val="single" w:sz="4" w:space="0" w:color="auto"/>
              <w:left w:val="single" w:sz="4" w:space="0" w:color="auto"/>
              <w:bottom w:val="single" w:sz="4" w:space="0" w:color="auto"/>
              <w:right w:val="single" w:sz="4" w:space="0" w:color="auto"/>
            </w:tcBorders>
          </w:tcPr>
          <w:p w14:paraId="430715FC"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1E34FA0" w14:textId="77777777" w:rsidR="000072A8" w:rsidRPr="00EA5FA7" w:rsidRDefault="000072A8">
            <w:pPr>
              <w:pStyle w:val="TAL"/>
              <w:keepNext w:val="0"/>
              <w:keepLines w:val="0"/>
              <w:widowControl w:val="0"/>
              <w:rPr>
                <w:rFonts w:cs="Arial"/>
                <w:i/>
                <w:szCs w:val="18"/>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08724FE5"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46FC276"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83F129"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6C7ADB6" w14:textId="77777777" w:rsidR="000072A8" w:rsidRPr="00EA5FA7" w:rsidRDefault="000072A8">
            <w:pPr>
              <w:pStyle w:val="TAC"/>
              <w:keepNext w:val="0"/>
              <w:keepLines w:val="0"/>
              <w:widowControl w:val="0"/>
              <w:rPr>
                <w:rFonts w:cs="Arial"/>
                <w:szCs w:val="18"/>
              </w:rPr>
            </w:pPr>
          </w:p>
        </w:tc>
      </w:tr>
      <w:tr w:rsidR="000072A8" w:rsidRPr="00EA5FA7" w14:paraId="1D0341C5" w14:textId="77777777">
        <w:tc>
          <w:tcPr>
            <w:tcW w:w="2160" w:type="dxa"/>
            <w:tcBorders>
              <w:top w:val="single" w:sz="4" w:space="0" w:color="auto"/>
              <w:left w:val="single" w:sz="4" w:space="0" w:color="auto"/>
              <w:bottom w:val="single" w:sz="4" w:space="0" w:color="auto"/>
              <w:right w:val="single" w:sz="4" w:space="0" w:color="auto"/>
            </w:tcBorders>
          </w:tcPr>
          <w:p w14:paraId="11AFF4B5" w14:textId="77777777" w:rsidR="000072A8" w:rsidRPr="002A3944" w:rsidRDefault="000072A8">
            <w:pPr>
              <w:pStyle w:val="TAL"/>
              <w:keepNext w:val="0"/>
              <w:keepLines w:val="0"/>
              <w:widowControl w:val="0"/>
              <w:ind w:leftChars="150" w:left="300"/>
              <w:rPr>
                <w:rFonts w:cs="Arial"/>
                <w:b/>
                <w:bCs/>
                <w:szCs w:val="18"/>
              </w:rPr>
            </w:pPr>
            <w:r w:rsidRPr="002A3944">
              <w:rPr>
                <w:rFonts w:cs="Arial"/>
                <w:b/>
                <w:bCs/>
                <w:szCs w:val="18"/>
              </w:rPr>
              <w:t>&gt;&gt;&gt;DL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264B8911"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AD60554" w14:textId="77777777" w:rsidR="000072A8" w:rsidRPr="00EA5FA7" w:rsidRDefault="000072A8">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maxnoofDLUPTNLInformation</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F972B2D"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5603803"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19CAF"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0F4DE5D" w14:textId="77777777" w:rsidR="000072A8" w:rsidRPr="00EA5FA7" w:rsidRDefault="000072A8">
            <w:pPr>
              <w:pStyle w:val="TAC"/>
              <w:keepNext w:val="0"/>
              <w:keepLines w:val="0"/>
              <w:widowControl w:val="0"/>
              <w:rPr>
                <w:rFonts w:cs="Arial"/>
                <w:szCs w:val="18"/>
              </w:rPr>
            </w:pPr>
          </w:p>
        </w:tc>
      </w:tr>
      <w:tr w:rsidR="000072A8" w:rsidRPr="00EA5FA7" w14:paraId="4D7E02D9" w14:textId="77777777">
        <w:tc>
          <w:tcPr>
            <w:tcW w:w="2160" w:type="dxa"/>
            <w:tcBorders>
              <w:top w:val="single" w:sz="4" w:space="0" w:color="auto"/>
              <w:left w:val="single" w:sz="4" w:space="0" w:color="auto"/>
              <w:bottom w:val="single" w:sz="4" w:space="0" w:color="auto"/>
              <w:right w:val="single" w:sz="4" w:space="0" w:color="auto"/>
            </w:tcBorders>
          </w:tcPr>
          <w:p w14:paraId="20FEEDF2" w14:textId="77777777" w:rsidR="000072A8" w:rsidRPr="00EA5FA7" w:rsidRDefault="000072A8">
            <w:pPr>
              <w:pStyle w:val="TAL"/>
              <w:keepNext w:val="0"/>
              <w:keepLines w:val="0"/>
              <w:widowControl w:val="0"/>
              <w:ind w:leftChars="200" w:left="400"/>
              <w:rPr>
                <w:rFonts w:cs="Arial"/>
                <w:szCs w:val="18"/>
              </w:rPr>
            </w:pPr>
            <w:r w:rsidRPr="00EA5FA7">
              <w:rPr>
                <w:rFonts w:cs="Arial"/>
                <w:szCs w:val="18"/>
              </w:rPr>
              <w:t>&gt;&gt;&gt;&gt;DL UP TNL Information</w:t>
            </w:r>
          </w:p>
        </w:tc>
        <w:tc>
          <w:tcPr>
            <w:tcW w:w="1080" w:type="dxa"/>
            <w:tcBorders>
              <w:top w:val="single" w:sz="4" w:space="0" w:color="auto"/>
              <w:left w:val="single" w:sz="4" w:space="0" w:color="auto"/>
              <w:bottom w:val="single" w:sz="4" w:space="0" w:color="auto"/>
              <w:right w:val="single" w:sz="4" w:space="0" w:color="auto"/>
            </w:tcBorders>
          </w:tcPr>
          <w:p w14:paraId="6EFB2C69" w14:textId="77777777" w:rsidR="000072A8" w:rsidRPr="00EA5FA7" w:rsidRDefault="000072A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34E3ADA2"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88F280"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UP Transport Layer Information</w:t>
            </w:r>
          </w:p>
          <w:p w14:paraId="29CBD964"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0C5F9059"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49315097"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3ED9BC8" w14:textId="77777777" w:rsidR="000072A8" w:rsidRPr="00EA5FA7" w:rsidRDefault="000072A8">
            <w:pPr>
              <w:pStyle w:val="TAC"/>
              <w:keepNext w:val="0"/>
              <w:keepLines w:val="0"/>
              <w:widowControl w:val="0"/>
              <w:rPr>
                <w:rFonts w:cs="Arial"/>
                <w:szCs w:val="18"/>
              </w:rPr>
            </w:pPr>
          </w:p>
        </w:tc>
      </w:tr>
      <w:tr w:rsidR="000072A8" w:rsidRPr="00EA5FA7" w14:paraId="305CD9FC" w14:textId="77777777">
        <w:tc>
          <w:tcPr>
            <w:tcW w:w="2160" w:type="dxa"/>
            <w:tcBorders>
              <w:top w:val="single" w:sz="4" w:space="0" w:color="auto"/>
              <w:left w:val="single" w:sz="4" w:space="0" w:color="auto"/>
              <w:bottom w:val="single" w:sz="4" w:space="0" w:color="auto"/>
              <w:right w:val="single" w:sz="4" w:space="0" w:color="auto"/>
            </w:tcBorders>
          </w:tcPr>
          <w:p w14:paraId="76402BB3"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&gt;&gt;RLC Status</w:t>
            </w:r>
          </w:p>
        </w:tc>
        <w:tc>
          <w:tcPr>
            <w:tcW w:w="1080" w:type="dxa"/>
            <w:tcBorders>
              <w:top w:val="single" w:sz="4" w:space="0" w:color="auto"/>
              <w:left w:val="single" w:sz="4" w:space="0" w:color="auto"/>
              <w:bottom w:val="single" w:sz="4" w:space="0" w:color="auto"/>
              <w:right w:val="single" w:sz="4" w:space="0" w:color="auto"/>
            </w:tcBorders>
          </w:tcPr>
          <w:p w14:paraId="16D96F4F" w14:textId="77777777" w:rsidR="000072A8" w:rsidRPr="00EA5FA7" w:rsidRDefault="000072A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2E8FF827"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42FAA76"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9.3.1.69</w:t>
            </w:r>
          </w:p>
        </w:tc>
        <w:tc>
          <w:tcPr>
            <w:tcW w:w="1728" w:type="dxa"/>
            <w:tcBorders>
              <w:top w:val="single" w:sz="4" w:space="0" w:color="auto"/>
              <w:left w:val="single" w:sz="4" w:space="0" w:color="auto"/>
              <w:bottom w:val="single" w:sz="4" w:space="0" w:color="auto"/>
              <w:right w:val="single" w:sz="4" w:space="0" w:color="auto"/>
            </w:tcBorders>
          </w:tcPr>
          <w:p w14:paraId="13AB56D9"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Indicates the RLC has been re-established at the gNB-DU.</w:t>
            </w:r>
          </w:p>
        </w:tc>
        <w:tc>
          <w:tcPr>
            <w:tcW w:w="1080" w:type="dxa"/>
            <w:tcBorders>
              <w:top w:val="single" w:sz="4" w:space="0" w:color="auto"/>
              <w:left w:val="single" w:sz="4" w:space="0" w:color="auto"/>
              <w:bottom w:val="single" w:sz="4" w:space="0" w:color="auto"/>
              <w:right w:val="single" w:sz="4" w:space="0" w:color="auto"/>
            </w:tcBorders>
          </w:tcPr>
          <w:p w14:paraId="2F2F7E7A" w14:textId="77777777" w:rsidR="000072A8" w:rsidRPr="00EA5FA7" w:rsidRDefault="000072A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C13D846"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2D2CB3E9" w14:textId="77777777">
        <w:tc>
          <w:tcPr>
            <w:tcW w:w="2160" w:type="dxa"/>
            <w:tcBorders>
              <w:top w:val="single" w:sz="4" w:space="0" w:color="auto"/>
              <w:left w:val="single" w:sz="4" w:space="0" w:color="auto"/>
              <w:bottom w:val="single" w:sz="4" w:space="0" w:color="auto"/>
              <w:right w:val="single" w:sz="4" w:space="0" w:color="auto"/>
            </w:tcBorders>
          </w:tcPr>
          <w:p w14:paraId="7523693E" w14:textId="77777777" w:rsidR="000072A8" w:rsidRPr="0030753D" w:rsidRDefault="000072A8">
            <w:pPr>
              <w:pStyle w:val="TAL"/>
              <w:keepNext w:val="0"/>
              <w:keepLines w:val="0"/>
              <w:widowControl w:val="0"/>
              <w:ind w:leftChars="100" w:left="200"/>
              <w:rPr>
                <w:rFonts w:cs="Arial"/>
                <w:b/>
                <w:bCs/>
                <w:szCs w:val="18"/>
              </w:rPr>
            </w:pPr>
            <w:r w:rsidRPr="002A3944">
              <w:rPr>
                <w:rFonts w:cs="Arial"/>
                <w:b/>
                <w:bCs/>
                <w:szCs w:val="18"/>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6A89616A"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336AFCF2" w14:textId="77777777" w:rsidR="000072A8" w:rsidRPr="00EA5FA7" w:rsidRDefault="000072A8">
            <w:pPr>
              <w:pStyle w:val="TAL"/>
              <w:keepNext w:val="0"/>
              <w:keepLines w:val="0"/>
              <w:widowControl w:val="0"/>
              <w:rPr>
                <w:rFonts w:cs="Arial"/>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A7696CC"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2283E382"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BBAC12" w14:textId="77777777" w:rsidR="000072A8" w:rsidRPr="00EA5FA7" w:rsidRDefault="000072A8">
            <w:pPr>
              <w:pStyle w:val="TAC"/>
              <w:keepNext w:val="0"/>
              <w:keepLines w:val="0"/>
              <w:widowControl w:val="0"/>
              <w:rPr>
                <w:rFonts w:cs="Arial"/>
                <w:szCs w:val="18"/>
              </w:rPr>
            </w:pPr>
            <w:r w:rsidRPr="00F47026">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2C51113" w14:textId="77777777" w:rsidR="000072A8" w:rsidRPr="00EA5FA7" w:rsidRDefault="000072A8">
            <w:pPr>
              <w:pStyle w:val="TAC"/>
              <w:keepNext w:val="0"/>
              <w:keepLines w:val="0"/>
              <w:widowControl w:val="0"/>
              <w:rPr>
                <w:rFonts w:cs="Arial"/>
                <w:szCs w:val="18"/>
              </w:rPr>
            </w:pPr>
            <w:r w:rsidRPr="00F47026">
              <w:rPr>
                <w:rFonts w:cs="Arial"/>
                <w:szCs w:val="18"/>
              </w:rPr>
              <w:t>ignore</w:t>
            </w:r>
          </w:p>
        </w:tc>
      </w:tr>
      <w:tr w:rsidR="000072A8" w:rsidRPr="00EA5FA7" w14:paraId="52D0AB43" w14:textId="77777777">
        <w:tc>
          <w:tcPr>
            <w:tcW w:w="2160" w:type="dxa"/>
            <w:tcBorders>
              <w:top w:val="single" w:sz="4" w:space="0" w:color="auto"/>
              <w:left w:val="single" w:sz="4" w:space="0" w:color="auto"/>
              <w:bottom w:val="single" w:sz="4" w:space="0" w:color="auto"/>
              <w:right w:val="single" w:sz="4" w:space="0" w:color="auto"/>
            </w:tcBorders>
          </w:tcPr>
          <w:p w14:paraId="26FEB95A" w14:textId="77777777" w:rsidR="000072A8" w:rsidRPr="0030753D" w:rsidRDefault="000072A8">
            <w:pPr>
              <w:pStyle w:val="TAL"/>
              <w:keepNext w:val="0"/>
              <w:keepLines w:val="0"/>
              <w:widowControl w:val="0"/>
              <w:ind w:leftChars="150" w:left="300"/>
              <w:rPr>
                <w:b/>
                <w:bCs/>
              </w:rPr>
            </w:pPr>
            <w:r w:rsidRPr="002A3944">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5198505"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F10C3B2" w14:textId="77777777" w:rsidR="000072A8" w:rsidRPr="00EA5FA7" w:rsidRDefault="000072A8">
            <w:pPr>
              <w:pStyle w:val="TAL"/>
              <w:keepNext w:val="0"/>
              <w:keepLines w:val="0"/>
              <w:widowControl w:val="0"/>
              <w:rPr>
                <w:rFonts w:cs="Arial"/>
                <w:szCs w:val="18"/>
              </w:rPr>
            </w:pPr>
            <w:r w:rsidRPr="00A423D1">
              <w:rPr>
                <w:rFonts w:cs="Arial"/>
                <w:i/>
                <w:szCs w:val="18"/>
              </w:rPr>
              <w:t>1</w:t>
            </w:r>
            <w:proofErr w:type="gramStart"/>
            <w:r w:rsidRPr="00A423D1">
              <w:rPr>
                <w:rFonts w:cs="Arial"/>
                <w:i/>
                <w:szCs w:val="18"/>
              </w:rPr>
              <w:t xml:space="preserve"> ..</w:t>
            </w:r>
            <w:proofErr w:type="gramEnd"/>
            <w:r w:rsidRPr="00A423D1">
              <w:rPr>
                <w:rFonts w:cs="Arial"/>
                <w:i/>
                <w:szCs w:val="18"/>
              </w:rPr>
              <w:t xml:space="preserve"> &lt;</w:t>
            </w:r>
            <w:r>
              <w:t xml:space="preserve"> </w:t>
            </w:r>
            <w:proofErr w:type="spellStart"/>
            <w:r w:rsidRPr="002E7EC8">
              <w:rPr>
                <w:rFonts w:cs="Arial"/>
                <w:i/>
                <w:szCs w:val="18"/>
              </w:rPr>
              <w:t>maxnoofAdditionalPDCPDuplicationTNL</w:t>
            </w:r>
            <w:proofErr w:type="spellEnd"/>
            <w:r w:rsidRPr="00A423D1">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13043F5"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3ABBBA4"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4A2771" w14:textId="77777777" w:rsidR="000072A8" w:rsidRPr="00EA5FA7" w:rsidRDefault="000072A8">
            <w:pPr>
              <w:pStyle w:val="TAC"/>
              <w:keepNext w:val="0"/>
              <w:keepLines w:val="0"/>
              <w:widowControl w:val="0"/>
              <w:rPr>
                <w:rFonts w:cs="Arial"/>
                <w:szCs w:val="18"/>
              </w:rPr>
            </w:pPr>
            <w:r w:rsidRPr="00F47026">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DD801FA" w14:textId="77777777" w:rsidR="000072A8" w:rsidRPr="00EA5FA7" w:rsidRDefault="000072A8">
            <w:pPr>
              <w:pStyle w:val="TAC"/>
              <w:keepNext w:val="0"/>
              <w:keepLines w:val="0"/>
              <w:widowControl w:val="0"/>
              <w:rPr>
                <w:rFonts w:cs="Arial"/>
                <w:szCs w:val="18"/>
              </w:rPr>
            </w:pPr>
            <w:r w:rsidRPr="00F47026">
              <w:rPr>
                <w:rFonts w:cs="Arial"/>
                <w:szCs w:val="18"/>
              </w:rPr>
              <w:t>ignore</w:t>
            </w:r>
          </w:p>
        </w:tc>
      </w:tr>
      <w:tr w:rsidR="000072A8" w:rsidRPr="00EA5FA7" w14:paraId="1773E406" w14:textId="77777777">
        <w:tc>
          <w:tcPr>
            <w:tcW w:w="2160" w:type="dxa"/>
            <w:tcBorders>
              <w:top w:val="single" w:sz="4" w:space="0" w:color="auto"/>
              <w:left w:val="single" w:sz="4" w:space="0" w:color="auto"/>
              <w:bottom w:val="single" w:sz="4" w:space="0" w:color="auto"/>
              <w:right w:val="single" w:sz="4" w:space="0" w:color="auto"/>
            </w:tcBorders>
          </w:tcPr>
          <w:p w14:paraId="2A470235" w14:textId="77777777" w:rsidR="000072A8" w:rsidRPr="00EA5FA7" w:rsidRDefault="000072A8">
            <w:pPr>
              <w:pStyle w:val="TAL"/>
              <w:keepNext w:val="0"/>
              <w:keepLines w:val="0"/>
              <w:widowControl w:val="0"/>
              <w:ind w:leftChars="200" w:left="400"/>
              <w:rPr>
                <w:rFonts w:cs="Arial"/>
                <w:szCs w:val="18"/>
              </w:rPr>
            </w:pPr>
            <w:r w:rsidRPr="00A423D1">
              <w:rPr>
                <w:rFonts w:cs="Arial"/>
                <w:szCs w:val="18"/>
              </w:rPr>
              <w:t>&gt;&gt;&gt;&gt;</w:t>
            </w:r>
            <w:r w:rsidRPr="00836673">
              <w:rPr>
                <w:rFonts w:cs="Arial"/>
                <w:szCs w:val="18"/>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12C6F11" w14:textId="77777777" w:rsidR="000072A8" w:rsidRPr="00EA5FA7" w:rsidRDefault="000072A8">
            <w:pPr>
              <w:pStyle w:val="TAL"/>
              <w:keepNext w:val="0"/>
              <w:keepLines w:val="0"/>
              <w:widowControl w:val="0"/>
              <w:rPr>
                <w:rFonts w:cs="Arial"/>
                <w:szCs w:val="18"/>
              </w:rPr>
            </w:pPr>
            <w:r w:rsidRPr="00A423D1">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20ADA16A"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01628DD" w14:textId="77777777" w:rsidR="000072A8" w:rsidRPr="00A423D1" w:rsidRDefault="000072A8">
            <w:pPr>
              <w:pStyle w:val="TAL"/>
              <w:keepNext w:val="0"/>
              <w:keepLines w:val="0"/>
              <w:widowControl w:val="0"/>
              <w:rPr>
                <w:rFonts w:cs="Arial"/>
                <w:snapToGrid w:val="0"/>
                <w:szCs w:val="18"/>
              </w:rPr>
            </w:pPr>
            <w:r w:rsidRPr="00A423D1">
              <w:rPr>
                <w:rFonts w:cs="Arial"/>
                <w:snapToGrid w:val="0"/>
                <w:szCs w:val="18"/>
              </w:rPr>
              <w:t>UP Transport Layer Information</w:t>
            </w:r>
          </w:p>
          <w:p w14:paraId="2D2A84F5" w14:textId="77777777" w:rsidR="000072A8" w:rsidRPr="00EA5FA7" w:rsidRDefault="000072A8">
            <w:pPr>
              <w:pStyle w:val="TAL"/>
              <w:keepNext w:val="0"/>
              <w:keepLines w:val="0"/>
              <w:widowControl w:val="0"/>
              <w:rPr>
                <w:rFonts w:cs="Arial"/>
                <w:snapToGrid w:val="0"/>
                <w:szCs w:val="18"/>
              </w:rPr>
            </w:pPr>
            <w:r w:rsidRPr="00A423D1">
              <w:rPr>
                <w:rFonts w:cs="Arial"/>
                <w:snapToGrid w:val="0"/>
                <w:szCs w:val="18"/>
              </w:rPr>
              <w:t>9.3.2.1</w:t>
            </w:r>
          </w:p>
        </w:tc>
        <w:tc>
          <w:tcPr>
            <w:tcW w:w="1728" w:type="dxa"/>
            <w:tcBorders>
              <w:top w:val="single" w:sz="4" w:space="0" w:color="auto"/>
              <w:left w:val="single" w:sz="4" w:space="0" w:color="auto"/>
              <w:bottom w:val="single" w:sz="4" w:space="0" w:color="auto"/>
              <w:right w:val="single" w:sz="4" w:space="0" w:color="auto"/>
            </w:tcBorders>
          </w:tcPr>
          <w:p w14:paraId="533B84EB" w14:textId="77777777" w:rsidR="000072A8" w:rsidRPr="00EA5FA7" w:rsidRDefault="000072A8">
            <w:pPr>
              <w:pStyle w:val="TAL"/>
              <w:keepNext w:val="0"/>
              <w:keepLines w:val="0"/>
              <w:widowControl w:val="0"/>
              <w:rPr>
                <w:rFonts w:cs="Arial"/>
                <w:szCs w:val="18"/>
                <w:lang w:eastAsia="ja-JP"/>
              </w:rPr>
            </w:pPr>
            <w:r w:rsidRPr="00A423D1">
              <w:rPr>
                <w:rFonts w:cs="Arial"/>
                <w:szCs w:val="18"/>
                <w:lang w:eastAsia="ja-JP"/>
              </w:rPr>
              <w:t>gNB-DU endpoint of the F1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2D670403" w14:textId="77777777" w:rsidR="000072A8" w:rsidRPr="00EA5FA7" w:rsidRDefault="000072A8">
            <w:pPr>
              <w:pStyle w:val="TAC"/>
              <w:keepNext w:val="0"/>
              <w:keepLines w:val="0"/>
              <w:widowControl w:val="0"/>
              <w:rPr>
                <w:rFonts w:cs="Arial"/>
                <w:szCs w:val="18"/>
              </w:rPr>
            </w:pPr>
            <w:r>
              <w:rPr>
                <w:rFonts w:cs="Arial" w:hint="eastAsia"/>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11BC5B" w14:textId="77777777" w:rsidR="000072A8" w:rsidRPr="00EA5FA7" w:rsidRDefault="000072A8">
            <w:pPr>
              <w:pStyle w:val="TAC"/>
              <w:keepNext w:val="0"/>
              <w:keepLines w:val="0"/>
              <w:widowControl w:val="0"/>
              <w:rPr>
                <w:rFonts w:cs="Arial"/>
                <w:szCs w:val="18"/>
              </w:rPr>
            </w:pPr>
          </w:p>
        </w:tc>
      </w:tr>
      <w:tr w:rsidR="000072A8" w:rsidRPr="00EA5FA7" w14:paraId="04B3FFC3" w14:textId="77777777">
        <w:tc>
          <w:tcPr>
            <w:tcW w:w="2160" w:type="dxa"/>
            <w:tcBorders>
              <w:top w:val="single" w:sz="4" w:space="0" w:color="auto"/>
              <w:left w:val="single" w:sz="4" w:space="0" w:color="auto"/>
              <w:bottom w:val="single" w:sz="4" w:space="0" w:color="auto"/>
              <w:right w:val="single" w:sz="4" w:space="0" w:color="auto"/>
            </w:tcBorders>
          </w:tcPr>
          <w:p w14:paraId="53FF8269" w14:textId="77777777" w:rsidR="000072A8" w:rsidRPr="00A423D1" w:rsidRDefault="000072A8">
            <w:pPr>
              <w:pStyle w:val="TAL"/>
              <w:keepNext w:val="0"/>
              <w:keepLines w:val="0"/>
              <w:widowControl w:val="0"/>
              <w:ind w:leftChars="200" w:left="400"/>
              <w:rPr>
                <w:rFonts w:cs="Arial"/>
                <w:szCs w:val="18"/>
              </w:rPr>
            </w:pPr>
            <w:r w:rsidRPr="006853B4">
              <w:rPr>
                <w:rFonts w:cs="Arial"/>
                <w:szCs w:val="18"/>
                <w:lang w:eastAsia="zh-CN"/>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0C3AD3E2" w14:textId="77777777" w:rsidR="000072A8" w:rsidRPr="00A423D1" w:rsidRDefault="000072A8">
            <w:pPr>
              <w:pStyle w:val="TAL"/>
              <w:keepNext w:val="0"/>
              <w:keepLines w:val="0"/>
              <w:widowControl w:val="0"/>
              <w:rPr>
                <w:rFonts w:cs="Arial"/>
                <w:szCs w:val="18"/>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DF417E"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5AE0680C" w14:textId="77777777" w:rsidR="000072A8" w:rsidRPr="00A423D1" w:rsidRDefault="000072A8">
            <w:pPr>
              <w:pStyle w:val="TAL"/>
              <w:keepNext w:val="0"/>
              <w:keepLines w:val="0"/>
              <w:widowControl w:val="0"/>
              <w:rPr>
                <w:rFonts w:cs="Arial"/>
                <w:snapToGrid w:val="0"/>
                <w:szCs w:val="18"/>
              </w:rPr>
            </w:pPr>
            <w:r w:rsidRPr="006853B4">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E047610" w14:textId="77777777" w:rsidR="000072A8" w:rsidRPr="00A423D1" w:rsidRDefault="000072A8">
            <w:pPr>
              <w:pStyle w:val="TAL"/>
              <w:keepNext w:val="0"/>
              <w:keepLines w:val="0"/>
              <w:widowControl w:val="0"/>
              <w:rPr>
                <w:rFonts w:cs="Arial"/>
                <w:szCs w:val="18"/>
                <w:lang w:eastAsia="ja-JP"/>
              </w:rPr>
            </w:pPr>
            <w:r w:rsidRPr="006853B4">
              <w:rPr>
                <w:rFonts w:cs="Arial"/>
                <w:szCs w:val="18"/>
              </w:rPr>
              <w:t xml:space="preserve">This IE is not used </w:t>
            </w:r>
            <w:r w:rsidRPr="0003349D">
              <w:rPr>
                <w:rFonts w:cs="Arial"/>
                <w:szCs w:val="18"/>
              </w:rPr>
              <w:t>in</w:t>
            </w:r>
            <w:r w:rsidRPr="004B4BF8">
              <w:rPr>
                <w:rFonts w:cs="Arial"/>
                <w:szCs w:val="18"/>
              </w:rPr>
              <w:t xml:space="preserve"> </w:t>
            </w:r>
            <w:r w:rsidRPr="00DD29CD">
              <w:rPr>
                <w:rFonts w:cs="Arial"/>
                <w:szCs w:val="18"/>
              </w:rPr>
              <w:t>t</w:t>
            </w:r>
            <w:r w:rsidRPr="00080F40">
              <w:rPr>
                <w:rFonts w:cs="Arial"/>
                <w:szCs w:val="18"/>
              </w:rPr>
              <w: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C323E9F" w14:textId="77777777" w:rsidR="000072A8" w:rsidRDefault="000072A8">
            <w:pPr>
              <w:pStyle w:val="TAC"/>
              <w:keepNext w:val="0"/>
              <w:keepLines w:val="0"/>
              <w:widowControl w:val="0"/>
              <w:rPr>
                <w:rFonts w:cs="Arial"/>
                <w:szCs w:val="18"/>
                <w:lang w:eastAsia="zh-CN"/>
              </w:rPr>
            </w:pPr>
            <w:r w:rsidRPr="006853B4">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992882" w14:textId="77777777" w:rsidR="000072A8" w:rsidRPr="00EA5FA7" w:rsidRDefault="000072A8">
            <w:pPr>
              <w:pStyle w:val="TAC"/>
              <w:keepNext w:val="0"/>
              <w:keepLines w:val="0"/>
              <w:widowControl w:val="0"/>
              <w:rPr>
                <w:rFonts w:cs="Arial"/>
                <w:szCs w:val="18"/>
              </w:rPr>
            </w:pPr>
            <w:r w:rsidRPr="006853B4">
              <w:rPr>
                <w:rFonts w:cs="Arial"/>
                <w:szCs w:val="18"/>
                <w:lang w:eastAsia="zh-CN"/>
              </w:rPr>
              <w:t>ignore</w:t>
            </w:r>
          </w:p>
        </w:tc>
      </w:tr>
      <w:tr w:rsidR="000072A8" w:rsidRPr="00EA5FA7" w14:paraId="65EEF9AF" w14:textId="77777777">
        <w:tc>
          <w:tcPr>
            <w:tcW w:w="2160" w:type="dxa"/>
            <w:tcBorders>
              <w:top w:val="single" w:sz="4" w:space="0" w:color="auto"/>
              <w:left w:val="single" w:sz="4" w:space="0" w:color="auto"/>
              <w:bottom w:val="single" w:sz="4" w:space="0" w:color="auto"/>
              <w:right w:val="single" w:sz="4" w:space="0" w:color="auto"/>
            </w:tcBorders>
          </w:tcPr>
          <w:p w14:paraId="08678B20" w14:textId="77777777" w:rsidR="000072A8" w:rsidRPr="00A423D1" w:rsidRDefault="000072A8">
            <w:pPr>
              <w:pStyle w:val="TAL"/>
              <w:keepNext w:val="0"/>
              <w:keepLines w:val="0"/>
              <w:widowControl w:val="0"/>
              <w:ind w:leftChars="100" w:left="200"/>
              <w:rPr>
                <w:rFonts w:cs="Arial"/>
                <w:szCs w:val="18"/>
              </w:rPr>
            </w:pPr>
            <w:r w:rsidRPr="00B0250A">
              <w:t>&gt;&gt;</w:t>
            </w:r>
            <w:r>
              <w: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0750EF58" w14:textId="77777777" w:rsidR="000072A8" w:rsidRPr="00A423D1" w:rsidRDefault="000072A8">
            <w:pPr>
              <w:pStyle w:val="TAL"/>
              <w:keepNext w:val="0"/>
              <w:keepLines w:val="0"/>
              <w:widowControl w:val="0"/>
              <w:rPr>
                <w:rFonts w:cs="Arial"/>
                <w:szCs w:val="18"/>
              </w:rPr>
            </w:pPr>
            <w:r w:rsidRPr="00B0250A">
              <w:t>O</w:t>
            </w:r>
          </w:p>
        </w:tc>
        <w:tc>
          <w:tcPr>
            <w:tcW w:w="1080" w:type="dxa"/>
            <w:tcBorders>
              <w:top w:val="single" w:sz="4" w:space="0" w:color="auto"/>
              <w:left w:val="single" w:sz="4" w:space="0" w:color="auto"/>
              <w:bottom w:val="single" w:sz="4" w:space="0" w:color="auto"/>
              <w:right w:val="single" w:sz="4" w:space="0" w:color="auto"/>
            </w:tcBorders>
          </w:tcPr>
          <w:p w14:paraId="46FAB698"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B3BC4D4" w14:textId="77777777" w:rsidR="000072A8" w:rsidRPr="00E64318" w:rsidRDefault="000072A8">
            <w:pPr>
              <w:pStyle w:val="TAL"/>
              <w:keepNext w:val="0"/>
              <w:keepLines w:val="0"/>
              <w:widowControl w:val="0"/>
              <w:rPr>
                <w:rFonts w:eastAsia="MS Mincho"/>
                <w:lang w:eastAsia="ja-JP"/>
              </w:rPr>
            </w:pPr>
            <w:r w:rsidRPr="00E64318">
              <w:rPr>
                <w:rFonts w:eastAsia="MS Mincho"/>
                <w:lang w:eastAsia="ja-JP"/>
              </w:rPr>
              <w:t>Alt</w:t>
            </w:r>
            <w:r>
              <w:rPr>
                <w:rFonts w:eastAsia="MS Mincho"/>
                <w:lang w:eastAsia="ja-JP"/>
              </w:rPr>
              <w:t>ernative QoS Parameters S</w:t>
            </w:r>
            <w:r w:rsidRPr="00E64318">
              <w:rPr>
                <w:rFonts w:eastAsia="MS Mincho"/>
                <w:lang w:eastAsia="ja-JP"/>
              </w:rPr>
              <w:t>et Index</w:t>
            </w:r>
          </w:p>
          <w:p w14:paraId="5EFACA29" w14:textId="77777777" w:rsidR="000072A8" w:rsidRPr="00A423D1" w:rsidRDefault="000072A8">
            <w:pPr>
              <w:pStyle w:val="TAL"/>
              <w:keepNext w:val="0"/>
              <w:keepLines w:val="0"/>
              <w:widowControl w:val="0"/>
              <w:rPr>
                <w:rFonts w:cs="Arial"/>
                <w:snapToGrid w:val="0"/>
                <w:szCs w:val="18"/>
              </w:rPr>
            </w:pPr>
            <w:r>
              <w:rPr>
                <w:rFonts w:eastAsia="MS Mincho"/>
                <w:lang w:eastAsia="ja-JP"/>
              </w:rPr>
              <w:t>9.3.1.123</w:t>
            </w:r>
          </w:p>
        </w:tc>
        <w:tc>
          <w:tcPr>
            <w:tcW w:w="1728" w:type="dxa"/>
            <w:tcBorders>
              <w:top w:val="single" w:sz="4" w:space="0" w:color="auto"/>
              <w:left w:val="single" w:sz="4" w:space="0" w:color="auto"/>
              <w:bottom w:val="single" w:sz="4" w:space="0" w:color="auto"/>
              <w:right w:val="single" w:sz="4" w:space="0" w:color="auto"/>
            </w:tcBorders>
          </w:tcPr>
          <w:p w14:paraId="562A7C3B" w14:textId="77777777" w:rsidR="000072A8" w:rsidRPr="00A423D1" w:rsidRDefault="000072A8">
            <w:pPr>
              <w:pStyle w:val="TAL"/>
              <w:keepNext w:val="0"/>
              <w:keepLines w:val="0"/>
              <w:widowControl w:val="0"/>
              <w:rPr>
                <w:rFonts w:cs="Arial"/>
                <w:szCs w:val="18"/>
                <w:lang w:eastAsia="ja-JP"/>
              </w:rPr>
            </w:pPr>
            <w:r w:rsidRPr="00E64318">
              <w:rPr>
                <w:rFonts w:eastAsia="MS Mincho" w:cs="Arial"/>
                <w:lang w:eastAsia="ja-JP"/>
              </w:rPr>
              <w:t xml:space="preserve">Index to the currently fulfilled alternative QoS parameters set. </w:t>
            </w:r>
          </w:p>
        </w:tc>
        <w:tc>
          <w:tcPr>
            <w:tcW w:w="1080" w:type="dxa"/>
            <w:tcBorders>
              <w:top w:val="single" w:sz="4" w:space="0" w:color="auto"/>
              <w:left w:val="single" w:sz="4" w:space="0" w:color="auto"/>
              <w:bottom w:val="single" w:sz="4" w:space="0" w:color="auto"/>
              <w:right w:val="single" w:sz="4" w:space="0" w:color="auto"/>
            </w:tcBorders>
          </w:tcPr>
          <w:p w14:paraId="36ECCE82" w14:textId="77777777" w:rsidR="000072A8" w:rsidRDefault="000072A8">
            <w:pPr>
              <w:pStyle w:val="TAC"/>
              <w:keepNext w:val="0"/>
              <w:keepLines w:val="0"/>
              <w:widowControl w:val="0"/>
              <w:rPr>
                <w:rFonts w:cs="Arial"/>
                <w:szCs w:val="18"/>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5BB1A5C" w14:textId="77777777" w:rsidR="000072A8" w:rsidRPr="00EA5FA7" w:rsidRDefault="000072A8">
            <w:pPr>
              <w:pStyle w:val="TAC"/>
              <w:keepNext w:val="0"/>
              <w:keepLines w:val="0"/>
              <w:widowControl w:val="0"/>
              <w:rPr>
                <w:rFonts w:cs="Arial"/>
                <w:szCs w:val="18"/>
              </w:rPr>
            </w:pPr>
            <w:r>
              <w:rPr>
                <w:rFonts w:hint="eastAsia"/>
                <w:lang w:eastAsia="zh-CN"/>
              </w:rPr>
              <w:t>i</w:t>
            </w:r>
            <w:r>
              <w:rPr>
                <w:lang w:eastAsia="zh-CN"/>
              </w:rPr>
              <w:t>gnore</w:t>
            </w:r>
          </w:p>
        </w:tc>
      </w:tr>
      <w:tr w:rsidR="000072A8" w:rsidRPr="00EA5FA7" w14:paraId="3F1855F6" w14:textId="77777777">
        <w:tc>
          <w:tcPr>
            <w:tcW w:w="2160" w:type="dxa"/>
            <w:tcBorders>
              <w:top w:val="single" w:sz="4" w:space="0" w:color="auto"/>
              <w:left w:val="single" w:sz="4" w:space="0" w:color="auto"/>
              <w:bottom w:val="single" w:sz="4" w:space="0" w:color="auto"/>
              <w:right w:val="single" w:sz="4" w:space="0" w:color="auto"/>
            </w:tcBorders>
          </w:tcPr>
          <w:p w14:paraId="1BEDAC9B" w14:textId="77777777" w:rsidR="000072A8" w:rsidRPr="00B0250A" w:rsidRDefault="000072A8">
            <w:pPr>
              <w:pStyle w:val="TAL"/>
              <w:keepNext w:val="0"/>
              <w:keepLines w:val="0"/>
              <w:widowControl w:val="0"/>
              <w:ind w:leftChars="100" w:left="200"/>
            </w:pPr>
            <w:r>
              <w:t>&gt;&gt;TSC Traffic Characteristics Feedback</w:t>
            </w:r>
          </w:p>
        </w:tc>
        <w:tc>
          <w:tcPr>
            <w:tcW w:w="1080" w:type="dxa"/>
            <w:tcBorders>
              <w:top w:val="single" w:sz="4" w:space="0" w:color="auto"/>
              <w:left w:val="single" w:sz="4" w:space="0" w:color="auto"/>
              <w:bottom w:val="single" w:sz="4" w:space="0" w:color="auto"/>
              <w:right w:val="single" w:sz="4" w:space="0" w:color="auto"/>
            </w:tcBorders>
          </w:tcPr>
          <w:p w14:paraId="08037DB8" w14:textId="77777777" w:rsidR="000072A8" w:rsidRPr="00B0250A" w:rsidRDefault="000072A8">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8FAB34B"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4BD079C" w14:textId="77777777" w:rsidR="000072A8" w:rsidRPr="00E64318" w:rsidRDefault="000072A8">
            <w:pPr>
              <w:pStyle w:val="TAL"/>
              <w:keepNext w:val="0"/>
              <w:keepLines w:val="0"/>
              <w:widowControl w:val="0"/>
              <w:rPr>
                <w:rFonts w:eastAsia="MS Mincho"/>
                <w:lang w:eastAsia="ja-JP"/>
              </w:rPr>
            </w:pPr>
            <w:r>
              <w:t>9.3.1.302</w:t>
            </w:r>
          </w:p>
        </w:tc>
        <w:tc>
          <w:tcPr>
            <w:tcW w:w="1728" w:type="dxa"/>
            <w:tcBorders>
              <w:top w:val="single" w:sz="4" w:space="0" w:color="auto"/>
              <w:left w:val="single" w:sz="4" w:space="0" w:color="auto"/>
              <w:bottom w:val="single" w:sz="4" w:space="0" w:color="auto"/>
              <w:right w:val="single" w:sz="4" w:space="0" w:color="auto"/>
            </w:tcBorders>
          </w:tcPr>
          <w:p w14:paraId="32D9AA77" w14:textId="77777777" w:rsidR="000072A8" w:rsidRPr="00E64318" w:rsidRDefault="000072A8">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36D52F2" w14:textId="77777777" w:rsidR="000072A8" w:rsidRDefault="000072A8">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4140532" w14:textId="77777777" w:rsidR="000072A8" w:rsidRDefault="000072A8">
            <w:pPr>
              <w:pStyle w:val="TAC"/>
              <w:keepNext w:val="0"/>
              <w:keepLines w:val="0"/>
              <w:widowControl w:val="0"/>
              <w:rPr>
                <w:lang w:eastAsia="zh-CN"/>
              </w:rPr>
            </w:pPr>
            <w:r>
              <w:t>ignore</w:t>
            </w:r>
          </w:p>
        </w:tc>
      </w:tr>
      <w:tr w:rsidR="000072A8" w:rsidRPr="00EA5FA7" w14:paraId="43F8A9AC" w14:textId="77777777">
        <w:tc>
          <w:tcPr>
            <w:tcW w:w="2160" w:type="dxa"/>
            <w:tcBorders>
              <w:top w:val="single" w:sz="4" w:space="0" w:color="auto"/>
              <w:left w:val="single" w:sz="4" w:space="0" w:color="auto"/>
              <w:bottom w:val="single" w:sz="4" w:space="0" w:color="auto"/>
              <w:right w:val="single" w:sz="4" w:space="0" w:color="auto"/>
            </w:tcBorders>
          </w:tcPr>
          <w:p w14:paraId="23A68F84" w14:textId="77777777" w:rsidR="000072A8" w:rsidRDefault="000072A8">
            <w:pPr>
              <w:pStyle w:val="TAL"/>
              <w:keepNext w:val="0"/>
              <w:keepLines w:val="0"/>
              <w:widowControl w:val="0"/>
              <w:ind w:leftChars="100" w:left="200"/>
            </w:pPr>
            <w:r w:rsidRPr="00F07E56">
              <w:t>&gt;&gt;</w:t>
            </w:r>
            <w:r>
              <w:t xml:space="preserve">ECN Marking or </w:t>
            </w:r>
            <w:r>
              <w:lastRenderedPageBreak/>
              <w:t>Congestion Information Reporting</w:t>
            </w:r>
            <w:r w:rsidRPr="00F07E56">
              <w:t xml:space="preserve"> Status</w:t>
            </w:r>
          </w:p>
        </w:tc>
        <w:tc>
          <w:tcPr>
            <w:tcW w:w="1080" w:type="dxa"/>
            <w:tcBorders>
              <w:top w:val="single" w:sz="4" w:space="0" w:color="auto"/>
              <w:left w:val="single" w:sz="4" w:space="0" w:color="auto"/>
              <w:bottom w:val="single" w:sz="4" w:space="0" w:color="auto"/>
              <w:right w:val="single" w:sz="4" w:space="0" w:color="auto"/>
            </w:tcBorders>
          </w:tcPr>
          <w:p w14:paraId="47DC89ED" w14:textId="77777777" w:rsidR="000072A8" w:rsidRDefault="000072A8">
            <w:pPr>
              <w:pStyle w:val="TAL"/>
              <w:keepNext w:val="0"/>
              <w:keepLines w:val="0"/>
              <w:widowControl w:val="0"/>
            </w:pPr>
            <w:r w:rsidRPr="00F07E56">
              <w:rPr>
                <w:rFonts w:eastAsia="SimSun" w:hint="eastAsia"/>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72A4342B"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072451E" w14:textId="77777777" w:rsidR="000072A8" w:rsidRDefault="000072A8">
            <w:pPr>
              <w:pStyle w:val="TAL"/>
              <w:keepNext w:val="0"/>
              <w:keepLines w:val="0"/>
              <w:widowControl w:val="0"/>
            </w:pPr>
            <w:r>
              <w:rPr>
                <w:rFonts w:eastAsia="SimSun"/>
                <w:lang w:eastAsia="zh-CN"/>
              </w:rPr>
              <w:t>9.3.1.322</w:t>
            </w:r>
          </w:p>
        </w:tc>
        <w:tc>
          <w:tcPr>
            <w:tcW w:w="1728" w:type="dxa"/>
            <w:tcBorders>
              <w:top w:val="single" w:sz="4" w:space="0" w:color="auto"/>
              <w:left w:val="single" w:sz="4" w:space="0" w:color="auto"/>
              <w:bottom w:val="single" w:sz="4" w:space="0" w:color="auto"/>
              <w:right w:val="single" w:sz="4" w:space="0" w:color="auto"/>
            </w:tcBorders>
          </w:tcPr>
          <w:p w14:paraId="5AD24E2A" w14:textId="77777777" w:rsidR="000072A8" w:rsidRPr="00E64318" w:rsidRDefault="000072A8">
            <w:pPr>
              <w:pStyle w:val="TAL"/>
              <w:keepNext w:val="0"/>
              <w:keepLines w:val="0"/>
              <w:widowControl w:val="0"/>
              <w:rPr>
                <w:rFonts w:eastAsia="MS Mincho"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10D78EC" w14:textId="77777777" w:rsidR="000072A8" w:rsidRDefault="000072A8">
            <w:pPr>
              <w:pStyle w:val="TAC"/>
              <w:keepNext w:val="0"/>
              <w:keepLines w:val="0"/>
              <w:widowControl w:val="0"/>
            </w:pPr>
            <w:r w:rsidRPr="00F07E56">
              <w:rPr>
                <w:rFonts w:eastAsia="SimSun" w:hint="eastAsia"/>
                <w:lang w:eastAsia="zh-CN"/>
              </w:rPr>
              <w:t>Y</w:t>
            </w:r>
            <w:r w:rsidRPr="00F07E56">
              <w:rPr>
                <w:rFonts w:eastAsia="SimSun"/>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CE4E382" w14:textId="77777777" w:rsidR="000072A8" w:rsidRDefault="000072A8">
            <w:pPr>
              <w:pStyle w:val="TAC"/>
              <w:keepNext w:val="0"/>
              <w:keepLines w:val="0"/>
              <w:widowControl w:val="0"/>
            </w:pPr>
            <w:r w:rsidRPr="00F07E56">
              <w:rPr>
                <w:rFonts w:eastAsia="SimSun" w:hint="eastAsia"/>
                <w:lang w:eastAsia="zh-CN"/>
              </w:rPr>
              <w:t>i</w:t>
            </w:r>
            <w:r w:rsidRPr="00F07E56">
              <w:rPr>
                <w:rFonts w:eastAsia="SimSun"/>
                <w:lang w:eastAsia="zh-CN"/>
              </w:rPr>
              <w:t>gnore</w:t>
            </w:r>
          </w:p>
        </w:tc>
      </w:tr>
      <w:tr w:rsidR="000072A8" w:rsidRPr="00EA5FA7" w14:paraId="5A50D7CD" w14:textId="77777777">
        <w:tc>
          <w:tcPr>
            <w:tcW w:w="2160" w:type="dxa"/>
            <w:tcBorders>
              <w:top w:val="single" w:sz="4" w:space="0" w:color="auto"/>
              <w:left w:val="single" w:sz="4" w:space="0" w:color="auto"/>
              <w:bottom w:val="single" w:sz="4" w:space="0" w:color="auto"/>
              <w:right w:val="single" w:sz="4" w:space="0" w:color="auto"/>
            </w:tcBorders>
          </w:tcPr>
          <w:p w14:paraId="35921536" w14:textId="77777777" w:rsidR="000072A8" w:rsidRPr="00EA5FA7" w:rsidRDefault="000072A8">
            <w:pPr>
              <w:pStyle w:val="TAL"/>
              <w:keepNext w:val="0"/>
              <w:keepLines w:val="0"/>
              <w:widowControl w:val="0"/>
              <w:rPr>
                <w:rFonts w:cs="Arial"/>
                <w:b/>
                <w:szCs w:val="18"/>
              </w:rPr>
            </w:pPr>
            <w:r w:rsidRPr="00EA5FA7">
              <w:rPr>
                <w:rFonts w:cs="Arial"/>
                <w:b/>
                <w:szCs w:val="18"/>
              </w:rPr>
              <w:t>SRB Failed to be Setup List</w:t>
            </w:r>
          </w:p>
        </w:tc>
        <w:tc>
          <w:tcPr>
            <w:tcW w:w="1080" w:type="dxa"/>
            <w:tcBorders>
              <w:top w:val="single" w:sz="4" w:space="0" w:color="auto"/>
              <w:left w:val="single" w:sz="4" w:space="0" w:color="auto"/>
              <w:bottom w:val="single" w:sz="4" w:space="0" w:color="auto"/>
              <w:right w:val="single" w:sz="4" w:space="0" w:color="auto"/>
            </w:tcBorders>
          </w:tcPr>
          <w:p w14:paraId="40447768"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A5B2DD" w14:textId="77777777" w:rsidR="000072A8" w:rsidRPr="00EA5FA7" w:rsidRDefault="000072A8">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8CB9934"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35C166B0"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The List of SRBs which are failed to be established.</w:t>
            </w:r>
          </w:p>
        </w:tc>
        <w:tc>
          <w:tcPr>
            <w:tcW w:w="1080" w:type="dxa"/>
            <w:tcBorders>
              <w:top w:val="single" w:sz="4" w:space="0" w:color="auto"/>
              <w:left w:val="single" w:sz="4" w:space="0" w:color="auto"/>
              <w:bottom w:val="single" w:sz="4" w:space="0" w:color="auto"/>
              <w:right w:val="single" w:sz="4" w:space="0" w:color="auto"/>
            </w:tcBorders>
          </w:tcPr>
          <w:p w14:paraId="578D3F15" w14:textId="77777777" w:rsidR="000072A8" w:rsidRPr="00EA5FA7" w:rsidRDefault="000072A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0B9FDF7"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09DCFA7D" w14:textId="77777777">
        <w:tc>
          <w:tcPr>
            <w:tcW w:w="2160" w:type="dxa"/>
            <w:tcBorders>
              <w:top w:val="single" w:sz="4" w:space="0" w:color="auto"/>
              <w:left w:val="single" w:sz="4" w:space="0" w:color="auto"/>
              <w:bottom w:val="single" w:sz="4" w:space="0" w:color="auto"/>
              <w:right w:val="single" w:sz="4" w:space="0" w:color="auto"/>
            </w:tcBorders>
          </w:tcPr>
          <w:p w14:paraId="6A73C2F7" w14:textId="77777777" w:rsidR="000072A8" w:rsidRPr="00EA5FA7" w:rsidRDefault="000072A8">
            <w:pPr>
              <w:pStyle w:val="TAL"/>
              <w:keepNext w:val="0"/>
              <w:keepLines w:val="0"/>
              <w:widowControl w:val="0"/>
              <w:rPr>
                <w:rFonts w:cs="Arial"/>
                <w:szCs w:val="18"/>
              </w:rPr>
            </w:pPr>
            <w:r w:rsidRPr="00EA5FA7">
              <w:rPr>
                <w:rFonts w:cs="Arial"/>
                <w:b/>
                <w:szCs w:val="18"/>
              </w:rPr>
              <w:t>&gt;SRB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760B625B"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DC93B17" w14:textId="77777777" w:rsidR="000072A8" w:rsidRPr="00EA5FA7" w:rsidRDefault="000072A8">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1BECA8EA"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6118DE64"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21883D0" w14:textId="77777777" w:rsidR="000072A8" w:rsidRPr="00EA5FA7" w:rsidRDefault="000072A8">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185821A"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63EEC301" w14:textId="77777777">
        <w:tc>
          <w:tcPr>
            <w:tcW w:w="2160" w:type="dxa"/>
            <w:tcBorders>
              <w:top w:val="single" w:sz="4" w:space="0" w:color="auto"/>
              <w:left w:val="single" w:sz="4" w:space="0" w:color="auto"/>
              <w:bottom w:val="single" w:sz="4" w:space="0" w:color="auto"/>
              <w:right w:val="single" w:sz="4" w:space="0" w:color="auto"/>
            </w:tcBorders>
          </w:tcPr>
          <w:p w14:paraId="7D82351E" w14:textId="77777777" w:rsidR="000072A8" w:rsidRPr="00EA5FA7" w:rsidRDefault="000072A8">
            <w:pPr>
              <w:pStyle w:val="TAL"/>
              <w:keepNext w:val="0"/>
              <w:keepLines w:val="0"/>
              <w:widowControl w:val="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073CCA72" w14:textId="77777777" w:rsidR="000072A8" w:rsidRPr="00EA5FA7" w:rsidRDefault="000072A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422F2558"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5B88812"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9.3.1.7</w:t>
            </w:r>
          </w:p>
        </w:tc>
        <w:tc>
          <w:tcPr>
            <w:tcW w:w="1728" w:type="dxa"/>
            <w:tcBorders>
              <w:top w:val="single" w:sz="4" w:space="0" w:color="auto"/>
              <w:left w:val="single" w:sz="4" w:space="0" w:color="auto"/>
              <w:bottom w:val="single" w:sz="4" w:space="0" w:color="auto"/>
              <w:right w:val="single" w:sz="4" w:space="0" w:color="auto"/>
            </w:tcBorders>
          </w:tcPr>
          <w:p w14:paraId="3348F1FB"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78030D"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719CD88" w14:textId="77777777" w:rsidR="000072A8" w:rsidRPr="00EA5FA7" w:rsidRDefault="000072A8">
            <w:pPr>
              <w:pStyle w:val="TAC"/>
              <w:keepNext w:val="0"/>
              <w:keepLines w:val="0"/>
              <w:widowControl w:val="0"/>
              <w:rPr>
                <w:rFonts w:cs="Arial"/>
                <w:szCs w:val="18"/>
              </w:rPr>
            </w:pPr>
          </w:p>
        </w:tc>
      </w:tr>
      <w:tr w:rsidR="000072A8" w:rsidRPr="00EA5FA7" w14:paraId="39A31E4B" w14:textId="77777777">
        <w:tc>
          <w:tcPr>
            <w:tcW w:w="2160" w:type="dxa"/>
            <w:tcBorders>
              <w:top w:val="single" w:sz="4" w:space="0" w:color="auto"/>
              <w:left w:val="single" w:sz="4" w:space="0" w:color="auto"/>
              <w:bottom w:val="single" w:sz="4" w:space="0" w:color="auto"/>
              <w:right w:val="single" w:sz="4" w:space="0" w:color="auto"/>
            </w:tcBorders>
          </w:tcPr>
          <w:p w14:paraId="59BBED15" w14:textId="77777777" w:rsidR="000072A8" w:rsidRPr="00EA5FA7" w:rsidRDefault="000072A8">
            <w:pPr>
              <w:pStyle w:val="TAL"/>
              <w:keepNext w:val="0"/>
              <w:keepLines w:val="0"/>
              <w:widowControl w:val="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198311CD" w14:textId="77777777" w:rsidR="000072A8" w:rsidRPr="00EA5FA7" w:rsidRDefault="000072A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44EB0C6"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9E08AD2"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663A93E5"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48B0D3"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FB4796D" w14:textId="77777777" w:rsidR="000072A8" w:rsidRPr="00EA5FA7" w:rsidRDefault="000072A8">
            <w:pPr>
              <w:pStyle w:val="TAC"/>
              <w:keepNext w:val="0"/>
              <w:keepLines w:val="0"/>
              <w:widowControl w:val="0"/>
              <w:rPr>
                <w:rFonts w:cs="Arial"/>
                <w:szCs w:val="18"/>
              </w:rPr>
            </w:pPr>
          </w:p>
        </w:tc>
      </w:tr>
      <w:tr w:rsidR="000072A8" w:rsidRPr="00EA5FA7" w14:paraId="41919371" w14:textId="77777777">
        <w:tc>
          <w:tcPr>
            <w:tcW w:w="2160" w:type="dxa"/>
            <w:tcBorders>
              <w:top w:val="single" w:sz="4" w:space="0" w:color="auto"/>
              <w:left w:val="single" w:sz="4" w:space="0" w:color="auto"/>
              <w:bottom w:val="single" w:sz="4" w:space="0" w:color="auto"/>
              <w:right w:val="single" w:sz="4" w:space="0" w:color="auto"/>
            </w:tcBorders>
          </w:tcPr>
          <w:p w14:paraId="41CDF8F7" w14:textId="77777777" w:rsidR="000072A8" w:rsidRPr="00EA5FA7" w:rsidRDefault="000072A8">
            <w:pPr>
              <w:pStyle w:val="TAL"/>
              <w:keepNext w:val="0"/>
              <w:keepLines w:val="0"/>
              <w:widowControl w:val="0"/>
              <w:rPr>
                <w:rFonts w:cs="Arial"/>
                <w:b/>
                <w:szCs w:val="18"/>
              </w:rPr>
            </w:pPr>
            <w:r w:rsidRPr="00EA5FA7">
              <w:rPr>
                <w:rFonts w:cs="Arial"/>
                <w:b/>
                <w:szCs w:val="18"/>
              </w:rPr>
              <w:t>DRB Failed to be Setup List</w:t>
            </w:r>
          </w:p>
        </w:tc>
        <w:tc>
          <w:tcPr>
            <w:tcW w:w="1080" w:type="dxa"/>
            <w:tcBorders>
              <w:top w:val="single" w:sz="4" w:space="0" w:color="auto"/>
              <w:left w:val="single" w:sz="4" w:space="0" w:color="auto"/>
              <w:bottom w:val="single" w:sz="4" w:space="0" w:color="auto"/>
              <w:right w:val="single" w:sz="4" w:space="0" w:color="auto"/>
            </w:tcBorders>
          </w:tcPr>
          <w:p w14:paraId="15D4EDC8"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4B2C12A" w14:textId="77777777" w:rsidR="000072A8" w:rsidRPr="00EA5FA7" w:rsidRDefault="000072A8">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78A921E0"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B85825E"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The List of DRBs which are failed to be setup.</w:t>
            </w:r>
          </w:p>
        </w:tc>
        <w:tc>
          <w:tcPr>
            <w:tcW w:w="1080" w:type="dxa"/>
            <w:tcBorders>
              <w:top w:val="single" w:sz="4" w:space="0" w:color="auto"/>
              <w:left w:val="single" w:sz="4" w:space="0" w:color="auto"/>
              <w:bottom w:val="single" w:sz="4" w:space="0" w:color="auto"/>
              <w:right w:val="single" w:sz="4" w:space="0" w:color="auto"/>
            </w:tcBorders>
          </w:tcPr>
          <w:p w14:paraId="1BE70A85" w14:textId="77777777" w:rsidR="000072A8" w:rsidRPr="00EA5FA7" w:rsidRDefault="000072A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98B56E7"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30D11B29" w14:textId="77777777">
        <w:tc>
          <w:tcPr>
            <w:tcW w:w="2160" w:type="dxa"/>
            <w:tcBorders>
              <w:top w:val="single" w:sz="4" w:space="0" w:color="auto"/>
              <w:left w:val="single" w:sz="4" w:space="0" w:color="auto"/>
              <w:bottom w:val="single" w:sz="4" w:space="0" w:color="auto"/>
              <w:right w:val="single" w:sz="4" w:space="0" w:color="auto"/>
            </w:tcBorders>
          </w:tcPr>
          <w:p w14:paraId="08D22062" w14:textId="77777777" w:rsidR="000072A8" w:rsidRPr="0030753D" w:rsidRDefault="000072A8">
            <w:pPr>
              <w:pStyle w:val="TAL"/>
              <w:keepNext w:val="0"/>
              <w:keepLines w:val="0"/>
              <w:widowControl w:val="0"/>
              <w:ind w:leftChars="50" w:left="100"/>
              <w:rPr>
                <w:rFonts w:cs="Arial"/>
                <w:b/>
                <w:bCs/>
                <w:szCs w:val="18"/>
              </w:rPr>
            </w:pPr>
            <w:r w:rsidRPr="002A3944">
              <w:rPr>
                <w:rFonts w:cs="Arial"/>
                <w:b/>
                <w:bCs/>
                <w:szCs w:val="18"/>
              </w:rPr>
              <w:t>&gt;DRB Failed to be Setup Item IEs</w:t>
            </w:r>
          </w:p>
        </w:tc>
        <w:tc>
          <w:tcPr>
            <w:tcW w:w="1080" w:type="dxa"/>
            <w:tcBorders>
              <w:top w:val="single" w:sz="4" w:space="0" w:color="auto"/>
              <w:left w:val="single" w:sz="4" w:space="0" w:color="auto"/>
              <w:bottom w:val="single" w:sz="4" w:space="0" w:color="auto"/>
              <w:right w:val="single" w:sz="4" w:space="0" w:color="auto"/>
            </w:tcBorders>
          </w:tcPr>
          <w:p w14:paraId="00310A46"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463DB85" w14:textId="77777777" w:rsidR="000072A8" w:rsidRPr="00EA5FA7" w:rsidRDefault="000072A8">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35E97115"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57A40CEB"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90687D" w14:textId="77777777" w:rsidR="000072A8" w:rsidRPr="00EA5FA7" w:rsidRDefault="000072A8">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E056A6F"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551C8A2F" w14:textId="77777777">
        <w:tc>
          <w:tcPr>
            <w:tcW w:w="2160" w:type="dxa"/>
            <w:tcBorders>
              <w:top w:val="single" w:sz="4" w:space="0" w:color="auto"/>
              <w:left w:val="single" w:sz="4" w:space="0" w:color="auto"/>
              <w:bottom w:val="single" w:sz="4" w:space="0" w:color="auto"/>
              <w:right w:val="single" w:sz="4" w:space="0" w:color="auto"/>
            </w:tcBorders>
          </w:tcPr>
          <w:p w14:paraId="610BD107"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1D5EF148" w14:textId="77777777" w:rsidR="000072A8" w:rsidRPr="00EA5FA7" w:rsidRDefault="000072A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E5B14AC"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34E931"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73E2ED6A"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BAFBEF"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75FE68E" w14:textId="77777777" w:rsidR="000072A8" w:rsidRPr="00EA5FA7" w:rsidRDefault="000072A8">
            <w:pPr>
              <w:pStyle w:val="TAC"/>
              <w:keepNext w:val="0"/>
              <w:keepLines w:val="0"/>
              <w:widowControl w:val="0"/>
              <w:rPr>
                <w:rFonts w:cs="Arial"/>
                <w:szCs w:val="18"/>
              </w:rPr>
            </w:pPr>
          </w:p>
        </w:tc>
      </w:tr>
      <w:tr w:rsidR="000072A8" w:rsidRPr="00EA5FA7" w14:paraId="0CA3EE75" w14:textId="77777777">
        <w:tc>
          <w:tcPr>
            <w:tcW w:w="2160" w:type="dxa"/>
            <w:tcBorders>
              <w:top w:val="single" w:sz="4" w:space="0" w:color="auto"/>
              <w:left w:val="single" w:sz="4" w:space="0" w:color="auto"/>
              <w:bottom w:val="single" w:sz="4" w:space="0" w:color="auto"/>
              <w:right w:val="single" w:sz="4" w:space="0" w:color="auto"/>
            </w:tcBorders>
          </w:tcPr>
          <w:p w14:paraId="42EE1A8B"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437D2ECC" w14:textId="77777777" w:rsidR="000072A8" w:rsidRPr="00EA5FA7" w:rsidRDefault="000072A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4791BF5"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532434C"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144C846B"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80AD20"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17E7D91" w14:textId="77777777" w:rsidR="000072A8" w:rsidRPr="00EA5FA7" w:rsidRDefault="000072A8">
            <w:pPr>
              <w:pStyle w:val="TAC"/>
              <w:keepNext w:val="0"/>
              <w:keepLines w:val="0"/>
              <w:widowControl w:val="0"/>
              <w:rPr>
                <w:rFonts w:cs="Arial"/>
                <w:szCs w:val="18"/>
              </w:rPr>
            </w:pPr>
          </w:p>
        </w:tc>
      </w:tr>
      <w:tr w:rsidR="000072A8" w:rsidRPr="00EA5FA7" w14:paraId="43ABDE51" w14:textId="77777777">
        <w:tc>
          <w:tcPr>
            <w:tcW w:w="2160" w:type="dxa"/>
            <w:tcBorders>
              <w:top w:val="single" w:sz="4" w:space="0" w:color="auto"/>
              <w:left w:val="single" w:sz="4" w:space="0" w:color="auto"/>
              <w:bottom w:val="single" w:sz="4" w:space="0" w:color="auto"/>
              <w:right w:val="single" w:sz="4" w:space="0" w:color="auto"/>
            </w:tcBorders>
          </w:tcPr>
          <w:p w14:paraId="07FFBCA0" w14:textId="77777777" w:rsidR="000072A8" w:rsidRPr="00EA5FA7" w:rsidRDefault="000072A8">
            <w:pPr>
              <w:pStyle w:val="TAL"/>
              <w:keepNext w:val="0"/>
              <w:keepLines w:val="0"/>
              <w:widowControl w:val="0"/>
            </w:pPr>
            <w:r w:rsidRPr="00EA5FA7">
              <w:rPr>
                <w:rFonts w:cs="Arial"/>
                <w:b/>
                <w:szCs w:val="18"/>
              </w:rPr>
              <w:t xml:space="preserve">SCell Failed </w:t>
            </w:r>
            <w:proofErr w:type="gramStart"/>
            <w:r w:rsidRPr="00EA5FA7">
              <w:rPr>
                <w:rFonts w:cs="Arial"/>
                <w:b/>
                <w:szCs w:val="18"/>
              </w:rPr>
              <w:t>To</w:t>
            </w:r>
            <w:proofErr w:type="gramEnd"/>
            <w:r w:rsidRPr="00EA5FA7">
              <w:rPr>
                <w:rFonts w:cs="Arial"/>
                <w:b/>
                <w:szCs w:val="18"/>
              </w:rPr>
              <w:t xml:space="preserve"> Setup List</w:t>
            </w:r>
          </w:p>
        </w:tc>
        <w:tc>
          <w:tcPr>
            <w:tcW w:w="1080" w:type="dxa"/>
            <w:tcBorders>
              <w:top w:val="single" w:sz="4" w:space="0" w:color="auto"/>
              <w:left w:val="single" w:sz="4" w:space="0" w:color="auto"/>
              <w:bottom w:val="single" w:sz="4" w:space="0" w:color="auto"/>
              <w:right w:val="single" w:sz="4" w:space="0" w:color="auto"/>
            </w:tcBorders>
          </w:tcPr>
          <w:p w14:paraId="78F3E97D" w14:textId="77777777" w:rsidR="000072A8" w:rsidRPr="00EA5FA7" w:rsidRDefault="000072A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51566C" w14:textId="77777777" w:rsidR="000072A8" w:rsidRPr="00EA5FA7" w:rsidRDefault="000072A8">
            <w:pPr>
              <w:pStyle w:val="TAL"/>
              <w:keepNext w:val="0"/>
              <w:keepLines w:val="0"/>
              <w:widowControl w:val="0"/>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0B6D4A60" w14:textId="77777777" w:rsidR="000072A8" w:rsidRPr="00EA5FA7" w:rsidRDefault="000072A8">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7ACAEFE1" w14:textId="77777777" w:rsidR="000072A8" w:rsidRPr="00EA5FA7" w:rsidRDefault="000072A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6194FB" w14:textId="77777777" w:rsidR="000072A8" w:rsidRPr="00EA5FA7" w:rsidRDefault="000072A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9D3FF7"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505C6DFB" w14:textId="77777777">
        <w:tc>
          <w:tcPr>
            <w:tcW w:w="2160" w:type="dxa"/>
            <w:tcBorders>
              <w:top w:val="single" w:sz="4" w:space="0" w:color="auto"/>
              <w:left w:val="single" w:sz="4" w:space="0" w:color="auto"/>
              <w:bottom w:val="single" w:sz="4" w:space="0" w:color="auto"/>
              <w:right w:val="single" w:sz="4" w:space="0" w:color="auto"/>
            </w:tcBorders>
          </w:tcPr>
          <w:p w14:paraId="337C9F5F" w14:textId="77777777" w:rsidR="000072A8" w:rsidRPr="0030753D" w:rsidRDefault="000072A8">
            <w:pPr>
              <w:pStyle w:val="TAL"/>
              <w:keepNext w:val="0"/>
              <w:keepLines w:val="0"/>
              <w:widowControl w:val="0"/>
              <w:ind w:leftChars="50" w:left="100"/>
              <w:rPr>
                <w:b/>
                <w:bCs/>
              </w:rPr>
            </w:pPr>
            <w:r w:rsidRPr="002A3944">
              <w:rPr>
                <w:rFonts w:cs="Arial"/>
                <w:b/>
                <w:bCs/>
                <w:szCs w:val="18"/>
              </w:rPr>
              <w:t>&gt;SCell Failed to Setup Item</w:t>
            </w:r>
          </w:p>
        </w:tc>
        <w:tc>
          <w:tcPr>
            <w:tcW w:w="1080" w:type="dxa"/>
            <w:tcBorders>
              <w:top w:val="single" w:sz="4" w:space="0" w:color="auto"/>
              <w:left w:val="single" w:sz="4" w:space="0" w:color="auto"/>
              <w:bottom w:val="single" w:sz="4" w:space="0" w:color="auto"/>
              <w:right w:val="single" w:sz="4" w:space="0" w:color="auto"/>
            </w:tcBorders>
          </w:tcPr>
          <w:p w14:paraId="4EFAC019" w14:textId="77777777" w:rsidR="000072A8" w:rsidRPr="00EA5FA7" w:rsidRDefault="000072A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A86EF4" w14:textId="77777777" w:rsidR="000072A8" w:rsidRPr="00EA5FA7" w:rsidRDefault="000072A8">
            <w:pPr>
              <w:pStyle w:val="TAL"/>
              <w:keepNext w:val="0"/>
              <w:keepLines w:val="0"/>
              <w:widowControl w:val="0"/>
            </w:pPr>
            <w:r w:rsidRPr="00EA5FA7">
              <w:rPr>
                <w:i/>
                <w:lang w:eastAsia="zh-CN"/>
              </w:rPr>
              <w:t>1</w:t>
            </w:r>
            <w:proofErr w:type="gramStart"/>
            <w:r w:rsidRPr="00EA5FA7">
              <w:rPr>
                <w:i/>
              </w:rPr>
              <w:t xml:space="preserve"> ..</w:t>
            </w:r>
            <w:proofErr w:type="gramEnd"/>
            <w:r w:rsidRPr="00EA5FA7">
              <w:rPr>
                <w:i/>
              </w:rPr>
              <w:t xml:space="preserve"> &lt;</w:t>
            </w:r>
            <w:proofErr w:type="spellStart"/>
            <w:r w:rsidRPr="00EA5FA7">
              <w:rPr>
                <w:i/>
              </w:rPr>
              <w:t>maxnoofSCells</w:t>
            </w:r>
            <w:proofErr w:type="spellEnd"/>
            <w:r w:rsidRPr="00EA5FA7">
              <w:rPr>
                <w:i/>
              </w:rPr>
              <w:t>&gt;</w:t>
            </w:r>
          </w:p>
        </w:tc>
        <w:tc>
          <w:tcPr>
            <w:tcW w:w="1512" w:type="dxa"/>
            <w:tcBorders>
              <w:top w:val="single" w:sz="4" w:space="0" w:color="auto"/>
              <w:left w:val="single" w:sz="4" w:space="0" w:color="auto"/>
              <w:bottom w:val="single" w:sz="4" w:space="0" w:color="auto"/>
              <w:right w:val="single" w:sz="4" w:space="0" w:color="auto"/>
            </w:tcBorders>
          </w:tcPr>
          <w:p w14:paraId="4CB54162" w14:textId="77777777" w:rsidR="000072A8" w:rsidRPr="00EA5FA7" w:rsidRDefault="000072A8">
            <w:pPr>
              <w:pStyle w:val="TAL"/>
              <w:keepNext w:val="0"/>
              <w:keepLines w:val="0"/>
              <w:widowControl w:val="0"/>
              <w:rPr>
                <w:snapToGrid w:val="0"/>
              </w:rPr>
            </w:pPr>
          </w:p>
        </w:tc>
        <w:tc>
          <w:tcPr>
            <w:tcW w:w="1728" w:type="dxa"/>
            <w:tcBorders>
              <w:top w:val="single" w:sz="4" w:space="0" w:color="auto"/>
              <w:left w:val="single" w:sz="4" w:space="0" w:color="auto"/>
              <w:bottom w:val="single" w:sz="4" w:space="0" w:color="auto"/>
              <w:right w:val="single" w:sz="4" w:space="0" w:color="auto"/>
            </w:tcBorders>
          </w:tcPr>
          <w:p w14:paraId="609A3606" w14:textId="77777777" w:rsidR="000072A8" w:rsidRPr="00EA5FA7" w:rsidRDefault="000072A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71773D3" w14:textId="77777777" w:rsidR="000072A8" w:rsidRPr="00EA5FA7" w:rsidRDefault="000072A8">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9C331DA"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78CDC6AC" w14:textId="77777777">
        <w:tc>
          <w:tcPr>
            <w:tcW w:w="2160" w:type="dxa"/>
            <w:tcBorders>
              <w:top w:val="single" w:sz="4" w:space="0" w:color="auto"/>
              <w:left w:val="single" w:sz="4" w:space="0" w:color="auto"/>
              <w:bottom w:val="single" w:sz="4" w:space="0" w:color="auto"/>
              <w:right w:val="single" w:sz="4" w:space="0" w:color="auto"/>
            </w:tcBorders>
          </w:tcPr>
          <w:p w14:paraId="04F424B5"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&gt;&gt;SCell ID</w:t>
            </w:r>
          </w:p>
        </w:tc>
        <w:tc>
          <w:tcPr>
            <w:tcW w:w="1080" w:type="dxa"/>
            <w:tcBorders>
              <w:top w:val="single" w:sz="4" w:space="0" w:color="auto"/>
              <w:left w:val="single" w:sz="4" w:space="0" w:color="auto"/>
              <w:bottom w:val="single" w:sz="4" w:space="0" w:color="auto"/>
              <w:right w:val="single" w:sz="4" w:space="0" w:color="auto"/>
            </w:tcBorders>
          </w:tcPr>
          <w:p w14:paraId="2530E429" w14:textId="77777777" w:rsidR="000072A8" w:rsidRPr="00EA5FA7" w:rsidRDefault="000072A8">
            <w:pPr>
              <w:pStyle w:val="TAL"/>
              <w:keepNext w:val="0"/>
              <w:keepLines w:val="0"/>
              <w:widowControl w:val="0"/>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ADB968" w14:textId="77777777" w:rsidR="000072A8" w:rsidRPr="00EA5FA7" w:rsidRDefault="000072A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AEB3AF" w14:textId="77777777" w:rsidR="000072A8" w:rsidRPr="00EA5FA7" w:rsidRDefault="000072A8">
            <w:pPr>
              <w:pStyle w:val="TAL"/>
              <w:keepNext w:val="0"/>
              <w:keepLines w:val="0"/>
              <w:widowControl w:val="0"/>
              <w:rPr>
                <w:snapToGrid w:val="0"/>
              </w:rPr>
            </w:pPr>
            <w:r w:rsidRPr="00EA5FA7">
              <w:t>NR 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72FFF71" w14:textId="77777777" w:rsidR="000072A8" w:rsidRPr="00EA5FA7" w:rsidRDefault="000072A8">
            <w:pPr>
              <w:pStyle w:val="TAL"/>
              <w:keepNext w:val="0"/>
              <w:keepLines w:val="0"/>
              <w:widowControl w:val="0"/>
              <w:rPr>
                <w:lang w:eastAsia="ja-JP"/>
              </w:rPr>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276754BD"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22AA376" w14:textId="77777777" w:rsidR="000072A8" w:rsidRPr="00EA5FA7" w:rsidRDefault="000072A8">
            <w:pPr>
              <w:pStyle w:val="TAC"/>
              <w:keepNext w:val="0"/>
              <w:keepLines w:val="0"/>
              <w:widowControl w:val="0"/>
              <w:rPr>
                <w:rFonts w:cs="Arial"/>
                <w:szCs w:val="18"/>
              </w:rPr>
            </w:pPr>
          </w:p>
        </w:tc>
      </w:tr>
      <w:tr w:rsidR="000072A8" w:rsidRPr="00EA5FA7" w14:paraId="66F2489B" w14:textId="77777777">
        <w:tc>
          <w:tcPr>
            <w:tcW w:w="2160" w:type="dxa"/>
            <w:tcBorders>
              <w:top w:val="single" w:sz="4" w:space="0" w:color="auto"/>
              <w:left w:val="single" w:sz="4" w:space="0" w:color="auto"/>
              <w:bottom w:val="single" w:sz="4" w:space="0" w:color="auto"/>
              <w:right w:val="single" w:sz="4" w:space="0" w:color="auto"/>
            </w:tcBorders>
          </w:tcPr>
          <w:p w14:paraId="094BA867"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6882AE5" w14:textId="77777777" w:rsidR="000072A8" w:rsidRPr="00EA5FA7" w:rsidRDefault="000072A8">
            <w:pPr>
              <w:pStyle w:val="TAL"/>
              <w:keepNext w:val="0"/>
              <w:keepLines w:val="0"/>
              <w:widowControl w:val="0"/>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0E264DE" w14:textId="77777777" w:rsidR="000072A8" w:rsidRPr="00EA5FA7" w:rsidRDefault="000072A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4BAD" w14:textId="77777777" w:rsidR="000072A8" w:rsidRPr="00EA5FA7" w:rsidRDefault="000072A8">
            <w:pPr>
              <w:pStyle w:val="TAL"/>
              <w:keepNext w:val="0"/>
              <w:keepLines w:val="0"/>
              <w:widowControl w:val="0"/>
              <w:rPr>
                <w:snapToGrid w:val="0"/>
              </w:rPr>
            </w:pPr>
            <w:r w:rsidRPr="00EA5FA7">
              <w:rPr>
                <w:rFonts w:cs="Arial"/>
              </w:rPr>
              <w:t>9.3.1.2</w:t>
            </w:r>
          </w:p>
        </w:tc>
        <w:tc>
          <w:tcPr>
            <w:tcW w:w="1728" w:type="dxa"/>
            <w:tcBorders>
              <w:top w:val="single" w:sz="4" w:space="0" w:color="auto"/>
              <w:left w:val="single" w:sz="4" w:space="0" w:color="auto"/>
              <w:bottom w:val="single" w:sz="4" w:space="0" w:color="auto"/>
              <w:right w:val="single" w:sz="4" w:space="0" w:color="auto"/>
            </w:tcBorders>
          </w:tcPr>
          <w:p w14:paraId="5F17FA12" w14:textId="77777777" w:rsidR="000072A8" w:rsidRPr="00EA5FA7" w:rsidRDefault="000072A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E176A8"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591D703" w14:textId="77777777" w:rsidR="000072A8" w:rsidRPr="00EA5FA7" w:rsidRDefault="000072A8">
            <w:pPr>
              <w:pStyle w:val="TAC"/>
              <w:keepNext w:val="0"/>
              <w:keepLines w:val="0"/>
              <w:widowControl w:val="0"/>
              <w:rPr>
                <w:rFonts w:cs="Arial"/>
                <w:szCs w:val="18"/>
              </w:rPr>
            </w:pPr>
          </w:p>
        </w:tc>
      </w:tr>
      <w:tr w:rsidR="000072A8" w:rsidRPr="00EA5FA7" w14:paraId="28A3FC85" w14:textId="77777777">
        <w:tc>
          <w:tcPr>
            <w:tcW w:w="2160" w:type="dxa"/>
            <w:tcBorders>
              <w:top w:val="single" w:sz="4" w:space="0" w:color="auto"/>
              <w:left w:val="single" w:sz="4" w:space="0" w:color="auto"/>
              <w:bottom w:val="single" w:sz="4" w:space="0" w:color="auto"/>
              <w:right w:val="single" w:sz="4" w:space="0" w:color="auto"/>
            </w:tcBorders>
          </w:tcPr>
          <w:p w14:paraId="77D85D30" w14:textId="77777777" w:rsidR="000072A8" w:rsidRPr="00EA5FA7" w:rsidRDefault="000072A8">
            <w:pPr>
              <w:pStyle w:val="TAL"/>
              <w:keepNext w:val="0"/>
              <w:keepLines w:val="0"/>
              <w:widowControl w:val="0"/>
              <w:rPr>
                <w:rFonts w:cs="Arial"/>
                <w:b/>
                <w:szCs w:val="18"/>
              </w:rPr>
            </w:pPr>
            <w:r w:rsidRPr="00EA5FA7">
              <w:rPr>
                <w:rFonts w:cs="Arial"/>
                <w:b/>
                <w:szCs w:val="18"/>
              </w:rPr>
              <w:t>DRB Failed to be Modified List</w:t>
            </w:r>
          </w:p>
        </w:tc>
        <w:tc>
          <w:tcPr>
            <w:tcW w:w="1080" w:type="dxa"/>
            <w:tcBorders>
              <w:top w:val="single" w:sz="4" w:space="0" w:color="auto"/>
              <w:left w:val="single" w:sz="4" w:space="0" w:color="auto"/>
              <w:bottom w:val="single" w:sz="4" w:space="0" w:color="auto"/>
              <w:right w:val="single" w:sz="4" w:space="0" w:color="auto"/>
            </w:tcBorders>
          </w:tcPr>
          <w:p w14:paraId="427BF672"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8AA3E92" w14:textId="77777777" w:rsidR="000072A8" w:rsidRPr="00EA5FA7" w:rsidRDefault="000072A8">
            <w:pPr>
              <w:pStyle w:val="TAL"/>
              <w:keepNext w:val="0"/>
              <w:keepLines w:val="0"/>
              <w:widowControl w:val="0"/>
              <w:rPr>
                <w:rFonts w:cs="Arial"/>
                <w:szCs w:val="18"/>
              </w:rPr>
            </w:pPr>
            <w:r w:rsidRPr="00EA5FA7">
              <w:rPr>
                <w:rFonts w:cs="Arial"/>
                <w:szCs w:val="18"/>
              </w:rPr>
              <w:t>0..1</w:t>
            </w:r>
          </w:p>
        </w:tc>
        <w:tc>
          <w:tcPr>
            <w:tcW w:w="1512" w:type="dxa"/>
            <w:tcBorders>
              <w:top w:val="single" w:sz="4" w:space="0" w:color="auto"/>
              <w:left w:val="single" w:sz="4" w:space="0" w:color="auto"/>
              <w:bottom w:val="single" w:sz="4" w:space="0" w:color="auto"/>
              <w:right w:val="single" w:sz="4" w:space="0" w:color="auto"/>
            </w:tcBorders>
          </w:tcPr>
          <w:p w14:paraId="262F21A3"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792A1F56" w14:textId="77777777" w:rsidR="000072A8" w:rsidRPr="00EA5FA7" w:rsidRDefault="000072A8">
            <w:pPr>
              <w:pStyle w:val="TAL"/>
              <w:keepNext w:val="0"/>
              <w:keepLines w:val="0"/>
              <w:widowControl w:val="0"/>
              <w:rPr>
                <w:rFonts w:cs="Arial"/>
                <w:szCs w:val="18"/>
                <w:lang w:eastAsia="ja-JP"/>
              </w:rPr>
            </w:pPr>
            <w:r w:rsidRPr="00EA5FA7">
              <w:rPr>
                <w:rFonts w:cs="Arial"/>
                <w:szCs w:val="18"/>
                <w:lang w:eastAsia="ja-JP"/>
              </w:rPr>
              <w:t>The List of DRBs which are failed to be modified.</w:t>
            </w:r>
          </w:p>
        </w:tc>
        <w:tc>
          <w:tcPr>
            <w:tcW w:w="1080" w:type="dxa"/>
            <w:tcBorders>
              <w:top w:val="single" w:sz="4" w:space="0" w:color="auto"/>
              <w:left w:val="single" w:sz="4" w:space="0" w:color="auto"/>
              <w:bottom w:val="single" w:sz="4" w:space="0" w:color="auto"/>
              <w:right w:val="single" w:sz="4" w:space="0" w:color="auto"/>
            </w:tcBorders>
          </w:tcPr>
          <w:p w14:paraId="60011E20" w14:textId="77777777" w:rsidR="000072A8" w:rsidRPr="00EA5FA7" w:rsidRDefault="000072A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EDA371"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154D17CE" w14:textId="77777777">
        <w:tc>
          <w:tcPr>
            <w:tcW w:w="2160" w:type="dxa"/>
            <w:tcBorders>
              <w:top w:val="single" w:sz="4" w:space="0" w:color="auto"/>
              <w:left w:val="single" w:sz="4" w:space="0" w:color="auto"/>
              <w:bottom w:val="single" w:sz="4" w:space="0" w:color="auto"/>
              <w:right w:val="single" w:sz="4" w:space="0" w:color="auto"/>
            </w:tcBorders>
          </w:tcPr>
          <w:p w14:paraId="361B4552" w14:textId="77777777" w:rsidR="000072A8" w:rsidRPr="0030753D" w:rsidRDefault="000072A8">
            <w:pPr>
              <w:pStyle w:val="TAL"/>
              <w:keepNext w:val="0"/>
              <w:keepLines w:val="0"/>
              <w:widowControl w:val="0"/>
              <w:ind w:leftChars="50" w:left="100"/>
              <w:rPr>
                <w:rFonts w:cs="Arial"/>
                <w:b/>
                <w:bCs/>
                <w:szCs w:val="18"/>
              </w:rPr>
            </w:pPr>
            <w:r w:rsidRPr="002A3944">
              <w:rPr>
                <w:rFonts w:cs="Arial"/>
                <w:b/>
                <w:bCs/>
                <w:szCs w:val="18"/>
              </w:rPr>
              <w:t>&gt;DRB Failed to be Modified Item IEs</w:t>
            </w:r>
          </w:p>
        </w:tc>
        <w:tc>
          <w:tcPr>
            <w:tcW w:w="1080" w:type="dxa"/>
            <w:tcBorders>
              <w:top w:val="single" w:sz="4" w:space="0" w:color="auto"/>
              <w:left w:val="single" w:sz="4" w:space="0" w:color="auto"/>
              <w:bottom w:val="single" w:sz="4" w:space="0" w:color="auto"/>
              <w:right w:val="single" w:sz="4" w:space="0" w:color="auto"/>
            </w:tcBorders>
          </w:tcPr>
          <w:p w14:paraId="4F3F2DCF" w14:textId="77777777" w:rsidR="000072A8" w:rsidRPr="00EA5FA7" w:rsidRDefault="000072A8">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CD41EE" w14:textId="77777777" w:rsidR="000072A8" w:rsidRPr="00EA5FA7" w:rsidRDefault="000072A8">
            <w:pPr>
              <w:pStyle w:val="TAL"/>
              <w:keepNext w:val="0"/>
              <w:keepLines w:val="0"/>
              <w:widowControl w:val="0"/>
              <w:rPr>
                <w:rFonts w:cs="Arial"/>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maxnoofDRBs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6E67183B" w14:textId="77777777" w:rsidR="000072A8" w:rsidRPr="00EA5FA7" w:rsidRDefault="000072A8">
            <w:pPr>
              <w:pStyle w:val="TAL"/>
              <w:keepNext w:val="0"/>
              <w:keepLines w:val="0"/>
              <w:widowControl w:val="0"/>
              <w:rPr>
                <w:rFonts w:cs="Arial"/>
                <w:snapToGrid w:val="0"/>
                <w:szCs w:val="18"/>
              </w:rPr>
            </w:pPr>
          </w:p>
        </w:tc>
        <w:tc>
          <w:tcPr>
            <w:tcW w:w="1728" w:type="dxa"/>
            <w:tcBorders>
              <w:top w:val="single" w:sz="4" w:space="0" w:color="auto"/>
              <w:left w:val="single" w:sz="4" w:space="0" w:color="auto"/>
              <w:bottom w:val="single" w:sz="4" w:space="0" w:color="auto"/>
              <w:right w:val="single" w:sz="4" w:space="0" w:color="auto"/>
            </w:tcBorders>
          </w:tcPr>
          <w:p w14:paraId="0419884C"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E7EA2" w14:textId="77777777" w:rsidR="000072A8" w:rsidRPr="00EA5FA7" w:rsidRDefault="000072A8">
            <w:pPr>
              <w:pStyle w:val="TAC"/>
              <w:keepNext w:val="0"/>
              <w:keepLines w:val="0"/>
              <w:widowControl w:val="0"/>
              <w:rPr>
                <w:rFonts w:cs="Arial"/>
                <w:szCs w:val="18"/>
              </w:rPr>
            </w:pPr>
            <w:r w:rsidRPr="00EA5FA7">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F9D0171"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4F9336D3" w14:textId="77777777">
        <w:tc>
          <w:tcPr>
            <w:tcW w:w="2160" w:type="dxa"/>
            <w:tcBorders>
              <w:top w:val="single" w:sz="4" w:space="0" w:color="auto"/>
              <w:left w:val="single" w:sz="4" w:space="0" w:color="auto"/>
              <w:bottom w:val="single" w:sz="4" w:space="0" w:color="auto"/>
              <w:right w:val="single" w:sz="4" w:space="0" w:color="auto"/>
            </w:tcBorders>
          </w:tcPr>
          <w:p w14:paraId="499705D0"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&gt;&gt;DRB ID</w:t>
            </w:r>
          </w:p>
        </w:tc>
        <w:tc>
          <w:tcPr>
            <w:tcW w:w="1080" w:type="dxa"/>
            <w:tcBorders>
              <w:top w:val="single" w:sz="4" w:space="0" w:color="auto"/>
              <w:left w:val="single" w:sz="4" w:space="0" w:color="auto"/>
              <w:bottom w:val="single" w:sz="4" w:space="0" w:color="auto"/>
              <w:right w:val="single" w:sz="4" w:space="0" w:color="auto"/>
            </w:tcBorders>
          </w:tcPr>
          <w:p w14:paraId="41C6DD72" w14:textId="77777777" w:rsidR="000072A8" w:rsidRPr="00EA5FA7" w:rsidRDefault="000072A8">
            <w:pPr>
              <w:pStyle w:val="TAL"/>
              <w:keepNext w:val="0"/>
              <w:keepLines w:val="0"/>
              <w:widowControl w:val="0"/>
              <w:rPr>
                <w:rFonts w:cs="Arial"/>
                <w:szCs w:val="18"/>
              </w:rPr>
            </w:pPr>
            <w:r w:rsidRPr="00EA5FA7">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52A32F0"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EF0D078"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9.3.1.8</w:t>
            </w:r>
          </w:p>
        </w:tc>
        <w:tc>
          <w:tcPr>
            <w:tcW w:w="1728" w:type="dxa"/>
            <w:tcBorders>
              <w:top w:val="single" w:sz="4" w:space="0" w:color="auto"/>
              <w:left w:val="single" w:sz="4" w:space="0" w:color="auto"/>
              <w:bottom w:val="single" w:sz="4" w:space="0" w:color="auto"/>
              <w:right w:val="single" w:sz="4" w:space="0" w:color="auto"/>
            </w:tcBorders>
          </w:tcPr>
          <w:p w14:paraId="377A56AC"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5BDE79"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E72A791" w14:textId="77777777" w:rsidR="000072A8" w:rsidRPr="00EA5FA7" w:rsidRDefault="000072A8">
            <w:pPr>
              <w:pStyle w:val="TAC"/>
              <w:keepNext w:val="0"/>
              <w:keepLines w:val="0"/>
              <w:widowControl w:val="0"/>
              <w:rPr>
                <w:rFonts w:cs="Arial"/>
                <w:szCs w:val="18"/>
              </w:rPr>
            </w:pPr>
          </w:p>
        </w:tc>
      </w:tr>
      <w:tr w:rsidR="000072A8" w:rsidRPr="00EA5FA7" w14:paraId="4155462B" w14:textId="77777777">
        <w:tc>
          <w:tcPr>
            <w:tcW w:w="2160" w:type="dxa"/>
            <w:tcBorders>
              <w:top w:val="single" w:sz="4" w:space="0" w:color="auto"/>
              <w:left w:val="single" w:sz="4" w:space="0" w:color="auto"/>
              <w:bottom w:val="single" w:sz="4" w:space="0" w:color="auto"/>
              <w:right w:val="single" w:sz="4" w:space="0" w:color="auto"/>
            </w:tcBorders>
          </w:tcPr>
          <w:p w14:paraId="5DAB0BA0"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05E9E434" w14:textId="77777777" w:rsidR="000072A8" w:rsidRPr="00EA5FA7" w:rsidRDefault="000072A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78E441A7"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7B7AEA8" w14:textId="77777777" w:rsidR="000072A8" w:rsidRPr="00EA5FA7" w:rsidRDefault="000072A8">
            <w:pPr>
              <w:pStyle w:val="TAL"/>
              <w:keepNext w:val="0"/>
              <w:keepLines w:val="0"/>
              <w:widowControl w:val="0"/>
              <w:rPr>
                <w:rFonts w:cs="Arial"/>
                <w:snapToGrid w:val="0"/>
                <w:szCs w:val="18"/>
              </w:rPr>
            </w:pPr>
            <w:r w:rsidRPr="00EA5FA7">
              <w:rPr>
                <w:rFonts w:cs="Arial"/>
                <w:snapToGrid w:val="0"/>
                <w:szCs w:val="18"/>
              </w:rPr>
              <w:t>9.3.1.2</w:t>
            </w:r>
          </w:p>
        </w:tc>
        <w:tc>
          <w:tcPr>
            <w:tcW w:w="1728" w:type="dxa"/>
            <w:tcBorders>
              <w:top w:val="single" w:sz="4" w:space="0" w:color="auto"/>
              <w:left w:val="single" w:sz="4" w:space="0" w:color="auto"/>
              <w:bottom w:val="single" w:sz="4" w:space="0" w:color="auto"/>
              <w:right w:val="single" w:sz="4" w:space="0" w:color="auto"/>
            </w:tcBorders>
          </w:tcPr>
          <w:p w14:paraId="0CB46124" w14:textId="77777777" w:rsidR="000072A8" w:rsidRPr="00EA5FA7" w:rsidRDefault="000072A8">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FF4A16" w14:textId="77777777" w:rsidR="000072A8" w:rsidRPr="00EA5FA7" w:rsidRDefault="000072A8">
            <w:pPr>
              <w:pStyle w:val="TAC"/>
              <w:keepNext w:val="0"/>
              <w:keepLines w:val="0"/>
              <w:widowControl w:val="0"/>
              <w:rPr>
                <w:rFonts w:cs="Arial"/>
                <w:szCs w:val="18"/>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2CA2E0C" w14:textId="77777777" w:rsidR="000072A8" w:rsidRPr="00EA5FA7" w:rsidRDefault="000072A8">
            <w:pPr>
              <w:pStyle w:val="TAC"/>
              <w:keepNext w:val="0"/>
              <w:keepLines w:val="0"/>
              <w:widowControl w:val="0"/>
              <w:rPr>
                <w:rFonts w:cs="Arial"/>
                <w:szCs w:val="18"/>
              </w:rPr>
            </w:pPr>
          </w:p>
        </w:tc>
      </w:tr>
      <w:tr w:rsidR="000072A8" w:rsidRPr="00EA5FA7" w14:paraId="12F622D9" w14:textId="77777777">
        <w:tc>
          <w:tcPr>
            <w:tcW w:w="2160" w:type="dxa"/>
            <w:tcBorders>
              <w:top w:val="single" w:sz="4" w:space="0" w:color="auto"/>
              <w:left w:val="single" w:sz="4" w:space="0" w:color="auto"/>
              <w:bottom w:val="single" w:sz="4" w:space="0" w:color="auto"/>
              <w:right w:val="single" w:sz="4" w:space="0" w:color="auto"/>
            </w:tcBorders>
          </w:tcPr>
          <w:p w14:paraId="7F71C838" w14:textId="77777777" w:rsidR="000072A8" w:rsidRPr="00EA5FA7" w:rsidRDefault="000072A8">
            <w:pPr>
              <w:pStyle w:val="TAL"/>
              <w:keepNext w:val="0"/>
              <w:keepLines w:val="0"/>
              <w:widowControl w:val="0"/>
              <w:rPr>
                <w:rFonts w:cs="Arial"/>
                <w:szCs w:val="18"/>
              </w:rPr>
            </w:pPr>
            <w:r w:rsidRPr="00EA5FA7">
              <w:rPr>
                <w:rFonts w:cs="Arial"/>
                <w:szCs w:val="18"/>
              </w:rPr>
              <w:t>Inactivity Monitoring R</w:t>
            </w:r>
            <w:r w:rsidRPr="00EA5FA7">
              <w:rPr>
                <w:rFonts w:cs="Arial"/>
                <w:szCs w:val="18"/>
                <w:lang w:eastAsia="zh-CN"/>
              </w:rPr>
              <w:t>esponse</w:t>
            </w:r>
          </w:p>
        </w:tc>
        <w:tc>
          <w:tcPr>
            <w:tcW w:w="1080" w:type="dxa"/>
            <w:tcBorders>
              <w:top w:val="single" w:sz="4" w:space="0" w:color="auto"/>
              <w:left w:val="single" w:sz="4" w:space="0" w:color="auto"/>
              <w:bottom w:val="single" w:sz="4" w:space="0" w:color="auto"/>
              <w:right w:val="single" w:sz="4" w:space="0" w:color="auto"/>
            </w:tcBorders>
          </w:tcPr>
          <w:p w14:paraId="4B1AFC10" w14:textId="77777777" w:rsidR="000072A8" w:rsidRPr="00EA5FA7" w:rsidRDefault="000072A8">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544C50E" w14:textId="77777777" w:rsidR="000072A8" w:rsidRPr="00EA5FA7" w:rsidRDefault="000072A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48A2B9" w14:textId="77777777" w:rsidR="000072A8" w:rsidRPr="00EA5FA7" w:rsidRDefault="000072A8">
            <w:pPr>
              <w:pStyle w:val="TAL"/>
              <w:keepNext w:val="0"/>
              <w:keepLines w:val="0"/>
              <w:widowControl w:val="0"/>
              <w:rPr>
                <w:rFonts w:cs="Arial"/>
              </w:rPr>
            </w:pPr>
            <w:r w:rsidRPr="00EA5FA7">
              <w:rPr>
                <w:rFonts w:cs="Arial"/>
              </w:rPr>
              <w:t>ENUMERATED (</w:t>
            </w:r>
            <w:proofErr w:type="gramStart"/>
            <w:r w:rsidRPr="00EA5FA7">
              <w:rPr>
                <w:rFonts w:cs="Arial"/>
                <w:lang w:eastAsia="zh-CN"/>
              </w:rPr>
              <w:t>Not-supported</w:t>
            </w:r>
            <w:proofErr w:type="gramEnd"/>
            <w:r w:rsidRPr="00EA5FA7">
              <w:rPr>
                <w:rFonts w:cs="Arial"/>
              </w:rPr>
              <w:t>, ...)</w:t>
            </w:r>
          </w:p>
        </w:tc>
        <w:tc>
          <w:tcPr>
            <w:tcW w:w="1728" w:type="dxa"/>
            <w:tcBorders>
              <w:top w:val="single" w:sz="4" w:space="0" w:color="auto"/>
              <w:left w:val="single" w:sz="4" w:space="0" w:color="auto"/>
              <w:bottom w:val="single" w:sz="4" w:space="0" w:color="auto"/>
              <w:right w:val="single" w:sz="4" w:space="0" w:color="auto"/>
            </w:tcBorders>
          </w:tcPr>
          <w:p w14:paraId="6F97579D" w14:textId="77777777" w:rsidR="000072A8" w:rsidRPr="00EA5FA7" w:rsidRDefault="000072A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091C05" w14:textId="77777777" w:rsidR="000072A8" w:rsidRPr="00EA5FA7" w:rsidRDefault="000072A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84BA91" w14:textId="77777777" w:rsidR="000072A8" w:rsidRPr="00EA5FA7" w:rsidRDefault="000072A8">
            <w:pPr>
              <w:pStyle w:val="TAC"/>
              <w:keepNext w:val="0"/>
              <w:keepLines w:val="0"/>
              <w:widowControl w:val="0"/>
              <w:rPr>
                <w:rFonts w:cs="Arial"/>
                <w:szCs w:val="18"/>
              </w:rPr>
            </w:pPr>
            <w:r w:rsidRPr="00EA5FA7">
              <w:rPr>
                <w:rFonts w:cs="Arial"/>
                <w:szCs w:val="18"/>
              </w:rPr>
              <w:t>reject</w:t>
            </w:r>
          </w:p>
        </w:tc>
      </w:tr>
      <w:tr w:rsidR="000072A8" w:rsidRPr="00EA5FA7" w14:paraId="41746159" w14:textId="77777777">
        <w:tc>
          <w:tcPr>
            <w:tcW w:w="2160" w:type="dxa"/>
          </w:tcPr>
          <w:p w14:paraId="07A38DF7" w14:textId="77777777" w:rsidR="000072A8" w:rsidRPr="00EA5FA7" w:rsidRDefault="000072A8">
            <w:pPr>
              <w:pStyle w:val="TAL"/>
              <w:keepNext w:val="0"/>
              <w:keepLines w:val="0"/>
              <w:widowControl w:val="0"/>
              <w:rPr>
                <w:rFonts w:eastAsia="MS Mincho" w:cs="Arial"/>
                <w:szCs w:val="18"/>
              </w:rPr>
            </w:pPr>
            <w:r w:rsidRPr="00EA5FA7">
              <w:rPr>
                <w:rFonts w:cs="Arial"/>
                <w:szCs w:val="18"/>
              </w:rPr>
              <w:t>Criticality Diagnostics</w:t>
            </w:r>
          </w:p>
        </w:tc>
        <w:tc>
          <w:tcPr>
            <w:tcW w:w="1080" w:type="dxa"/>
          </w:tcPr>
          <w:p w14:paraId="2889F9E0" w14:textId="77777777" w:rsidR="000072A8" w:rsidRPr="00EA5FA7" w:rsidRDefault="000072A8">
            <w:pPr>
              <w:pStyle w:val="TAL"/>
              <w:keepNext w:val="0"/>
              <w:keepLines w:val="0"/>
              <w:widowControl w:val="0"/>
              <w:rPr>
                <w:rFonts w:eastAsia="MS Mincho" w:cs="Arial"/>
                <w:szCs w:val="18"/>
              </w:rPr>
            </w:pPr>
            <w:r w:rsidRPr="00EA5FA7">
              <w:rPr>
                <w:rFonts w:cs="Arial"/>
                <w:szCs w:val="18"/>
              </w:rPr>
              <w:t>O</w:t>
            </w:r>
          </w:p>
        </w:tc>
        <w:tc>
          <w:tcPr>
            <w:tcW w:w="1080" w:type="dxa"/>
          </w:tcPr>
          <w:p w14:paraId="5043C23E" w14:textId="77777777" w:rsidR="000072A8" w:rsidRPr="00EA5FA7" w:rsidRDefault="000072A8">
            <w:pPr>
              <w:pStyle w:val="TAL"/>
              <w:keepNext w:val="0"/>
              <w:keepLines w:val="0"/>
              <w:widowControl w:val="0"/>
              <w:rPr>
                <w:rFonts w:cs="Arial"/>
                <w:szCs w:val="18"/>
              </w:rPr>
            </w:pPr>
          </w:p>
        </w:tc>
        <w:tc>
          <w:tcPr>
            <w:tcW w:w="1512" w:type="dxa"/>
          </w:tcPr>
          <w:p w14:paraId="527FA362" w14:textId="77777777" w:rsidR="000072A8" w:rsidRPr="00EA5FA7" w:rsidRDefault="000072A8">
            <w:pPr>
              <w:pStyle w:val="TAL"/>
              <w:keepNext w:val="0"/>
              <w:keepLines w:val="0"/>
              <w:widowControl w:val="0"/>
              <w:rPr>
                <w:rFonts w:cs="Arial"/>
                <w:szCs w:val="18"/>
              </w:rPr>
            </w:pPr>
            <w:r w:rsidRPr="00EA5FA7">
              <w:rPr>
                <w:rFonts w:cs="Arial"/>
                <w:szCs w:val="18"/>
              </w:rPr>
              <w:t>9.3.1.3</w:t>
            </w:r>
          </w:p>
        </w:tc>
        <w:tc>
          <w:tcPr>
            <w:tcW w:w="1728" w:type="dxa"/>
          </w:tcPr>
          <w:p w14:paraId="05ABBECC" w14:textId="77777777" w:rsidR="000072A8" w:rsidRPr="00EA5FA7" w:rsidRDefault="000072A8">
            <w:pPr>
              <w:pStyle w:val="TAL"/>
              <w:keepNext w:val="0"/>
              <w:keepLines w:val="0"/>
              <w:widowControl w:val="0"/>
              <w:rPr>
                <w:rFonts w:cs="Arial"/>
                <w:szCs w:val="18"/>
              </w:rPr>
            </w:pPr>
          </w:p>
        </w:tc>
        <w:tc>
          <w:tcPr>
            <w:tcW w:w="1080" w:type="dxa"/>
          </w:tcPr>
          <w:p w14:paraId="28C34392" w14:textId="77777777" w:rsidR="000072A8" w:rsidRPr="00EA5FA7" w:rsidRDefault="000072A8">
            <w:pPr>
              <w:pStyle w:val="TAC"/>
              <w:keepNext w:val="0"/>
              <w:keepLines w:val="0"/>
              <w:widowControl w:val="0"/>
              <w:rPr>
                <w:rFonts w:eastAsia="MS Mincho" w:cs="Arial"/>
                <w:szCs w:val="18"/>
              </w:rPr>
            </w:pPr>
            <w:r w:rsidRPr="00EA5FA7">
              <w:rPr>
                <w:rFonts w:cs="Arial"/>
                <w:szCs w:val="18"/>
              </w:rPr>
              <w:t>YES</w:t>
            </w:r>
          </w:p>
        </w:tc>
        <w:tc>
          <w:tcPr>
            <w:tcW w:w="1080" w:type="dxa"/>
          </w:tcPr>
          <w:p w14:paraId="6603F900"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2E1679B4" w14:textId="77777777">
        <w:tc>
          <w:tcPr>
            <w:tcW w:w="2160" w:type="dxa"/>
            <w:tcBorders>
              <w:top w:val="single" w:sz="4" w:space="0" w:color="auto"/>
              <w:left w:val="single" w:sz="4" w:space="0" w:color="auto"/>
              <w:bottom w:val="single" w:sz="4" w:space="0" w:color="auto"/>
              <w:right w:val="single" w:sz="4" w:space="0" w:color="auto"/>
            </w:tcBorders>
          </w:tcPr>
          <w:p w14:paraId="28C75FD6" w14:textId="77777777" w:rsidR="000072A8" w:rsidRPr="00EA5FA7" w:rsidRDefault="000072A8">
            <w:pPr>
              <w:pStyle w:val="TAL"/>
              <w:keepNext w:val="0"/>
              <w:keepLines w:val="0"/>
              <w:widowControl w:val="0"/>
              <w:rPr>
                <w:rFonts w:cs="Arial"/>
                <w:szCs w:val="18"/>
              </w:rPr>
            </w:pPr>
            <w:r w:rsidRPr="00EA5FA7">
              <w:rPr>
                <w:rFonts w:cs="Arial"/>
                <w:szCs w:val="18"/>
              </w:rPr>
              <w:t>C-RNTI</w:t>
            </w:r>
          </w:p>
        </w:tc>
        <w:tc>
          <w:tcPr>
            <w:tcW w:w="1080" w:type="dxa"/>
            <w:tcBorders>
              <w:top w:val="single" w:sz="4" w:space="0" w:color="auto"/>
              <w:left w:val="single" w:sz="4" w:space="0" w:color="auto"/>
              <w:bottom w:val="single" w:sz="4" w:space="0" w:color="auto"/>
              <w:right w:val="single" w:sz="4" w:space="0" w:color="auto"/>
            </w:tcBorders>
          </w:tcPr>
          <w:p w14:paraId="03B459AE" w14:textId="77777777" w:rsidR="000072A8" w:rsidRPr="00EA5FA7" w:rsidRDefault="000072A8">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8E11FE2"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F90F95E" w14:textId="77777777" w:rsidR="000072A8" w:rsidRPr="00EA5FA7" w:rsidRDefault="000072A8">
            <w:pPr>
              <w:pStyle w:val="TAL"/>
              <w:keepNext w:val="0"/>
              <w:keepLines w:val="0"/>
              <w:widowControl w:val="0"/>
              <w:rPr>
                <w:rFonts w:cs="Arial"/>
                <w:szCs w:val="18"/>
              </w:rPr>
            </w:pPr>
            <w:r w:rsidRPr="00EA5FA7">
              <w:rPr>
                <w:rFonts w:cs="Arial"/>
                <w:szCs w:val="18"/>
              </w:rPr>
              <w:t>9.3.1.32</w:t>
            </w:r>
          </w:p>
        </w:tc>
        <w:tc>
          <w:tcPr>
            <w:tcW w:w="1728" w:type="dxa"/>
            <w:tcBorders>
              <w:top w:val="single" w:sz="4" w:space="0" w:color="auto"/>
              <w:left w:val="single" w:sz="4" w:space="0" w:color="auto"/>
              <w:bottom w:val="single" w:sz="4" w:space="0" w:color="auto"/>
              <w:right w:val="single" w:sz="4" w:space="0" w:color="auto"/>
            </w:tcBorders>
          </w:tcPr>
          <w:p w14:paraId="67BB63F0" w14:textId="77777777" w:rsidR="000072A8" w:rsidRPr="00EA5FA7" w:rsidRDefault="000072A8">
            <w:pPr>
              <w:pStyle w:val="TAL"/>
              <w:keepNext w:val="0"/>
              <w:keepLines w:val="0"/>
              <w:widowControl w:val="0"/>
              <w:rPr>
                <w:rFonts w:cs="Arial"/>
                <w:szCs w:val="18"/>
              </w:rPr>
            </w:pPr>
            <w:r w:rsidRPr="00EA5FA7">
              <w:rPr>
                <w:rFonts w:cs="Arial"/>
                <w:szCs w:val="18"/>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1AF5D165" w14:textId="77777777" w:rsidR="000072A8" w:rsidRPr="00EA5FA7" w:rsidRDefault="000072A8">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36ED60C" w14:textId="77777777" w:rsidR="000072A8" w:rsidRPr="00EA5FA7" w:rsidRDefault="000072A8">
            <w:pPr>
              <w:pStyle w:val="TAC"/>
              <w:keepNext w:val="0"/>
              <w:keepLines w:val="0"/>
              <w:widowControl w:val="0"/>
              <w:rPr>
                <w:rFonts w:cs="Arial"/>
                <w:szCs w:val="18"/>
              </w:rPr>
            </w:pPr>
            <w:r w:rsidRPr="00EA5FA7">
              <w:rPr>
                <w:rFonts w:cs="Arial"/>
                <w:szCs w:val="18"/>
              </w:rPr>
              <w:t>ignore</w:t>
            </w:r>
          </w:p>
        </w:tc>
      </w:tr>
      <w:tr w:rsidR="000072A8" w:rsidRPr="00EA5FA7" w14:paraId="282C47D9" w14:textId="77777777">
        <w:tc>
          <w:tcPr>
            <w:tcW w:w="2160" w:type="dxa"/>
            <w:tcBorders>
              <w:top w:val="single" w:sz="4" w:space="0" w:color="auto"/>
              <w:left w:val="single" w:sz="4" w:space="0" w:color="auto"/>
              <w:bottom w:val="single" w:sz="4" w:space="0" w:color="auto"/>
              <w:right w:val="single" w:sz="4" w:space="0" w:color="auto"/>
            </w:tcBorders>
          </w:tcPr>
          <w:p w14:paraId="2F47C516"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 xml:space="preserve">Associated SCell List </w:t>
            </w:r>
          </w:p>
        </w:tc>
        <w:tc>
          <w:tcPr>
            <w:tcW w:w="1080" w:type="dxa"/>
            <w:tcBorders>
              <w:top w:val="single" w:sz="4" w:space="0" w:color="auto"/>
              <w:left w:val="single" w:sz="4" w:space="0" w:color="auto"/>
              <w:bottom w:val="single" w:sz="4" w:space="0" w:color="auto"/>
              <w:right w:val="single" w:sz="4" w:space="0" w:color="auto"/>
            </w:tcBorders>
          </w:tcPr>
          <w:p w14:paraId="6F609689"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7BF2CA"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91E1450"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9.3.1.77</w:t>
            </w:r>
          </w:p>
        </w:tc>
        <w:tc>
          <w:tcPr>
            <w:tcW w:w="1728" w:type="dxa"/>
            <w:tcBorders>
              <w:top w:val="single" w:sz="4" w:space="0" w:color="auto"/>
              <w:left w:val="single" w:sz="4" w:space="0" w:color="auto"/>
              <w:bottom w:val="single" w:sz="4" w:space="0" w:color="auto"/>
              <w:right w:val="single" w:sz="4" w:space="0" w:color="auto"/>
            </w:tcBorders>
          </w:tcPr>
          <w:p w14:paraId="31FE0E3D"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751771"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9114FB8"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ignore</w:t>
            </w:r>
          </w:p>
        </w:tc>
      </w:tr>
      <w:tr w:rsidR="000072A8" w:rsidRPr="00EA5FA7" w14:paraId="6EEE2A0A" w14:textId="77777777">
        <w:tc>
          <w:tcPr>
            <w:tcW w:w="2160" w:type="dxa"/>
            <w:tcBorders>
              <w:top w:val="single" w:sz="4" w:space="0" w:color="auto"/>
              <w:left w:val="single" w:sz="4" w:space="0" w:color="auto"/>
              <w:bottom w:val="single" w:sz="4" w:space="0" w:color="auto"/>
              <w:right w:val="single" w:sz="4" w:space="0" w:color="auto"/>
            </w:tcBorders>
          </w:tcPr>
          <w:p w14:paraId="45CD0901" w14:textId="77777777" w:rsidR="000072A8" w:rsidRPr="00EA5FA7" w:rsidRDefault="000072A8">
            <w:pPr>
              <w:pStyle w:val="TAL"/>
              <w:keepNext w:val="0"/>
              <w:keepLines w:val="0"/>
              <w:widowControl w:val="0"/>
              <w:rPr>
                <w:rFonts w:cs="Arial"/>
                <w:b/>
                <w:szCs w:val="18"/>
              </w:rPr>
            </w:pPr>
            <w:r w:rsidRPr="00EA5FA7">
              <w:rPr>
                <w:rFonts w:cs="Arial"/>
                <w:b/>
                <w:szCs w:val="18"/>
              </w:rPr>
              <w:t>SRB Setup List</w:t>
            </w:r>
          </w:p>
        </w:tc>
        <w:tc>
          <w:tcPr>
            <w:tcW w:w="1080" w:type="dxa"/>
            <w:tcBorders>
              <w:top w:val="single" w:sz="4" w:space="0" w:color="auto"/>
              <w:left w:val="single" w:sz="4" w:space="0" w:color="auto"/>
              <w:bottom w:val="single" w:sz="4" w:space="0" w:color="auto"/>
              <w:right w:val="single" w:sz="4" w:space="0" w:color="auto"/>
            </w:tcBorders>
          </w:tcPr>
          <w:p w14:paraId="65DF358A"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15E898" w14:textId="77777777" w:rsidR="000072A8" w:rsidRPr="00EA5FA7" w:rsidRDefault="000072A8">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688D38E" w14:textId="77777777" w:rsidR="000072A8" w:rsidRPr="00EA5FA7" w:rsidRDefault="000072A8">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A28BB3E"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7A3E608"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BC96B3"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ignore</w:t>
            </w:r>
          </w:p>
        </w:tc>
      </w:tr>
      <w:tr w:rsidR="000072A8" w:rsidRPr="00EA5FA7" w14:paraId="5E43EA91" w14:textId="77777777">
        <w:tc>
          <w:tcPr>
            <w:tcW w:w="2160" w:type="dxa"/>
            <w:tcBorders>
              <w:top w:val="single" w:sz="4" w:space="0" w:color="auto"/>
              <w:left w:val="single" w:sz="4" w:space="0" w:color="auto"/>
              <w:bottom w:val="single" w:sz="4" w:space="0" w:color="auto"/>
              <w:right w:val="single" w:sz="4" w:space="0" w:color="auto"/>
            </w:tcBorders>
          </w:tcPr>
          <w:p w14:paraId="41CFB9BE" w14:textId="77777777" w:rsidR="000072A8" w:rsidRPr="002A3944" w:rsidRDefault="000072A8">
            <w:pPr>
              <w:pStyle w:val="TAL"/>
              <w:keepNext w:val="0"/>
              <w:keepLines w:val="0"/>
              <w:widowControl w:val="0"/>
              <w:ind w:leftChars="50" w:left="100"/>
              <w:rPr>
                <w:rFonts w:cs="Arial"/>
                <w:b/>
                <w:bCs/>
                <w:szCs w:val="18"/>
              </w:rPr>
            </w:pPr>
            <w:r w:rsidRPr="002A3944">
              <w:rPr>
                <w:rFonts w:cs="Arial"/>
                <w:b/>
                <w:bCs/>
                <w:szCs w:val="18"/>
              </w:rPr>
              <w:t>&gt;SRB Setup Item</w:t>
            </w:r>
          </w:p>
        </w:tc>
        <w:tc>
          <w:tcPr>
            <w:tcW w:w="1080" w:type="dxa"/>
            <w:tcBorders>
              <w:top w:val="single" w:sz="4" w:space="0" w:color="auto"/>
              <w:left w:val="single" w:sz="4" w:space="0" w:color="auto"/>
              <w:bottom w:val="single" w:sz="4" w:space="0" w:color="auto"/>
              <w:right w:val="single" w:sz="4" w:space="0" w:color="auto"/>
            </w:tcBorders>
          </w:tcPr>
          <w:p w14:paraId="59158E74"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06EF94" w14:textId="77777777" w:rsidR="000072A8" w:rsidRPr="00EA5FA7" w:rsidRDefault="000072A8">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421C8C6" w14:textId="77777777" w:rsidR="000072A8" w:rsidRPr="00EA5FA7" w:rsidRDefault="000072A8">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F201CC2"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DFC2D98"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E6E085E"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ignore</w:t>
            </w:r>
          </w:p>
        </w:tc>
      </w:tr>
      <w:tr w:rsidR="000072A8" w:rsidRPr="00EA5FA7" w14:paraId="24C2E323" w14:textId="77777777">
        <w:tc>
          <w:tcPr>
            <w:tcW w:w="2160" w:type="dxa"/>
            <w:tcBorders>
              <w:top w:val="single" w:sz="4" w:space="0" w:color="auto"/>
              <w:left w:val="single" w:sz="4" w:space="0" w:color="auto"/>
              <w:bottom w:val="single" w:sz="4" w:space="0" w:color="auto"/>
              <w:right w:val="single" w:sz="4" w:space="0" w:color="auto"/>
            </w:tcBorders>
          </w:tcPr>
          <w:p w14:paraId="6E8AB695"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5A8B6046"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F937DF"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06E122B5"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05FD322E"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7AB992"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2DEBFB" w14:textId="77777777" w:rsidR="000072A8" w:rsidRPr="00EA5FA7" w:rsidRDefault="000072A8">
            <w:pPr>
              <w:pStyle w:val="TAC"/>
              <w:keepNext w:val="0"/>
              <w:keepLines w:val="0"/>
              <w:widowControl w:val="0"/>
              <w:rPr>
                <w:rFonts w:cs="Arial"/>
                <w:szCs w:val="18"/>
                <w:lang w:eastAsia="zh-CN"/>
              </w:rPr>
            </w:pPr>
          </w:p>
        </w:tc>
      </w:tr>
      <w:tr w:rsidR="000072A8" w:rsidRPr="00EA5FA7" w14:paraId="3ABF84D2" w14:textId="77777777">
        <w:tc>
          <w:tcPr>
            <w:tcW w:w="2160" w:type="dxa"/>
            <w:tcBorders>
              <w:top w:val="single" w:sz="4" w:space="0" w:color="auto"/>
              <w:left w:val="single" w:sz="4" w:space="0" w:color="auto"/>
              <w:bottom w:val="single" w:sz="4" w:space="0" w:color="auto"/>
              <w:right w:val="single" w:sz="4" w:space="0" w:color="auto"/>
            </w:tcBorders>
          </w:tcPr>
          <w:p w14:paraId="63907F38"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396D6874"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4CED34"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334AD2B"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76E43D2F"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2D0C29DD"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6AECB71" w14:textId="77777777" w:rsidR="000072A8" w:rsidRPr="00EA5FA7" w:rsidRDefault="000072A8">
            <w:pPr>
              <w:pStyle w:val="TAC"/>
              <w:keepNext w:val="0"/>
              <w:keepLines w:val="0"/>
              <w:widowControl w:val="0"/>
              <w:rPr>
                <w:rFonts w:cs="Arial"/>
                <w:szCs w:val="18"/>
                <w:lang w:eastAsia="zh-CN"/>
              </w:rPr>
            </w:pPr>
          </w:p>
        </w:tc>
      </w:tr>
      <w:tr w:rsidR="000072A8" w:rsidRPr="00EA5FA7" w14:paraId="6E8ACD1A" w14:textId="77777777">
        <w:tc>
          <w:tcPr>
            <w:tcW w:w="2160" w:type="dxa"/>
            <w:tcBorders>
              <w:top w:val="single" w:sz="4" w:space="0" w:color="auto"/>
              <w:left w:val="single" w:sz="4" w:space="0" w:color="auto"/>
              <w:bottom w:val="single" w:sz="4" w:space="0" w:color="auto"/>
              <w:right w:val="single" w:sz="4" w:space="0" w:color="auto"/>
            </w:tcBorders>
          </w:tcPr>
          <w:p w14:paraId="60572CCD" w14:textId="77777777" w:rsidR="000072A8" w:rsidRPr="00EA5FA7" w:rsidRDefault="000072A8">
            <w:pPr>
              <w:pStyle w:val="TAL"/>
              <w:keepNext w:val="0"/>
              <w:keepLines w:val="0"/>
              <w:widowControl w:val="0"/>
              <w:rPr>
                <w:rFonts w:cs="Arial"/>
                <w:b/>
                <w:szCs w:val="18"/>
                <w:lang w:eastAsia="zh-CN"/>
              </w:rPr>
            </w:pPr>
            <w:r w:rsidRPr="00EA5FA7">
              <w:rPr>
                <w:rFonts w:cs="Arial"/>
                <w:b/>
                <w:szCs w:val="18"/>
                <w:lang w:eastAsia="zh-CN"/>
              </w:rPr>
              <w:t>SRB Modified List</w:t>
            </w:r>
          </w:p>
        </w:tc>
        <w:tc>
          <w:tcPr>
            <w:tcW w:w="1080" w:type="dxa"/>
            <w:tcBorders>
              <w:top w:val="single" w:sz="4" w:space="0" w:color="auto"/>
              <w:left w:val="single" w:sz="4" w:space="0" w:color="auto"/>
              <w:bottom w:val="single" w:sz="4" w:space="0" w:color="auto"/>
              <w:right w:val="single" w:sz="4" w:space="0" w:color="auto"/>
            </w:tcBorders>
          </w:tcPr>
          <w:p w14:paraId="0B5E9D60"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7C82ABD" w14:textId="77777777" w:rsidR="000072A8" w:rsidRPr="00EA5FA7" w:rsidRDefault="000072A8">
            <w:pPr>
              <w:pStyle w:val="TAL"/>
              <w:keepNext w:val="0"/>
              <w:keepLines w:val="0"/>
              <w:widowControl w:val="0"/>
              <w:rPr>
                <w:rFonts w:cs="Arial"/>
                <w:i/>
                <w:szCs w:val="18"/>
              </w:rPr>
            </w:pPr>
            <w:r w:rsidRPr="00EA5FA7">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51C7DB5" w14:textId="77777777" w:rsidR="000072A8" w:rsidRPr="00EA5FA7" w:rsidRDefault="000072A8">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10F7BEC"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A11C72E"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12FD43"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ignore</w:t>
            </w:r>
          </w:p>
        </w:tc>
      </w:tr>
      <w:tr w:rsidR="000072A8" w:rsidRPr="00EA5FA7" w14:paraId="5A2A8436" w14:textId="77777777">
        <w:tc>
          <w:tcPr>
            <w:tcW w:w="2160" w:type="dxa"/>
            <w:tcBorders>
              <w:top w:val="single" w:sz="4" w:space="0" w:color="auto"/>
              <w:left w:val="single" w:sz="4" w:space="0" w:color="auto"/>
              <w:bottom w:val="single" w:sz="4" w:space="0" w:color="auto"/>
              <w:right w:val="single" w:sz="4" w:space="0" w:color="auto"/>
            </w:tcBorders>
          </w:tcPr>
          <w:p w14:paraId="5DEB4F83" w14:textId="77777777" w:rsidR="000072A8" w:rsidRPr="002A3944" w:rsidRDefault="000072A8">
            <w:pPr>
              <w:pStyle w:val="TAL"/>
              <w:keepNext w:val="0"/>
              <w:keepLines w:val="0"/>
              <w:widowControl w:val="0"/>
              <w:ind w:leftChars="50" w:left="100"/>
              <w:rPr>
                <w:rFonts w:cs="Arial"/>
                <w:b/>
                <w:bCs/>
                <w:szCs w:val="18"/>
                <w:lang w:eastAsia="zh-CN"/>
              </w:rPr>
            </w:pPr>
            <w:r w:rsidRPr="002A3944">
              <w:rPr>
                <w:rFonts w:cs="Arial"/>
                <w:b/>
                <w:bCs/>
                <w:szCs w:val="18"/>
                <w:lang w:eastAsia="zh-CN"/>
              </w:rPr>
              <w:t>&gt;SRB Modified Item</w:t>
            </w:r>
          </w:p>
        </w:tc>
        <w:tc>
          <w:tcPr>
            <w:tcW w:w="1080" w:type="dxa"/>
            <w:tcBorders>
              <w:top w:val="single" w:sz="4" w:space="0" w:color="auto"/>
              <w:left w:val="single" w:sz="4" w:space="0" w:color="auto"/>
              <w:bottom w:val="single" w:sz="4" w:space="0" w:color="auto"/>
              <w:right w:val="single" w:sz="4" w:space="0" w:color="auto"/>
            </w:tcBorders>
          </w:tcPr>
          <w:p w14:paraId="2756322D"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CFBD2B" w14:textId="77777777" w:rsidR="000072A8" w:rsidRPr="00EA5FA7" w:rsidRDefault="000072A8">
            <w:pPr>
              <w:pStyle w:val="TAL"/>
              <w:keepNext w:val="0"/>
              <w:keepLines w:val="0"/>
              <w:widowControl w:val="0"/>
              <w:rPr>
                <w:rFonts w:cs="Arial"/>
                <w:i/>
                <w:szCs w:val="18"/>
              </w:rPr>
            </w:pPr>
            <w:r w:rsidRPr="00EA5FA7">
              <w:rPr>
                <w:rFonts w:cs="Arial"/>
                <w:i/>
                <w:szCs w:val="18"/>
              </w:rPr>
              <w:t>1</w:t>
            </w:r>
            <w:proofErr w:type="gramStart"/>
            <w:r w:rsidRPr="00EA5FA7">
              <w:rPr>
                <w:rFonts w:cs="Arial"/>
                <w:i/>
                <w:szCs w:val="18"/>
              </w:rPr>
              <w:t xml:space="preserve"> ..</w:t>
            </w:r>
            <w:proofErr w:type="gramEnd"/>
            <w:r w:rsidRPr="00EA5FA7">
              <w:rPr>
                <w:rFonts w:cs="Arial"/>
                <w:i/>
                <w:szCs w:val="18"/>
              </w:rPr>
              <w:t xml:space="preserve"> &lt;</w:t>
            </w:r>
            <w:proofErr w:type="spellStart"/>
            <w:r w:rsidRPr="00EA5FA7">
              <w:rPr>
                <w:rFonts w:cs="Arial"/>
                <w:i/>
                <w:szCs w:val="18"/>
              </w:rPr>
              <w:t>maxnoofSRBs</w:t>
            </w:r>
            <w:proofErr w:type="spellEnd"/>
            <w:r w:rsidRPr="00EA5FA7">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2C98E5C7" w14:textId="77777777" w:rsidR="000072A8" w:rsidRPr="00EA5FA7" w:rsidRDefault="000072A8">
            <w:pPr>
              <w:pStyle w:val="TAL"/>
              <w:keepNext w:val="0"/>
              <w:keepLines w:val="0"/>
              <w:widowControl w:val="0"/>
              <w:rPr>
                <w:rFonts w:cs="Arial"/>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0B3BDE4"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8888F5"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32FACA2A"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ignore</w:t>
            </w:r>
          </w:p>
        </w:tc>
      </w:tr>
      <w:tr w:rsidR="000072A8" w:rsidRPr="00EA5FA7" w14:paraId="1BF4E3DB" w14:textId="77777777">
        <w:tc>
          <w:tcPr>
            <w:tcW w:w="2160" w:type="dxa"/>
            <w:tcBorders>
              <w:top w:val="single" w:sz="4" w:space="0" w:color="auto"/>
              <w:left w:val="single" w:sz="4" w:space="0" w:color="auto"/>
              <w:bottom w:val="single" w:sz="4" w:space="0" w:color="auto"/>
              <w:right w:val="single" w:sz="4" w:space="0" w:color="auto"/>
            </w:tcBorders>
          </w:tcPr>
          <w:p w14:paraId="2C1EF0BC"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&gt;&gt;SRB ID</w:t>
            </w:r>
          </w:p>
        </w:tc>
        <w:tc>
          <w:tcPr>
            <w:tcW w:w="1080" w:type="dxa"/>
            <w:tcBorders>
              <w:top w:val="single" w:sz="4" w:space="0" w:color="auto"/>
              <w:left w:val="single" w:sz="4" w:space="0" w:color="auto"/>
              <w:bottom w:val="single" w:sz="4" w:space="0" w:color="auto"/>
              <w:right w:val="single" w:sz="4" w:space="0" w:color="auto"/>
            </w:tcBorders>
          </w:tcPr>
          <w:p w14:paraId="3A0627AD"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2CE759"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AB41074"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9.3.1.7</w:t>
            </w:r>
          </w:p>
        </w:tc>
        <w:tc>
          <w:tcPr>
            <w:tcW w:w="1728" w:type="dxa"/>
            <w:tcBorders>
              <w:top w:val="single" w:sz="4" w:space="0" w:color="auto"/>
              <w:left w:val="single" w:sz="4" w:space="0" w:color="auto"/>
              <w:bottom w:val="single" w:sz="4" w:space="0" w:color="auto"/>
              <w:right w:val="single" w:sz="4" w:space="0" w:color="auto"/>
            </w:tcBorders>
          </w:tcPr>
          <w:p w14:paraId="18E82B27"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CC380F"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8F5677" w14:textId="77777777" w:rsidR="000072A8" w:rsidRPr="00EA5FA7" w:rsidRDefault="000072A8">
            <w:pPr>
              <w:pStyle w:val="TAC"/>
              <w:keepNext w:val="0"/>
              <w:keepLines w:val="0"/>
              <w:widowControl w:val="0"/>
              <w:rPr>
                <w:rFonts w:cs="Arial"/>
                <w:szCs w:val="18"/>
                <w:lang w:eastAsia="zh-CN"/>
              </w:rPr>
            </w:pPr>
          </w:p>
        </w:tc>
      </w:tr>
      <w:tr w:rsidR="000072A8" w:rsidRPr="00EA5FA7" w14:paraId="0FBAA39D" w14:textId="77777777">
        <w:tc>
          <w:tcPr>
            <w:tcW w:w="2160" w:type="dxa"/>
            <w:tcBorders>
              <w:top w:val="single" w:sz="4" w:space="0" w:color="auto"/>
              <w:left w:val="single" w:sz="4" w:space="0" w:color="auto"/>
              <w:bottom w:val="single" w:sz="4" w:space="0" w:color="auto"/>
              <w:right w:val="single" w:sz="4" w:space="0" w:color="auto"/>
            </w:tcBorders>
          </w:tcPr>
          <w:p w14:paraId="1CD60D1F" w14:textId="77777777" w:rsidR="000072A8" w:rsidRPr="00EA5FA7" w:rsidRDefault="000072A8">
            <w:pPr>
              <w:pStyle w:val="TAL"/>
              <w:keepNext w:val="0"/>
              <w:keepLines w:val="0"/>
              <w:widowControl w:val="0"/>
              <w:ind w:leftChars="100" w:left="200"/>
              <w:rPr>
                <w:rFonts w:cs="Arial"/>
                <w:szCs w:val="18"/>
              </w:rPr>
            </w:pPr>
            <w:r w:rsidRPr="00EA5FA7">
              <w:rPr>
                <w:rFonts w:cs="Arial"/>
                <w:szCs w:val="18"/>
              </w:rPr>
              <w:t>&gt;&gt;LCID</w:t>
            </w:r>
          </w:p>
        </w:tc>
        <w:tc>
          <w:tcPr>
            <w:tcW w:w="1080" w:type="dxa"/>
            <w:tcBorders>
              <w:top w:val="single" w:sz="4" w:space="0" w:color="auto"/>
              <w:left w:val="single" w:sz="4" w:space="0" w:color="auto"/>
              <w:bottom w:val="single" w:sz="4" w:space="0" w:color="auto"/>
              <w:right w:val="single" w:sz="4" w:space="0" w:color="auto"/>
            </w:tcBorders>
          </w:tcPr>
          <w:p w14:paraId="5AC21974"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576402"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2AA49E02"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9.3.1.35</w:t>
            </w:r>
          </w:p>
        </w:tc>
        <w:tc>
          <w:tcPr>
            <w:tcW w:w="1728" w:type="dxa"/>
            <w:tcBorders>
              <w:top w:val="single" w:sz="4" w:space="0" w:color="auto"/>
              <w:left w:val="single" w:sz="4" w:space="0" w:color="auto"/>
              <w:bottom w:val="single" w:sz="4" w:space="0" w:color="auto"/>
              <w:right w:val="single" w:sz="4" w:space="0" w:color="auto"/>
            </w:tcBorders>
          </w:tcPr>
          <w:p w14:paraId="084E812E" w14:textId="77777777" w:rsidR="000072A8" w:rsidRPr="00EA5FA7" w:rsidRDefault="000072A8">
            <w:pPr>
              <w:pStyle w:val="TAL"/>
              <w:keepNext w:val="0"/>
              <w:keepLines w:val="0"/>
              <w:widowControl w:val="0"/>
              <w:rPr>
                <w:rFonts w:cs="Arial"/>
                <w:szCs w:val="18"/>
                <w:lang w:eastAsia="zh-CN"/>
              </w:rPr>
            </w:pPr>
            <w:r w:rsidRPr="00EA5FA7">
              <w:rPr>
                <w:rFonts w:cs="Arial"/>
                <w:szCs w:val="18"/>
                <w:lang w:eastAsia="zh-CN"/>
              </w:rPr>
              <w:t>LCID for the primary path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6BE7C01" w14:textId="77777777" w:rsidR="000072A8" w:rsidRPr="00EA5FA7" w:rsidRDefault="000072A8">
            <w:pPr>
              <w:pStyle w:val="TAC"/>
              <w:keepNext w:val="0"/>
              <w:keepLines w:val="0"/>
              <w:widowControl w:val="0"/>
              <w:rPr>
                <w:rFonts w:cs="Arial"/>
                <w:szCs w:val="18"/>
                <w:lang w:eastAsia="zh-CN"/>
              </w:rPr>
            </w:pPr>
            <w:r w:rsidRPr="00EA5FA7">
              <w:rPr>
                <w:rFonts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A81858" w14:textId="77777777" w:rsidR="000072A8" w:rsidRPr="00EA5FA7" w:rsidRDefault="000072A8">
            <w:pPr>
              <w:pStyle w:val="TAC"/>
              <w:keepNext w:val="0"/>
              <w:keepLines w:val="0"/>
              <w:widowControl w:val="0"/>
              <w:rPr>
                <w:rFonts w:cs="Arial"/>
                <w:szCs w:val="18"/>
                <w:lang w:eastAsia="zh-CN"/>
              </w:rPr>
            </w:pPr>
          </w:p>
        </w:tc>
      </w:tr>
      <w:tr w:rsidR="000072A8" w:rsidRPr="00EA5FA7" w14:paraId="7DBE8F14" w14:textId="77777777">
        <w:tc>
          <w:tcPr>
            <w:tcW w:w="2160" w:type="dxa"/>
            <w:tcBorders>
              <w:top w:val="single" w:sz="4" w:space="0" w:color="auto"/>
              <w:left w:val="single" w:sz="4" w:space="0" w:color="auto"/>
              <w:bottom w:val="single" w:sz="4" w:space="0" w:color="auto"/>
              <w:right w:val="single" w:sz="4" w:space="0" w:color="auto"/>
            </w:tcBorders>
          </w:tcPr>
          <w:p w14:paraId="062387FE" w14:textId="77777777" w:rsidR="000072A8" w:rsidRPr="00EA5FA7" w:rsidRDefault="000072A8">
            <w:pPr>
              <w:pStyle w:val="TAL"/>
              <w:keepNext w:val="0"/>
              <w:keepLines w:val="0"/>
              <w:widowControl w:val="0"/>
              <w:rPr>
                <w:rFonts w:cs="Arial"/>
                <w:szCs w:val="18"/>
              </w:rPr>
            </w:pPr>
            <w:r w:rsidRPr="00EA5FA7">
              <w:rPr>
                <w:rFonts w:eastAsia="Batang"/>
              </w:rPr>
              <w:t>Full Configuration</w:t>
            </w:r>
          </w:p>
        </w:tc>
        <w:tc>
          <w:tcPr>
            <w:tcW w:w="1080" w:type="dxa"/>
            <w:tcBorders>
              <w:top w:val="single" w:sz="4" w:space="0" w:color="auto"/>
              <w:left w:val="single" w:sz="4" w:space="0" w:color="auto"/>
              <w:bottom w:val="single" w:sz="4" w:space="0" w:color="auto"/>
              <w:right w:val="single" w:sz="4" w:space="0" w:color="auto"/>
            </w:tcBorders>
          </w:tcPr>
          <w:p w14:paraId="1C24D977" w14:textId="77777777" w:rsidR="000072A8" w:rsidRPr="00EA5FA7" w:rsidRDefault="000072A8">
            <w:pPr>
              <w:pStyle w:val="TAL"/>
              <w:keepNext w:val="0"/>
              <w:keepLines w:val="0"/>
              <w:widowControl w:val="0"/>
              <w:rPr>
                <w:rFonts w:cs="Arial"/>
                <w:szCs w:val="18"/>
                <w:lang w:eastAsia="zh-CN"/>
              </w:rPr>
            </w:pPr>
            <w:r w:rsidRPr="00EA5FA7">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4CB77AEE"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35F3C7FD" w14:textId="77777777" w:rsidR="000072A8" w:rsidRPr="00EA5FA7" w:rsidRDefault="000072A8">
            <w:pPr>
              <w:pStyle w:val="TAL"/>
              <w:keepNext w:val="0"/>
              <w:keepLines w:val="0"/>
              <w:widowControl w:val="0"/>
              <w:rPr>
                <w:rFonts w:cs="Arial"/>
                <w:szCs w:val="18"/>
                <w:lang w:eastAsia="zh-CN"/>
              </w:rPr>
            </w:pPr>
            <w:r w:rsidRPr="00EA5FA7">
              <w:rPr>
                <w:rFonts w:eastAsia="Batang"/>
              </w:rPr>
              <w:t>ENUMERATED (full, ...)</w:t>
            </w:r>
          </w:p>
        </w:tc>
        <w:tc>
          <w:tcPr>
            <w:tcW w:w="1728" w:type="dxa"/>
            <w:tcBorders>
              <w:top w:val="single" w:sz="4" w:space="0" w:color="auto"/>
              <w:left w:val="single" w:sz="4" w:space="0" w:color="auto"/>
              <w:bottom w:val="single" w:sz="4" w:space="0" w:color="auto"/>
              <w:right w:val="single" w:sz="4" w:space="0" w:color="auto"/>
            </w:tcBorders>
          </w:tcPr>
          <w:p w14:paraId="644C1258"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68A737" w14:textId="77777777" w:rsidR="000072A8" w:rsidRPr="00EA5FA7" w:rsidRDefault="000072A8">
            <w:pPr>
              <w:pStyle w:val="TAC"/>
              <w:keepNext w:val="0"/>
              <w:keepLines w:val="0"/>
              <w:widowControl w:val="0"/>
              <w:rPr>
                <w:rFonts w:cs="Arial"/>
                <w:szCs w:val="18"/>
                <w:lang w:eastAsia="zh-CN"/>
              </w:rPr>
            </w:pPr>
            <w:r w:rsidRPr="00EA5FA7">
              <w:rPr>
                <w:rFonts w:eastAsia="Batang"/>
              </w:rPr>
              <w:t>YES</w:t>
            </w:r>
          </w:p>
        </w:tc>
        <w:tc>
          <w:tcPr>
            <w:tcW w:w="1080" w:type="dxa"/>
            <w:tcBorders>
              <w:top w:val="single" w:sz="4" w:space="0" w:color="auto"/>
              <w:left w:val="single" w:sz="4" w:space="0" w:color="auto"/>
              <w:bottom w:val="single" w:sz="4" w:space="0" w:color="auto"/>
              <w:right w:val="single" w:sz="4" w:space="0" w:color="auto"/>
            </w:tcBorders>
          </w:tcPr>
          <w:p w14:paraId="2AE3BC61" w14:textId="77777777" w:rsidR="000072A8" w:rsidRPr="00EA5FA7" w:rsidRDefault="000072A8">
            <w:pPr>
              <w:pStyle w:val="TAC"/>
              <w:keepNext w:val="0"/>
              <w:keepLines w:val="0"/>
              <w:widowControl w:val="0"/>
              <w:rPr>
                <w:rFonts w:cs="Arial"/>
                <w:szCs w:val="18"/>
                <w:lang w:eastAsia="zh-CN"/>
              </w:rPr>
            </w:pPr>
            <w:r w:rsidRPr="00EA5FA7">
              <w:rPr>
                <w:rFonts w:eastAsia="Batang"/>
              </w:rPr>
              <w:t>reject</w:t>
            </w:r>
          </w:p>
        </w:tc>
      </w:tr>
      <w:tr w:rsidR="000072A8" w:rsidRPr="00EA5FA7" w14:paraId="353F6167" w14:textId="77777777">
        <w:tc>
          <w:tcPr>
            <w:tcW w:w="2160" w:type="dxa"/>
            <w:tcBorders>
              <w:top w:val="single" w:sz="4" w:space="0" w:color="auto"/>
              <w:left w:val="single" w:sz="4" w:space="0" w:color="auto"/>
              <w:bottom w:val="single" w:sz="4" w:space="0" w:color="auto"/>
              <w:right w:val="single" w:sz="4" w:space="0" w:color="auto"/>
            </w:tcBorders>
          </w:tcPr>
          <w:p w14:paraId="1283FB2A" w14:textId="77777777" w:rsidR="000072A8" w:rsidRPr="00EA5FA7" w:rsidRDefault="000072A8">
            <w:pPr>
              <w:pStyle w:val="TAL"/>
              <w:keepNext w:val="0"/>
              <w:keepLines w:val="0"/>
              <w:widowControl w:val="0"/>
              <w:rPr>
                <w:rFonts w:eastAsia="Batang"/>
              </w:rPr>
            </w:pPr>
            <w:r w:rsidRPr="002F0C5B">
              <w:rPr>
                <w:rFonts w:cs="Arial"/>
                <w:b/>
                <w:szCs w:val="18"/>
                <w:lang w:eastAsia="zh-CN"/>
              </w:rPr>
              <w:t>BH RLC Channel Setup List</w:t>
            </w:r>
          </w:p>
        </w:tc>
        <w:tc>
          <w:tcPr>
            <w:tcW w:w="1080" w:type="dxa"/>
            <w:tcBorders>
              <w:top w:val="single" w:sz="4" w:space="0" w:color="auto"/>
              <w:left w:val="single" w:sz="4" w:space="0" w:color="auto"/>
              <w:bottom w:val="single" w:sz="4" w:space="0" w:color="auto"/>
              <w:right w:val="single" w:sz="4" w:space="0" w:color="auto"/>
            </w:tcBorders>
          </w:tcPr>
          <w:p w14:paraId="6C472856" w14:textId="77777777" w:rsidR="000072A8" w:rsidRPr="00EA5FA7" w:rsidRDefault="000072A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00E36049" w14:textId="77777777" w:rsidR="000072A8" w:rsidRPr="00EA5FA7" w:rsidRDefault="000072A8">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DF17982" w14:textId="77777777" w:rsidR="000072A8" w:rsidRPr="00EA5FA7" w:rsidRDefault="000072A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3CF316B" w14:textId="77777777" w:rsidR="000072A8" w:rsidRPr="00EA5FA7" w:rsidRDefault="000072A8">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 xml:space="preserve">which are successfully </w:t>
            </w:r>
            <w:r w:rsidRPr="00970C44">
              <w:rPr>
                <w:rFonts w:cs="Arial"/>
                <w:szCs w:val="18"/>
              </w:rPr>
              <w:lastRenderedPageBreak/>
              <w:t>established.</w:t>
            </w:r>
          </w:p>
        </w:tc>
        <w:tc>
          <w:tcPr>
            <w:tcW w:w="1080" w:type="dxa"/>
            <w:tcBorders>
              <w:top w:val="single" w:sz="4" w:space="0" w:color="auto"/>
              <w:left w:val="single" w:sz="4" w:space="0" w:color="auto"/>
              <w:bottom w:val="single" w:sz="4" w:space="0" w:color="auto"/>
              <w:right w:val="single" w:sz="4" w:space="0" w:color="auto"/>
            </w:tcBorders>
          </w:tcPr>
          <w:p w14:paraId="5EA795E5" w14:textId="77777777" w:rsidR="000072A8" w:rsidRPr="00EA5FA7" w:rsidRDefault="000072A8">
            <w:pPr>
              <w:pStyle w:val="TAC"/>
              <w:keepNext w:val="0"/>
              <w:keepLines w:val="0"/>
              <w:widowControl w:val="0"/>
              <w:rPr>
                <w:rFonts w:eastAsia="Batang"/>
              </w:rPr>
            </w:pPr>
            <w:r w:rsidRPr="00970C44">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E2E6757" w14:textId="77777777" w:rsidR="000072A8" w:rsidRPr="00EA5FA7" w:rsidRDefault="000072A8">
            <w:pPr>
              <w:pStyle w:val="TAC"/>
              <w:keepNext w:val="0"/>
              <w:keepLines w:val="0"/>
              <w:widowControl w:val="0"/>
              <w:rPr>
                <w:rFonts w:eastAsia="Batang"/>
              </w:rPr>
            </w:pPr>
            <w:r w:rsidRPr="00970C44">
              <w:t>ignore</w:t>
            </w:r>
          </w:p>
        </w:tc>
      </w:tr>
      <w:tr w:rsidR="000072A8" w:rsidRPr="00EA5FA7" w14:paraId="7C8224B5" w14:textId="77777777">
        <w:tc>
          <w:tcPr>
            <w:tcW w:w="2160" w:type="dxa"/>
            <w:tcBorders>
              <w:top w:val="single" w:sz="4" w:space="0" w:color="auto"/>
              <w:left w:val="single" w:sz="4" w:space="0" w:color="auto"/>
              <w:bottom w:val="single" w:sz="4" w:space="0" w:color="auto"/>
              <w:right w:val="single" w:sz="4" w:space="0" w:color="auto"/>
            </w:tcBorders>
          </w:tcPr>
          <w:p w14:paraId="5B887C5D" w14:textId="77777777" w:rsidR="000072A8" w:rsidRPr="0030753D" w:rsidRDefault="000072A8">
            <w:pPr>
              <w:pStyle w:val="TAL"/>
              <w:keepNext w:val="0"/>
              <w:keepLines w:val="0"/>
              <w:widowControl w:val="0"/>
              <w:ind w:leftChars="50" w:left="100"/>
              <w:rPr>
                <w:rFonts w:eastAsia="Batang"/>
                <w:b/>
                <w:bCs/>
              </w:rPr>
            </w:pPr>
            <w:r w:rsidRPr="002A3944">
              <w:rPr>
                <w:rFonts w:cs="Arial"/>
                <w:b/>
                <w:bCs/>
                <w:szCs w:val="18"/>
                <w:lang w:eastAsia="zh-CN"/>
              </w:rPr>
              <w:t>&gt;BH RLC Channel Setup Item</w:t>
            </w:r>
          </w:p>
        </w:tc>
        <w:tc>
          <w:tcPr>
            <w:tcW w:w="1080" w:type="dxa"/>
            <w:tcBorders>
              <w:top w:val="single" w:sz="4" w:space="0" w:color="auto"/>
              <w:left w:val="single" w:sz="4" w:space="0" w:color="auto"/>
              <w:bottom w:val="single" w:sz="4" w:space="0" w:color="auto"/>
              <w:right w:val="single" w:sz="4" w:space="0" w:color="auto"/>
            </w:tcBorders>
          </w:tcPr>
          <w:p w14:paraId="1E17F4B9" w14:textId="77777777" w:rsidR="000072A8" w:rsidRPr="00EA5FA7" w:rsidRDefault="000072A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8141721" w14:textId="77777777" w:rsidR="000072A8" w:rsidRPr="00EA5FA7" w:rsidRDefault="000072A8">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55C8101F" w14:textId="77777777" w:rsidR="000072A8" w:rsidRPr="00EA5FA7" w:rsidRDefault="000072A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71F6BDF"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B7A3876" w14:textId="77777777" w:rsidR="000072A8" w:rsidRPr="00EA5FA7" w:rsidRDefault="000072A8">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AD4B073" w14:textId="77777777" w:rsidR="000072A8" w:rsidRPr="00EA5FA7" w:rsidRDefault="000072A8">
            <w:pPr>
              <w:pStyle w:val="TAC"/>
              <w:keepNext w:val="0"/>
              <w:keepLines w:val="0"/>
              <w:widowControl w:val="0"/>
              <w:rPr>
                <w:rFonts w:eastAsia="Batang"/>
              </w:rPr>
            </w:pPr>
            <w:r w:rsidRPr="00970C44">
              <w:t>ignore</w:t>
            </w:r>
          </w:p>
        </w:tc>
      </w:tr>
      <w:tr w:rsidR="000072A8" w:rsidRPr="00EA5FA7" w14:paraId="5A9B3E87" w14:textId="77777777">
        <w:tc>
          <w:tcPr>
            <w:tcW w:w="2160" w:type="dxa"/>
            <w:tcBorders>
              <w:top w:val="single" w:sz="4" w:space="0" w:color="auto"/>
              <w:left w:val="single" w:sz="4" w:space="0" w:color="auto"/>
              <w:bottom w:val="single" w:sz="4" w:space="0" w:color="auto"/>
              <w:right w:val="single" w:sz="4" w:space="0" w:color="auto"/>
            </w:tcBorders>
          </w:tcPr>
          <w:p w14:paraId="27C73A8D" w14:textId="77777777" w:rsidR="000072A8" w:rsidRPr="00EA5FA7" w:rsidRDefault="000072A8">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11E045F" w14:textId="77777777" w:rsidR="000072A8" w:rsidRPr="00EA5FA7" w:rsidRDefault="000072A8">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79A7F7D"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D19A31F" w14:textId="77777777" w:rsidR="000072A8" w:rsidRDefault="000072A8">
            <w:pPr>
              <w:pStyle w:val="TAL"/>
              <w:keepNext w:val="0"/>
              <w:keepLines w:val="0"/>
              <w:widowControl w:val="0"/>
              <w:rPr>
                <w:rFonts w:cs="Arial"/>
                <w:szCs w:val="18"/>
              </w:rPr>
            </w:pPr>
            <w:r>
              <w:rPr>
                <w:rFonts w:cs="Arial"/>
                <w:szCs w:val="18"/>
              </w:rPr>
              <w:t>BH RLC Channel ID</w:t>
            </w:r>
          </w:p>
          <w:p w14:paraId="7B93A563" w14:textId="77777777" w:rsidR="000072A8" w:rsidRPr="00EA5FA7" w:rsidRDefault="000072A8">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A3CD1F4"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A4F7BBF" w14:textId="77777777" w:rsidR="000072A8" w:rsidRPr="00EA5FA7" w:rsidRDefault="000072A8">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164B1CC4" w14:textId="77777777" w:rsidR="000072A8" w:rsidRPr="00EA5FA7" w:rsidRDefault="000072A8">
            <w:pPr>
              <w:pStyle w:val="TAC"/>
              <w:keepNext w:val="0"/>
              <w:keepLines w:val="0"/>
              <w:widowControl w:val="0"/>
              <w:rPr>
                <w:rFonts w:eastAsia="Batang"/>
              </w:rPr>
            </w:pPr>
          </w:p>
        </w:tc>
      </w:tr>
      <w:tr w:rsidR="000072A8" w:rsidRPr="00EA5FA7" w14:paraId="12571422" w14:textId="77777777">
        <w:tc>
          <w:tcPr>
            <w:tcW w:w="2160" w:type="dxa"/>
            <w:tcBorders>
              <w:top w:val="single" w:sz="4" w:space="0" w:color="auto"/>
              <w:left w:val="single" w:sz="4" w:space="0" w:color="auto"/>
              <w:bottom w:val="single" w:sz="4" w:space="0" w:color="auto"/>
              <w:right w:val="single" w:sz="4" w:space="0" w:color="auto"/>
            </w:tcBorders>
          </w:tcPr>
          <w:p w14:paraId="10BAAB25" w14:textId="77777777" w:rsidR="000072A8" w:rsidRPr="00EA5FA7" w:rsidRDefault="000072A8">
            <w:pPr>
              <w:pStyle w:val="TAL"/>
              <w:keepNext w:val="0"/>
              <w:keepLines w:val="0"/>
              <w:widowControl w:val="0"/>
              <w:rPr>
                <w:rFonts w:eastAsia="Batang"/>
              </w:rPr>
            </w:pPr>
            <w:r w:rsidRPr="002F0C5B">
              <w:rPr>
                <w:rFonts w:cs="Arial"/>
                <w:b/>
                <w:szCs w:val="18"/>
                <w:lang w:eastAsia="zh-CN"/>
              </w:rPr>
              <w:t>BH RLC Channel Modified List</w:t>
            </w:r>
          </w:p>
        </w:tc>
        <w:tc>
          <w:tcPr>
            <w:tcW w:w="1080" w:type="dxa"/>
            <w:tcBorders>
              <w:top w:val="single" w:sz="4" w:space="0" w:color="auto"/>
              <w:left w:val="single" w:sz="4" w:space="0" w:color="auto"/>
              <w:bottom w:val="single" w:sz="4" w:space="0" w:color="auto"/>
              <w:right w:val="single" w:sz="4" w:space="0" w:color="auto"/>
            </w:tcBorders>
          </w:tcPr>
          <w:p w14:paraId="644465B5" w14:textId="77777777" w:rsidR="000072A8" w:rsidRPr="00EA5FA7" w:rsidRDefault="000072A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2EFEC498" w14:textId="77777777" w:rsidR="000072A8" w:rsidRPr="00EA5FA7" w:rsidRDefault="000072A8">
            <w:pPr>
              <w:pStyle w:val="TAL"/>
              <w:keepNext w:val="0"/>
              <w:keepLines w:val="0"/>
              <w:widowControl w:val="0"/>
              <w:rPr>
                <w:rFonts w:cs="Arial"/>
                <w:szCs w:val="18"/>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EC8CE03" w14:textId="77777777" w:rsidR="000072A8" w:rsidRPr="00EA5FA7" w:rsidRDefault="000072A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8943E46" w14:textId="77777777" w:rsidR="000072A8" w:rsidRPr="00EA5FA7" w:rsidRDefault="000072A8">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t>
            </w:r>
            <w:r w:rsidRPr="00970C44">
              <w:rPr>
                <w:rFonts w:cs="Arial"/>
                <w:szCs w:val="18"/>
              </w:rPr>
              <w:t>which are successfully modified.</w:t>
            </w:r>
          </w:p>
        </w:tc>
        <w:tc>
          <w:tcPr>
            <w:tcW w:w="1080" w:type="dxa"/>
            <w:tcBorders>
              <w:top w:val="single" w:sz="4" w:space="0" w:color="auto"/>
              <w:left w:val="single" w:sz="4" w:space="0" w:color="auto"/>
              <w:bottom w:val="single" w:sz="4" w:space="0" w:color="auto"/>
              <w:right w:val="single" w:sz="4" w:space="0" w:color="auto"/>
            </w:tcBorders>
          </w:tcPr>
          <w:p w14:paraId="6A2606ED" w14:textId="77777777" w:rsidR="000072A8" w:rsidRPr="00EA5FA7" w:rsidRDefault="000072A8">
            <w:pPr>
              <w:pStyle w:val="TAC"/>
              <w:keepNext w:val="0"/>
              <w:keepLines w:val="0"/>
              <w:widowControl w:val="0"/>
              <w:rPr>
                <w:rFonts w:eastAsia="Batang"/>
              </w:rPr>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4FE4A9E8" w14:textId="77777777" w:rsidR="000072A8" w:rsidRPr="00EA5FA7" w:rsidRDefault="000072A8">
            <w:pPr>
              <w:pStyle w:val="TAC"/>
              <w:keepNext w:val="0"/>
              <w:keepLines w:val="0"/>
              <w:widowControl w:val="0"/>
              <w:rPr>
                <w:rFonts w:eastAsia="Batang"/>
              </w:rPr>
            </w:pPr>
            <w:r w:rsidRPr="00970C44">
              <w:t>ignore</w:t>
            </w:r>
          </w:p>
        </w:tc>
      </w:tr>
      <w:tr w:rsidR="000072A8" w:rsidRPr="00EA5FA7" w14:paraId="528CA707" w14:textId="77777777">
        <w:tc>
          <w:tcPr>
            <w:tcW w:w="2160" w:type="dxa"/>
            <w:tcBorders>
              <w:top w:val="single" w:sz="4" w:space="0" w:color="auto"/>
              <w:left w:val="single" w:sz="4" w:space="0" w:color="auto"/>
              <w:bottom w:val="single" w:sz="4" w:space="0" w:color="auto"/>
              <w:right w:val="single" w:sz="4" w:space="0" w:color="auto"/>
            </w:tcBorders>
          </w:tcPr>
          <w:p w14:paraId="31AC1094" w14:textId="77777777" w:rsidR="000072A8" w:rsidRPr="0030753D" w:rsidRDefault="000072A8">
            <w:pPr>
              <w:pStyle w:val="TAL"/>
              <w:keepNext w:val="0"/>
              <w:keepLines w:val="0"/>
              <w:widowControl w:val="0"/>
              <w:ind w:leftChars="50" w:left="100"/>
              <w:rPr>
                <w:rFonts w:eastAsia="Batang"/>
                <w:b/>
                <w:bCs/>
              </w:rPr>
            </w:pPr>
            <w:r w:rsidRPr="002A3944">
              <w:rPr>
                <w:rFonts w:cs="Arial"/>
                <w:b/>
                <w:bCs/>
                <w:szCs w:val="18"/>
                <w:lang w:eastAsia="zh-CN"/>
              </w:rPr>
              <w:t>&gt;BH RLC Channel Modified Item</w:t>
            </w:r>
          </w:p>
        </w:tc>
        <w:tc>
          <w:tcPr>
            <w:tcW w:w="1080" w:type="dxa"/>
            <w:tcBorders>
              <w:top w:val="single" w:sz="4" w:space="0" w:color="auto"/>
              <w:left w:val="single" w:sz="4" w:space="0" w:color="auto"/>
              <w:bottom w:val="single" w:sz="4" w:space="0" w:color="auto"/>
              <w:right w:val="single" w:sz="4" w:space="0" w:color="auto"/>
            </w:tcBorders>
          </w:tcPr>
          <w:p w14:paraId="3104C865" w14:textId="77777777" w:rsidR="000072A8" w:rsidRPr="00EA5FA7" w:rsidRDefault="000072A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1F88A13C" w14:textId="77777777" w:rsidR="000072A8" w:rsidRPr="00EA5FA7" w:rsidRDefault="000072A8">
            <w:pPr>
              <w:pStyle w:val="TAL"/>
              <w:keepNext w:val="0"/>
              <w:keepLines w:val="0"/>
              <w:widowControl w:val="0"/>
              <w:rPr>
                <w:rFonts w:cs="Arial"/>
                <w:szCs w:val="18"/>
              </w:rPr>
            </w:pPr>
            <w:r w:rsidRPr="00970C44">
              <w:rPr>
                <w:i/>
                <w:szCs w:val="18"/>
              </w:rPr>
              <w:t>1</w:t>
            </w:r>
            <w:proofErr w:type="gramStart"/>
            <w:r w:rsidRPr="00970C44">
              <w:rPr>
                <w:i/>
                <w:szCs w:val="18"/>
              </w:rPr>
              <w:t xml:space="preserve"> ..</w:t>
            </w:r>
            <w:proofErr w:type="gramEnd"/>
            <w:r w:rsidRPr="00970C44">
              <w:rPr>
                <w:i/>
                <w:szCs w:val="18"/>
              </w:rPr>
              <w:t xml:space="preserve"> &lt;</w:t>
            </w:r>
            <w:proofErr w:type="spellStart"/>
            <w:r w:rsidRPr="00970C44">
              <w:rPr>
                <w:i/>
                <w:szCs w:val="18"/>
              </w:rPr>
              <w:t>maxnoofBHRLCChannels</w:t>
            </w:r>
            <w:proofErr w:type="spellEnd"/>
            <w:r w:rsidRPr="00970C44">
              <w:rPr>
                <w:i/>
                <w:szCs w:val="18"/>
              </w:rPr>
              <w:t>&gt;</w:t>
            </w:r>
          </w:p>
        </w:tc>
        <w:tc>
          <w:tcPr>
            <w:tcW w:w="1512" w:type="dxa"/>
            <w:tcBorders>
              <w:top w:val="single" w:sz="4" w:space="0" w:color="auto"/>
              <w:left w:val="single" w:sz="4" w:space="0" w:color="auto"/>
              <w:bottom w:val="single" w:sz="4" w:space="0" w:color="auto"/>
              <w:right w:val="single" w:sz="4" w:space="0" w:color="auto"/>
            </w:tcBorders>
          </w:tcPr>
          <w:p w14:paraId="579E4CC4" w14:textId="77777777" w:rsidR="000072A8" w:rsidRPr="00EA5FA7" w:rsidRDefault="000072A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6EF3F077"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F5CE956" w14:textId="77777777" w:rsidR="000072A8" w:rsidRPr="00EA5FA7" w:rsidRDefault="000072A8">
            <w:pPr>
              <w:pStyle w:val="TAC"/>
              <w:keepNext w:val="0"/>
              <w:keepLines w:val="0"/>
              <w:widowControl w:val="0"/>
              <w:rPr>
                <w:rFonts w:eastAsia="Batang"/>
              </w:rPr>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A70557E" w14:textId="77777777" w:rsidR="000072A8" w:rsidRPr="00EA5FA7" w:rsidRDefault="000072A8">
            <w:pPr>
              <w:pStyle w:val="TAC"/>
              <w:keepNext w:val="0"/>
              <w:keepLines w:val="0"/>
              <w:widowControl w:val="0"/>
              <w:rPr>
                <w:rFonts w:eastAsia="Batang"/>
              </w:rPr>
            </w:pPr>
            <w:r w:rsidRPr="00970C44">
              <w:t>ignore</w:t>
            </w:r>
          </w:p>
        </w:tc>
      </w:tr>
      <w:tr w:rsidR="000072A8" w:rsidRPr="00EA5FA7" w14:paraId="179B0B6C" w14:textId="77777777">
        <w:tc>
          <w:tcPr>
            <w:tcW w:w="2160" w:type="dxa"/>
            <w:tcBorders>
              <w:top w:val="single" w:sz="4" w:space="0" w:color="auto"/>
              <w:left w:val="single" w:sz="4" w:space="0" w:color="auto"/>
              <w:bottom w:val="single" w:sz="4" w:space="0" w:color="auto"/>
              <w:right w:val="single" w:sz="4" w:space="0" w:color="auto"/>
            </w:tcBorders>
          </w:tcPr>
          <w:p w14:paraId="78F092BA" w14:textId="77777777" w:rsidR="000072A8" w:rsidRPr="00EA5FA7" w:rsidRDefault="000072A8">
            <w:pPr>
              <w:pStyle w:val="TAL"/>
              <w:keepNext w:val="0"/>
              <w:keepLines w:val="0"/>
              <w:widowControl w:val="0"/>
              <w:ind w:leftChars="100" w:left="200"/>
              <w:rPr>
                <w:rFonts w:eastAsia="Batang"/>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4039EBF2" w14:textId="77777777" w:rsidR="000072A8" w:rsidRPr="00EA5FA7" w:rsidRDefault="000072A8">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091D7EDB"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B98462A" w14:textId="77777777" w:rsidR="000072A8" w:rsidRDefault="000072A8">
            <w:pPr>
              <w:pStyle w:val="TAL"/>
              <w:keepNext w:val="0"/>
              <w:keepLines w:val="0"/>
              <w:widowControl w:val="0"/>
              <w:rPr>
                <w:rFonts w:cs="Arial"/>
                <w:szCs w:val="18"/>
              </w:rPr>
            </w:pPr>
            <w:r>
              <w:rPr>
                <w:rFonts w:cs="Arial"/>
                <w:szCs w:val="18"/>
              </w:rPr>
              <w:t>BH RLC Channel ID</w:t>
            </w:r>
          </w:p>
          <w:p w14:paraId="2BC89259" w14:textId="77777777" w:rsidR="000072A8" w:rsidRPr="00EA5FA7" w:rsidRDefault="000072A8">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8A3390C"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D05D99" w14:textId="77777777" w:rsidR="000072A8" w:rsidRPr="00EA5FA7" w:rsidRDefault="000072A8">
            <w:pPr>
              <w:pStyle w:val="TAC"/>
              <w:keepNext w:val="0"/>
              <w:keepLines w:val="0"/>
              <w:widowControl w:val="0"/>
              <w:rPr>
                <w:rFonts w:eastAsia="Batang"/>
              </w:rPr>
            </w:pPr>
            <w:r w:rsidRPr="00970C44">
              <w:t>-</w:t>
            </w:r>
          </w:p>
        </w:tc>
        <w:tc>
          <w:tcPr>
            <w:tcW w:w="1080" w:type="dxa"/>
            <w:tcBorders>
              <w:top w:val="single" w:sz="4" w:space="0" w:color="auto"/>
              <w:left w:val="single" w:sz="4" w:space="0" w:color="auto"/>
              <w:bottom w:val="single" w:sz="4" w:space="0" w:color="auto"/>
              <w:right w:val="single" w:sz="4" w:space="0" w:color="auto"/>
            </w:tcBorders>
          </w:tcPr>
          <w:p w14:paraId="2CA38110" w14:textId="77777777" w:rsidR="000072A8" w:rsidRPr="00EA5FA7" w:rsidRDefault="000072A8">
            <w:pPr>
              <w:pStyle w:val="TAC"/>
              <w:keepNext w:val="0"/>
              <w:keepLines w:val="0"/>
              <w:widowControl w:val="0"/>
              <w:rPr>
                <w:rFonts w:eastAsia="Batang"/>
              </w:rPr>
            </w:pPr>
          </w:p>
        </w:tc>
      </w:tr>
      <w:tr w:rsidR="000072A8" w:rsidRPr="00EA5FA7" w14:paraId="02F0FAA3" w14:textId="77777777">
        <w:tc>
          <w:tcPr>
            <w:tcW w:w="2160" w:type="dxa"/>
            <w:tcBorders>
              <w:top w:val="single" w:sz="4" w:space="0" w:color="auto"/>
              <w:left w:val="single" w:sz="4" w:space="0" w:color="auto"/>
              <w:bottom w:val="single" w:sz="4" w:space="0" w:color="auto"/>
              <w:right w:val="single" w:sz="4" w:space="0" w:color="auto"/>
            </w:tcBorders>
          </w:tcPr>
          <w:p w14:paraId="3211E216" w14:textId="77777777" w:rsidR="000072A8" w:rsidRPr="00EA5FA7" w:rsidRDefault="000072A8">
            <w:pPr>
              <w:pStyle w:val="TAL"/>
              <w:keepNext w:val="0"/>
              <w:keepLines w:val="0"/>
              <w:widowControl w:val="0"/>
              <w:rPr>
                <w:rFonts w:eastAsia="Batang"/>
              </w:rPr>
            </w:pPr>
            <w:r w:rsidRPr="002F0C5B">
              <w:rPr>
                <w:rFonts w:cs="Arial"/>
                <w:b/>
                <w:szCs w:val="18"/>
                <w:lang w:eastAsia="zh-CN"/>
              </w:rPr>
              <w:t>BH RLC Channel Failed to be Setup List</w:t>
            </w:r>
          </w:p>
        </w:tc>
        <w:tc>
          <w:tcPr>
            <w:tcW w:w="1080" w:type="dxa"/>
            <w:tcBorders>
              <w:top w:val="single" w:sz="4" w:space="0" w:color="auto"/>
              <w:left w:val="single" w:sz="4" w:space="0" w:color="auto"/>
              <w:bottom w:val="single" w:sz="4" w:space="0" w:color="auto"/>
              <w:right w:val="single" w:sz="4" w:space="0" w:color="auto"/>
            </w:tcBorders>
          </w:tcPr>
          <w:p w14:paraId="731B3424" w14:textId="77777777" w:rsidR="000072A8" w:rsidRPr="00EA5FA7" w:rsidRDefault="000072A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5AC3439" w14:textId="77777777" w:rsidR="000072A8" w:rsidRPr="00EA5FA7" w:rsidRDefault="000072A8">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6A5C6551" w14:textId="77777777" w:rsidR="000072A8" w:rsidRPr="00EA5FA7" w:rsidRDefault="000072A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75A7C2F1" w14:textId="77777777" w:rsidR="000072A8" w:rsidRPr="00EA5FA7" w:rsidRDefault="000072A8">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setup has failed.</w:t>
            </w:r>
          </w:p>
        </w:tc>
        <w:tc>
          <w:tcPr>
            <w:tcW w:w="1080" w:type="dxa"/>
            <w:tcBorders>
              <w:top w:val="single" w:sz="4" w:space="0" w:color="auto"/>
              <w:left w:val="single" w:sz="4" w:space="0" w:color="auto"/>
              <w:bottom w:val="single" w:sz="4" w:space="0" w:color="auto"/>
              <w:right w:val="single" w:sz="4" w:space="0" w:color="auto"/>
            </w:tcBorders>
          </w:tcPr>
          <w:p w14:paraId="3FEE94AE" w14:textId="77777777" w:rsidR="000072A8" w:rsidRPr="00EA5FA7" w:rsidRDefault="000072A8">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ECABE3D" w14:textId="77777777" w:rsidR="000072A8" w:rsidRPr="00EA5FA7" w:rsidRDefault="000072A8">
            <w:pPr>
              <w:pStyle w:val="TAC"/>
              <w:keepNext w:val="0"/>
              <w:keepLines w:val="0"/>
              <w:widowControl w:val="0"/>
              <w:rPr>
                <w:rFonts w:eastAsia="Batang"/>
              </w:rPr>
            </w:pPr>
            <w:r w:rsidRPr="00970C44">
              <w:rPr>
                <w:rFonts w:cs="Arial"/>
              </w:rPr>
              <w:t>ignore</w:t>
            </w:r>
          </w:p>
        </w:tc>
      </w:tr>
      <w:tr w:rsidR="000072A8" w:rsidRPr="00EA5FA7" w14:paraId="3CAA92E1" w14:textId="77777777">
        <w:tc>
          <w:tcPr>
            <w:tcW w:w="2160" w:type="dxa"/>
            <w:tcBorders>
              <w:top w:val="single" w:sz="4" w:space="0" w:color="auto"/>
              <w:left w:val="single" w:sz="4" w:space="0" w:color="auto"/>
              <w:bottom w:val="single" w:sz="4" w:space="0" w:color="auto"/>
              <w:right w:val="single" w:sz="4" w:space="0" w:color="auto"/>
            </w:tcBorders>
          </w:tcPr>
          <w:p w14:paraId="71CBF5D6" w14:textId="77777777" w:rsidR="000072A8" w:rsidRPr="0030753D" w:rsidRDefault="000072A8">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Setup Item </w:t>
            </w:r>
          </w:p>
        </w:tc>
        <w:tc>
          <w:tcPr>
            <w:tcW w:w="1080" w:type="dxa"/>
            <w:tcBorders>
              <w:top w:val="single" w:sz="4" w:space="0" w:color="auto"/>
              <w:left w:val="single" w:sz="4" w:space="0" w:color="auto"/>
              <w:bottom w:val="single" w:sz="4" w:space="0" w:color="auto"/>
              <w:right w:val="single" w:sz="4" w:space="0" w:color="auto"/>
            </w:tcBorders>
          </w:tcPr>
          <w:p w14:paraId="38A2FC8B" w14:textId="77777777" w:rsidR="000072A8" w:rsidRPr="00EA5FA7" w:rsidRDefault="000072A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FBF3D55" w14:textId="77777777" w:rsidR="000072A8" w:rsidRPr="00EA5FA7" w:rsidRDefault="000072A8">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6A0C1BE" w14:textId="77777777" w:rsidR="000072A8" w:rsidRPr="00EA5FA7" w:rsidRDefault="000072A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0356407"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4B1764" w14:textId="77777777" w:rsidR="000072A8" w:rsidRPr="00EA5FA7" w:rsidRDefault="000072A8">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ACD2FAB" w14:textId="77777777" w:rsidR="000072A8" w:rsidRPr="00EA5FA7" w:rsidRDefault="000072A8">
            <w:pPr>
              <w:pStyle w:val="TAC"/>
              <w:keepNext w:val="0"/>
              <w:keepLines w:val="0"/>
              <w:widowControl w:val="0"/>
              <w:rPr>
                <w:rFonts w:eastAsia="Batang"/>
              </w:rPr>
            </w:pPr>
            <w:r w:rsidRPr="00970C44">
              <w:rPr>
                <w:rFonts w:cs="Arial"/>
              </w:rPr>
              <w:t>ignore</w:t>
            </w:r>
          </w:p>
        </w:tc>
      </w:tr>
      <w:tr w:rsidR="000072A8" w:rsidRPr="00EA5FA7" w14:paraId="3F8B514B" w14:textId="77777777">
        <w:tc>
          <w:tcPr>
            <w:tcW w:w="2160" w:type="dxa"/>
            <w:tcBorders>
              <w:top w:val="single" w:sz="4" w:space="0" w:color="auto"/>
              <w:left w:val="single" w:sz="4" w:space="0" w:color="auto"/>
              <w:bottom w:val="single" w:sz="4" w:space="0" w:color="auto"/>
              <w:right w:val="single" w:sz="4" w:space="0" w:color="auto"/>
            </w:tcBorders>
          </w:tcPr>
          <w:p w14:paraId="76D1A0D2" w14:textId="77777777" w:rsidR="000072A8" w:rsidRPr="002F0C5B" w:rsidRDefault="000072A8">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63138562" w14:textId="77777777" w:rsidR="000072A8" w:rsidRPr="00EA5FA7" w:rsidRDefault="000072A8">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EF0EC6B"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7BAAD3AE" w14:textId="77777777" w:rsidR="000072A8" w:rsidRDefault="000072A8">
            <w:pPr>
              <w:pStyle w:val="TAL"/>
              <w:keepNext w:val="0"/>
              <w:keepLines w:val="0"/>
              <w:widowControl w:val="0"/>
              <w:rPr>
                <w:rFonts w:cs="Arial"/>
                <w:szCs w:val="18"/>
              </w:rPr>
            </w:pPr>
            <w:r>
              <w:rPr>
                <w:rFonts w:cs="Arial"/>
                <w:szCs w:val="18"/>
              </w:rPr>
              <w:t>BH RLC Channel ID</w:t>
            </w:r>
          </w:p>
          <w:p w14:paraId="6387C281" w14:textId="77777777" w:rsidR="000072A8" w:rsidRPr="00EA5FA7" w:rsidRDefault="000072A8">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6A3DB849"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D3B829" w14:textId="77777777" w:rsidR="000072A8" w:rsidRPr="00EA5FA7" w:rsidRDefault="000072A8">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14CEF76" w14:textId="77777777" w:rsidR="000072A8" w:rsidRPr="00EA5FA7" w:rsidRDefault="000072A8">
            <w:pPr>
              <w:pStyle w:val="TAC"/>
              <w:keepNext w:val="0"/>
              <w:keepLines w:val="0"/>
              <w:widowControl w:val="0"/>
              <w:rPr>
                <w:rFonts w:eastAsia="Batang"/>
              </w:rPr>
            </w:pPr>
          </w:p>
        </w:tc>
      </w:tr>
      <w:tr w:rsidR="000072A8" w:rsidRPr="00EA5FA7" w14:paraId="0C8C7A5D" w14:textId="77777777">
        <w:tc>
          <w:tcPr>
            <w:tcW w:w="2160" w:type="dxa"/>
            <w:tcBorders>
              <w:top w:val="single" w:sz="4" w:space="0" w:color="auto"/>
              <w:left w:val="single" w:sz="4" w:space="0" w:color="auto"/>
              <w:bottom w:val="single" w:sz="4" w:space="0" w:color="auto"/>
              <w:right w:val="single" w:sz="4" w:space="0" w:color="auto"/>
            </w:tcBorders>
          </w:tcPr>
          <w:p w14:paraId="5EBA7267" w14:textId="77777777" w:rsidR="000072A8" w:rsidRPr="002F0C5B" w:rsidRDefault="000072A8">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31C3B030" w14:textId="77777777" w:rsidR="000072A8" w:rsidRPr="00EA5FA7" w:rsidRDefault="000072A8">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B4AE1F4"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42CB102D" w14:textId="77777777" w:rsidR="000072A8" w:rsidRPr="00EA5FA7" w:rsidRDefault="000072A8">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03387394"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B6B774" w14:textId="77777777" w:rsidR="000072A8" w:rsidRPr="00EA5FA7" w:rsidRDefault="000072A8">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7A8A9F2" w14:textId="77777777" w:rsidR="000072A8" w:rsidRPr="00EA5FA7" w:rsidRDefault="000072A8">
            <w:pPr>
              <w:pStyle w:val="TAC"/>
              <w:keepNext w:val="0"/>
              <w:keepLines w:val="0"/>
              <w:widowControl w:val="0"/>
              <w:rPr>
                <w:rFonts w:eastAsia="Batang"/>
              </w:rPr>
            </w:pPr>
          </w:p>
        </w:tc>
      </w:tr>
      <w:tr w:rsidR="000072A8" w:rsidRPr="00EA5FA7" w14:paraId="04CC3D8C" w14:textId="77777777">
        <w:tc>
          <w:tcPr>
            <w:tcW w:w="2160" w:type="dxa"/>
            <w:tcBorders>
              <w:top w:val="single" w:sz="4" w:space="0" w:color="auto"/>
              <w:left w:val="single" w:sz="4" w:space="0" w:color="auto"/>
              <w:bottom w:val="single" w:sz="4" w:space="0" w:color="auto"/>
              <w:right w:val="single" w:sz="4" w:space="0" w:color="auto"/>
            </w:tcBorders>
          </w:tcPr>
          <w:p w14:paraId="043F0646" w14:textId="77777777" w:rsidR="000072A8" w:rsidRPr="00EA5FA7" w:rsidRDefault="000072A8">
            <w:pPr>
              <w:pStyle w:val="TAL"/>
              <w:keepNext w:val="0"/>
              <w:keepLines w:val="0"/>
              <w:widowControl w:val="0"/>
              <w:rPr>
                <w:rFonts w:eastAsia="Batang"/>
              </w:rPr>
            </w:pPr>
            <w:r w:rsidRPr="00970C44">
              <w:rPr>
                <w:b/>
                <w:szCs w:val="18"/>
              </w:rPr>
              <w:t>BH RLC Channel</w:t>
            </w:r>
            <w:r w:rsidRPr="00970C44">
              <w:rPr>
                <w:rFonts w:cs="Arial"/>
                <w:b/>
                <w:szCs w:val="18"/>
              </w:rPr>
              <w:t xml:space="preserve"> Failed to be Modified List</w:t>
            </w:r>
          </w:p>
        </w:tc>
        <w:tc>
          <w:tcPr>
            <w:tcW w:w="1080" w:type="dxa"/>
            <w:tcBorders>
              <w:top w:val="single" w:sz="4" w:space="0" w:color="auto"/>
              <w:left w:val="single" w:sz="4" w:space="0" w:color="auto"/>
              <w:bottom w:val="single" w:sz="4" w:space="0" w:color="auto"/>
              <w:right w:val="single" w:sz="4" w:space="0" w:color="auto"/>
            </w:tcBorders>
          </w:tcPr>
          <w:p w14:paraId="00E05FA9" w14:textId="77777777" w:rsidR="000072A8" w:rsidRPr="00EA5FA7" w:rsidRDefault="000072A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AC27AA9" w14:textId="77777777" w:rsidR="000072A8" w:rsidRPr="00EA5FA7" w:rsidRDefault="000072A8">
            <w:pPr>
              <w:pStyle w:val="TAL"/>
              <w:keepNext w:val="0"/>
              <w:keepLines w:val="0"/>
              <w:widowControl w:val="0"/>
              <w:rPr>
                <w:rFonts w:cs="Arial"/>
                <w:szCs w:val="18"/>
              </w:rPr>
            </w:pPr>
            <w:r w:rsidRPr="00970C44">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51E87BF0" w14:textId="77777777" w:rsidR="000072A8" w:rsidRPr="00EA5FA7" w:rsidRDefault="000072A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5EE7839F" w14:textId="77777777" w:rsidR="000072A8" w:rsidRPr="00EA5FA7" w:rsidRDefault="000072A8">
            <w:pPr>
              <w:pStyle w:val="TAL"/>
              <w:keepNext w:val="0"/>
              <w:keepLines w:val="0"/>
              <w:widowControl w:val="0"/>
              <w:rPr>
                <w:rFonts w:cs="Arial"/>
                <w:szCs w:val="18"/>
                <w:lang w:eastAsia="zh-CN"/>
              </w:rPr>
            </w:pPr>
            <w:r w:rsidRPr="00970C44">
              <w:rPr>
                <w:rFonts w:cs="Arial"/>
                <w:szCs w:val="18"/>
                <w:lang w:eastAsia="ja-JP"/>
              </w:rPr>
              <w:t xml:space="preserve">The </w:t>
            </w:r>
            <w:r>
              <w:rPr>
                <w:rFonts w:cs="Arial"/>
                <w:szCs w:val="18"/>
                <w:lang w:eastAsia="ja-JP"/>
              </w:rPr>
              <w:t>l</w:t>
            </w:r>
            <w:r w:rsidRPr="00970C44">
              <w:rPr>
                <w:rFonts w:cs="Arial"/>
                <w:szCs w:val="18"/>
                <w:lang w:eastAsia="ja-JP"/>
              </w:rPr>
              <w:t xml:space="preserve">ist of BH </w:t>
            </w:r>
            <w:r w:rsidRPr="00970C44">
              <w:rPr>
                <w:rFonts w:cs="Arial"/>
                <w:szCs w:val="18"/>
              </w:rPr>
              <w:t xml:space="preserve">RLC </w:t>
            </w:r>
            <w:r>
              <w:rPr>
                <w:rFonts w:cs="Arial"/>
                <w:szCs w:val="18"/>
              </w:rPr>
              <w:t>c</w:t>
            </w:r>
            <w:r w:rsidRPr="00970C44">
              <w:rPr>
                <w:rFonts w:cs="Arial"/>
                <w:szCs w:val="18"/>
              </w:rPr>
              <w:t>hannels</w:t>
            </w:r>
            <w:r w:rsidRPr="00970C44">
              <w:rPr>
                <w:rFonts w:cs="Arial"/>
                <w:szCs w:val="18"/>
                <w:lang w:eastAsia="ja-JP"/>
              </w:rPr>
              <w:t xml:space="preserve"> whose modification has failed.</w:t>
            </w:r>
          </w:p>
        </w:tc>
        <w:tc>
          <w:tcPr>
            <w:tcW w:w="1080" w:type="dxa"/>
            <w:tcBorders>
              <w:top w:val="single" w:sz="4" w:space="0" w:color="auto"/>
              <w:left w:val="single" w:sz="4" w:space="0" w:color="auto"/>
              <w:bottom w:val="single" w:sz="4" w:space="0" w:color="auto"/>
              <w:right w:val="single" w:sz="4" w:space="0" w:color="auto"/>
            </w:tcBorders>
          </w:tcPr>
          <w:p w14:paraId="72B15801" w14:textId="77777777" w:rsidR="000072A8" w:rsidRPr="00EA5FA7" w:rsidRDefault="000072A8">
            <w:pPr>
              <w:pStyle w:val="TAC"/>
              <w:keepNext w:val="0"/>
              <w:keepLines w:val="0"/>
              <w:widowControl w:val="0"/>
              <w:rPr>
                <w:rFonts w:eastAsia="Batang"/>
              </w:rPr>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88A1820" w14:textId="77777777" w:rsidR="000072A8" w:rsidRPr="00EA5FA7" w:rsidRDefault="000072A8">
            <w:pPr>
              <w:pStyle w:val="TAC"/>
              <w:keepNext w:val="0"/>
              <w:keepLines w:val="0"/>
              <w:widowControl w:val="0"/>
              <w:rPr>
                <w:rFonts w:eastAsia="Batang"/>
              </w:rPr>
            </w:pPr>
            <w:r w:rsidRPr="00970C44">
              <w:rPr>
                <w:rFonts w:cs="Arial"/>
              </w:rPr>
              <w:t>ignore</w:t>
            </w:r>
          </w:p>
        </w:tc>
      </w:tr>
      <w:tr w:rsidR="000072A8" w:rsidRPr="00EA5FA7" w14:paraId="3E368E64" w14:textId="77777777">
        <w:tc>
          <w:tcPr>
            <w:tcW w:w="2160" w:type="dxa"/>
            <w:tcBorders>
              <w:top w:val="single" w:sz="4" w:space="0" w:color="auto"/>
              <w:left w:val="single" w:sz="4" w:space="0" w:color="auto"/>
              <w:bottom w:val="single" w:sz="4" w:space="0" w:color="auto"/>
              <w:right w:val="single" w:sz="4" w:space="0" w:color="auto"/>
            </w:tcBorders>
          </w:tcPr>
          <w:p w14:paraId="2A61E6FF" w14:textId="77777777" w:rsidR="000072A8" w:rsidRPr="0030753D" w:rsidRDefault="000072A8">
            <w:pPr>
              <w:pStyle w:val="TAL"/>
              <w:keepNext w:val="0"/>
              <w:keepLines w:val="0"/>
              <w:widowControl w:val="0"/>
              <w:ind w:leftChars="50" w:left="100"/>
              <w:rPr>
                <w:rFonts w:eastAsia="Batang"/>
                <w:b/>
                <w:bCs/>
              </w:rPr>
            </w:pPr>
            <w:r w:rsidRPr="002A3944">
              <w:rPr>
                <w:rFonts w:cs="Arial"/>
                <w:b/>
                <w:bCs/>
                <w:szCs w:val="18"/>
                <w:lang w:eastAsia="zh-CN"/>
              </w:rPr>
              <w:t xml:space="preserve">&gt;BH RLC Channel Failed to be Modified Item </w:t>
            </w:r>
          </w:p>
        </w:tc>
        <w:tc>
          <w:tcPr>
            <w:tcW w:w="1080" w:type="dxa"/>
            <w:tcBorders>
              <w:top w:val="single" w:sz="4" w:space="0" w:color="auto"/>
              <w:left w:val="single" w:sz="4" w:space="0" w:color="auto"/>
              <w:bottom w:val="single" w:sz="4" w:space="0" w:color="auto"/>
              <w:right w:val="single" w:sz="4" w:space="0" w:color="auto"/>
            </w:tcBorders>
          </w:tcPr>
          <w:p w14:paraId="08E794E3" w14:textId="77777777" w:rsidR="000072A8" w:rsidRPr="00EA5FA7" w:rsidRDefault="000072A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3747908C" w14:textId="77777777" w:rsidR="000072A8" w:rsidRPr="00EA5FA7" w:rsidRDefault="000072A8">
            <w:pPr>
              <w:pStyle w:val="TAL"/>
              <w:keepNext w:val="0"/>
              <w:keepLines w:val="0"/>
              <w:widowControl w:val="0"/>
              <w:rPr>
                <w:rFonts w:cs="Arial"/>
                <w:szCs w:val="18"/>
              </w:rPr>
            </w:pPr>
            <w:r w:rsidRPr="00970C44">
              <w:rPr>
                <w:rFonts w:cs="Arial"/>
                <w:i/>
                <w:szCs w:val="18"/>
              </w:rPr>
              <w:t>1</w:t>
            </w:r>
            <w:proofErr w:type="gramStart"/>
            <w:r w:rsidRPr="00970C44">
              <w:rPr>
                <w:rFonts w:cs="Arial"/>
                <w:i/>
                <w:szCs w:val="18"/>
              </w:rPr>
              <w:t xml:space="preserve"> ..</w:t>
            </w:r>
            <w:proofErr w:type="gramEnd"/>
            <w:r w:rsidRPr="00970C44">
              <w:rPr>
                <w:rFonts w:cs="Arial"/>
                <w:i/>
                <w:szCs w:val="18"/>
              </w:rPr>
              <w:t xml:space="preserve"> &lt;</w:t>
            </w:r>
            <w:proofErr w:type="spellStart"/>
            <w:r w:rsidRPr="00970C44">
              <w:rPr>
                <w:rFonts w:cs="Arial"/>
                <w:i/>
                <w:szCs w:val="18"/>
              </w:rPr>
              <w:t>maxnoofBHRLCChannels</w:t>
            </w:r>
            <w:proofErr w:type="spellEnd"/>
            <w:r w:rsidRPr="00970C44">
              <w:rPr>
                <w:rFonts w:cs="Arial"/>
                <w:i/>
                <w:szCs w:val="18"/>
              </w:rPr>
              <w:t>&gt;</w:t>
            </w:r>
          </w:p>
        </w:tc>
        <w:tc>
          <w:tcPr>
            <w:tcW w:w="1512" w:type="dxa"/>
            <w:tcBorders>
              <w:top w:val="single" w:sz="4" w:space="0" w:color="auto"/>
              <w:left w:val="single" w:sz="4" w:space="0" w:color="auto"/>
              <w:bottom w:val="single" w:sz="4" w:space="0" w:color="auto"/>
              <w:right w:val="single" w:sz="4" w:space="0" w:color="auto"/>
            </w:tcBorders>
          </w:tcPr>
          <w:p w14:paraId="4F811AA8" w14:textId="77777777" w:rsidR="000072A8" w:rsidRPr="00EA5FA7" w:rsidRDefault="000072A8">
            <w:pPr>
              <w:pStyle w:val="TAL"/>
              <w:keepNext w:val="0"/>
              <w:keepLines w:val="0"/>
              <w:widowControl w:val="0"/>
              <w:rPr>
                <w:rFonts w:eastAsia="Batang"/>
              </w:rPr>
            </w:pPr>
          </w:p>
        </w:tc>
        <w:tc>
          <w:tcPr>
            <w:tcW w:w="1728" w:type="dxa"/>
            <w:tcBorders>
              <w:top w:val="single" w:sz="4" w:space="0" w:color="auto"/>
              <w:left w:val="single" w:sz="4" w:space="0" w:color="auto"/>
              <w:bottom w:val="single" w:sz="4" w:space="0" w:color="auto"/>
              <w:right w:val="single" w:sz="4" w:space="0" w:color="auto"/>
            </w:tcBorders>
          </w:tcPr>
          <w:p w14:paraId="26E88A08"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2041711" w14:textId="77777777" w:rsidR="000072A8" w:rsidRPr="00EA5FA7" w:rsidRDefault="000072A8">
            <w:pPr>
              <w:pStyle w:val="TAC"/>
              <w:keepNext w:val="0"/>
              <w:keepLines w:val="0"/>
              <w:widowControl w:val="0"/>
              <w:rPr>
                <w:rFonts w:eastAsia="Batang"/>
              </w:rPr>
            </w:pPr>
            <w:r w:rsidRPr="00970C44">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31F5CFED" w14:textId="77777777" w:rsidR="000072A8" w:rsidRPr="00EA5FA7" w:rsidRDefault="000072A8">
            <w:pPr>
              <w:pStyle w:val="TAC"/>
              <w:keepNext w:val="0"/>
              <w:keepLines w:val="0"/>
              <w:widowControl w:val="0"/>
              <w:rPr>
                <w:rFonts w:eastAsia="Batang"/>
              </w:rPr>
            </w:pPr>
            <w:r w:rsidRPr="00970C44">
              <w:rPr>
                <w:rFonts w:cs="Arial"/>
              </w:rPr>
              <w:t>ignore</w:t>
            </w:r>
          </w:p>
        </w:tc>
      </w:tr>
      <w:tr w:rsidR="000072A8" w:rsidRPr="00EA5FA7" w14:paraId="16914912" w14:textId="77777777">
        <w:tc>
          <w:tcPr>
            <w:tcW w:w="2160" w:type="dxa"/>
            <w:tcBorders>
              <w:top w:val="single" w:sz="4" w:space="0" w:color="auto"/>
              <w:left w:val="single" w:sz="4" w:space="0" w:color="auto"/>
              <w:bottom w:val="single" w:sz="4" w:space="0" w:color="auto"/>
              <w:right w:val="single" w:sz="4" w:space="0" w:color="auto"/>
            </w:tcBorders>
          </w:tcPr>
          <w:p w14:paraId="4E015D42" w14:textId="77777777" w:rsidR="000072A8" w:rsidRPr="002F0C5B" w:rsidRDefault="000072A8">
            <w:pPr>
              <w:pStyle w:val="TAL"/>
              <w:keepNext w:val="0"/>
              <w:keepLines w:val="0"/>
              <w:widowControl w:val="0"/>
              <w:ind w:leftChars="100" w:left="200"/>
              <w:rPr>
                <w:rFonts w:cs="Arial"/>
                <w:szCs w:val="18"/>
              </w:rPr>
            </w:pPr>
            <w:r w:rsidRPr="002F0C5B">
              <w:rPr>
                <w:rFonts w:cs="Arial"/>
                <w:szCs w:val="18"/>
              </w:rPr>
              <w:t>&gt;&gt;BH RLC CH ID</w:t>
            </w:r>
          </w:p>
        </w:tc>
        <w:tc>
          <w:tcPr>
            <w:tcW w:w="1080" w:type="dxa"/>
            <w:tcBorders>
              <w:top w:val="single" w:sz="4" w:space="0" w:color="auto"/>
              <w:left w:val="single" w:sz="4" w:space="0" w:color="auto"/>
              <w:bottom w:val="single" w:sz="4" w:space="0" w:color="auto"/>
              <w:right w:val="single" w:sz="4" w:space="0" w:color="auto"/>
            </w:tcBorders>
          </w:tcPr>
          <w:p w14:paraId="25637908" w14:textId="77777777" w:rsidR="000072A8" w:rsidRPr="00EA5FA7" w:rsidRDefault="000072A8">
            <w:pPr>
              <w:pStyle w:val="TAL"/>
              <w:keepNext w:val="0"/>
              <w:keepLines w:val="0"/>
              <w:widowControl w:val="0"/>
              <w:rPr>
                <w:rFonts w:eastAsia="Batang"/>
              </w:rPr>
            </w:pPr>
            <w:r w:rsidRPr="00970C44">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7426E964"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13D49818" w14:textId="77777777" w:rsidR="000072A8" w:rsidRDefault="000072A8">
            <w:pPr>
              <w:pStyle w:val="TAL"/>
              <w:keepNext w:val="0"/>
              <w:keepLines w:val="0"/>
              <w:widowControl w:val="0"/>
              <w:rPr>
                <w:rFonts w:cs="Arial"/>
                <w:szCs w:val="18"/>
              </w:rPr>
            </w:pPr>
            <w:r>
              <w:rPr>
                <w:rFonts w:cs="Arial"/>
                <w:szCs w:val="18"/>
              </w:rPr>
              <w:t>BH RLC Channel ID</w:t>
            </w:r>
          </w:p>
          <w:p w14:paraId="5DDB8072" w14:textId="77777777" w:rsidR="000072A8" w:rsidRPr="00EA5FA7" w:rsidRDefault="000072A8">
            <w:pPr>
              <w:pStyle w:val="TAL"/>
              <w:keepNext w:val="0"/>
              <w:keepLines w:val="0"/>
              <w:widowControl w:val="0"/>
              <w:rPr>
                <w:rFonts w:eastAsia="Batang"/>
              </w:rPr>
            </w:pPr>
            <w:r>
              <w:rPr>
                <w:rFonts w:cs="Arial"/>
                <w:szCs w:val="18"/>
              </w:rPr>
              <w:t>9.3.1.113</w:t>
            </w:r>
          </w:p>
        </w:tc>
        <w:tc>
          <w:tcPr>
            <w:tcW w:w="1728" w:type="dxa"/>
            <w:tcBorders>
              <w:top w:val="single" w:sz="4" w:space="0" w:color="auto"/>
              <w:left w:val="single" w:sz="4" w:space="0" w:color="auto"/>
              <w:bottom w:val="single" w:sz="4" w:space="0" w:color="auto"/>
              <w:right w:val="single" w:sz="4" w:space="0" w:color="auto"/>
            </w:tcBorders>
          </w:tcPr>
          <w:p w14:paraId="48DB8A4D"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955939A" w14:textId="77777777" w:rsidR="000072A8" w:rsidRPr="00EA5FA7" w:rsidRDefault="000072A8">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0C3670" w14:textId="77777777" w:rsidR="000072A8" w:rsidRPr="00EA5FA7" w:rsidRDefault="000072A8">
            <w:pPr>
              <w:pStyle w:val="TAC"/>
              <w:keepNext w:val="0"/>
              <w:keepLines w:val="0"/>
              <w:widowControl w:val="0"/>
              <w:rPr>
                <w:rFonts w:eastAsia="Batang"/>
              </w:rPr>
            </w:pPr>
          </w:p>
        </w:tc>
      </w:tr>
      <w:tr w:rsidR="000072A8" w:rsidRPr="00EA5FA7" w14:paraId="4F239647" w14:textId="77777777">
        <w:tc>
          <w:tcPr>
            <w:tcW w:w="2160" w:type="dxa"/>
            <w:tcBorders>
              <w:top w:val="single" w:sz="4" w:space="0" w:color="auto"/>
              <w:left w:val="single" w:sz="4" w:space="0" w:color="auto"/>
              <w:bottom w:val="single" w:sz="4" w:space="0" w:color="auto"/>
              <w:right w:val="single" w:sz="4" w:space="0" w:color="auto"/>
            </w:tcBorders>
          </w:tcPr>
          <w:p w14:paraId="5EACFDF8" w14:textId="77777777" w:rsidR="000072A8" w:rsidRPr="002F0C5B" w:rsidRDefault="000072A8">
            <w:pPr>
              <w:pStyle w:val="TAL"/>
              <w:keepNext w:val="0"/>
              <w:keepLines w:val="0"/>
              <w:widowControl w:val="0"/>
              <w:ind w:leftChars="100" w:left="200"/>
              <w:rPr>
                <w:rFonts w:cs="Arial"/>
                <w:szCs w:val="18"/>
              </w:rPr>
            </w:pPr>
            <w:r w:rsidRPr="002F0C5B">
              <w:rPr>
                <w:rFonts w:cs="Arial"/>
                <w:szCs w:val="18"/>
              </w:rPr>
              <w:t>&gt;&gt;Cause</w:t>
            </w:r>
          </w:p>
        </w:tc>
        <w:tc>
          <w:tcPr>
            <w:tcW w:w="1080" w:type="dxa"/>
            <w:tcBorders>
              <w:top w:val="single" w:sz="4" w:space="0" w:color="auto"/>
              <w:left w:val="single" w:sz="4" w:space="0" w:color="auto"/>
              <w:bottom w:val="single" w:sz="4" w:space="0" w:color="auto"/>
              <w:right w:val="single" w:sz="4" w:space="0" w:color="auto"/>
            </w:tcBorders>
          </w:tcPr>
          <w:p w14:paraId="2D980968" w14:textId="77777777" w:rsidR="000072A8" w:rsidRPr="00EA5FA7" w:rsidRDefault="000072A8">
            <w:pPr>
              <w:pStyle w:val="TAL"/>
              <w:keepNext w:val="0"/>
              <w:keepLines w:val="0"/>
              <w:widowControl w:val="0"/>
              <w:rPr>
                <w:rFonts w:eastAsia="Batang"/>
              </w:rPr>
            </w:pPr>
            <w:r w:rsidRPr="00970C44">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CADAD5A" w14:textId="77777777" w:rsidR="000072A8" w:rsidRPr="00EA5FA7" w:rsidRDefault="000072A8">
            <w:pPr>
              <w:pStyle w:val="TAL"/>
              <w:keepNext w:val="0"/>
              <w:keepLines w:val="0"/>
              <w:widowControl w:val="0"/>
              <w:rPr>
                <w:rFonts w:cs="Arial"/>
                <w:szCs w:val="18"/>
              </w:rPr>
            </w:pPr>
          </w:p>
        </w:tc>
        <w:tc>
          <w:tcPr>
            <w:tcW w:w="1512" w:type="dxa"/>
            <w:tcBorders>
              <w:top w:val="single" w:sz="4" w:space="0" w:color="auto"/>
              <w:left w:val="single" w:sz="4" w:space="0" w:color="auto"/>
              <w:bottom w:val="single" w:sz="4" w:space="0" w:color="auto"/>
              <w:right w:val="single" w:sz="4" w:space="0" w:color="auto"/>
            </w:tcBorders>
          </w:tcPr>
          <w:p w14:paraId="6DE035FA" w14:textId="77777777" w:rsidR="000072A8" w:rsidRPr="00EA5FA7" w:rsidRDefault="000072A8">
            <w:pPr>
              <w:pStyle w:val="TAL"/>
              <w:keepNext w:val="0"/>
              <w:keepLines w:val="0"/>
              <w:widowControl w:val="0"/>
              <w:rPr>
                <w:rFonts w:eastAsia="Batang"/>
              </w:rPr>
            </w:pPr>
            <w:r w:rsidRPr="00970C44">
              <w:rPr>
                <w:rFonts w:cs="Arial"/>
                <w:szCs w:val="18"/>
              </w:rPr>
              <w:t>9.3.1.2</w:t>
            </w:r>
          </w:p>
        </w:tc>
        <w:tc>
          <w:tcPr>
            <w:tcW w:w="1728" w:type="dxa"/>
            <w:tcBorders>
              <w:top w:val="single" w:sz="4" w:space="0" w:color="auto"/>
              <w:left w:val="single" w:sz="4" w:space="0" w:color="auto"/>
              <w:bottom w:val="single" w:sz="4" w:space="0" w:color="auto"/>
              <w:right w:val="single" w:sz="4" w:space="0" w:color="auto"/>
            </w:tcBorders>
          </w:tcPr>
          <w:p w14:paraId="4D83A152" w14:textId="77777777" w:rsidR="000072A8" w:rsidRPr="00EA5FA7" w:rsidRDefault="000072A8">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D09709" w14:textId="77777777" w:rsidR="000072A8" w:rsidRPr="00EA5FA7" w:rsidRDefault="000072A8">
            <w:pPr>
              <w:pStyle w:val="TAC"/>
              <w:keepNext w:val="0"/>
              <w:keepLines w:val="0"/>
              <w:widowControl w:val="0"/>
              <w:rPr>
                <w:rFonts w:eastAsia="Batang"/>
              </w:rPr>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63F22B6" w14:textId="77777777" w:rsidR="000072A8" w:rsidRPr="00EA5FA7" w:rsidRDefault="000072A8">
            <w:pPr>
              <w:pStyle w:val="TAC"/>
              <w:keepNext w:val="0"/>
              <w:keepLines w:val="0"/>
              <w:widowControl w:val="0"/>
              <w:rPr>
                <w:rFonts w:eastAsia="Batang"/>
              </w:rPr>
            </w:pPr>
          </w:p>
        </w:tc>
      </w:tr>
      <w:tr w:rsidR="000072A8" w14:paraId="1E2C392E" w14:textId="77777777">
        <w:tc>
          <w:tcPr>
            <w:tcW w:w="2160" w:type="dxa"/>
          </w:tcPr>
          <w:p w14:paraId="23490CCB" w14:textId="77777777" w:rsidR="000072A8" w:rsidRDefault="000072A8">
            <w:pPr>
              <w:pStyle w:val="TAL"/>
              <w:keepNext w:val="0"/>
              <w:keepLines w:val="0"/>
              <w:widowControl w:val="0"/>
              <w:rPr>
                <w:rFonts w:cs="Arial"/>
              </w:rPr>
            </w:pPr>
            <w:r>
              <w:rPr>
                <w:rFonts w:hint="eastAsia"/>
                <w:b/>
                <w:lang w:val="en-US" w:eastAsia="zh-CN"/>
              </w:rPr>
              <w:t xml:space="preserve">SL </w:t>
            </w:r>
            <w:r>
              <w:rPr>
                <w:b/>
              </w:rPr>
              <w:t>DRB Setup List</w:t>
            </w:r>
          </w:p>
        </w:tc>
        <w:tc>
          <w:tcPr>
            <w:tcW w:w="1080" w:type="dxa"/>
          </w:tcPr>
          <w:p w14:paraId="447C89E8" w14:textId="77777777" w:rsidR="000072A8" w:rsidRDefault="000072A8">
            <w:pPr>
              <w:pStyle w:val="TAL"/>
              <w:keepNext w:val="0"/>
              <w:keepLines w:val="0"/>
              <w:widowControl w:val="0"/>
            </w:pPr>
          </w:p>
        </w:tc>
        <w:tc>
          <w:tcPr>
            <w:tcW w:w="1080" w:type="dxa"/>
          </w:tcPr>
          <w:p w14:paraId="78C37207" w14:textId="77777777" w:rsidR="000072A8" w:rsidRDefault="000072A8">
            <w:pPr>
              <w:pStyle w:val="TAL"/>
              <w:keepNext w:val="0"/>
              <w:keepLines w:val="0"/>
              <w:widowControl w:val="0"/>
              <w:rPr>
                <w:i/>
              </w:rPr>
            </w:pPr>
            <w:r>
              <w:rPr>
                <w:i/>
              </w:rPr>
              <w:t>0..1</w:t>
            </w:r>
          </w:p>
        </w:tc>
        <w:tc>
          <w:tcPr>
            <w:tcW w:w="1512" w:type="dxa"/>
          </w:tcPr>
          <w:p w14:paraId="7CFA7432" w14:textId="77777777" w:rsidR="000072A8" w:rsidRDefault="000072A8">
            <w:pPr>
              <w:pStyle w:val="TAL"/>
              <w:keepNext w:val="0"/>
              <w:keepLines w:val="0"/>
              <w:widowControl w:val="0"/>
            </w:pPr>
          </w:p>
        </w:tc>
        <w:tc>
          <w:tcPr>
            <w:tcW w:w="1728" w:type="dxa"/>
          </w:tcPr>
          <w:p w14:paraId="2F489388" w14:textId="77777777" w:rsidR="000072A8" w:rsidRDefault="000072A8">
            <w:pPr>
              <w:pStyle w:val="TAL"/>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14:paraId="0E509B81" w14:textId="77777777" w:rsidR="000072A8" w:rsidRDefault="000072A8">
            <w:pPr>
              <w:pStyle w:val="TAC"/>
              <w:keepNext w:val="0"/>
              <w:keepLines w:val="0"/>
              <w:widowControl w:val="0"/>
            </w:pPr>
            <w:r>
              <w:rPr>
                <w:lang w:eastAsia="zh-CN"/>
              </w:rPr>
              <w:t>YES</w:t>
            </w:r>
          </w:p>
        </w:tc>
        <w:tc>
          <w:tcPr>
            <w:tcW w:w="1080" w:type="dxa"/>
          </w:tcPr>
          <w:p w14:paraId="456A6833" w14:textId="77777777" w:rsidR="000072A8" w:rsidRDefault="000072A8">
            <w:pPr>
              <w:pStyle w:val="TAC"/>
              <w:keepNext w:val="0"/>
              <w:keepLines w:val="0"/>
              <w:widowControl w:val="0"/>
              <w:rPr>
                <w:lang w:eastAsia="zh-CN"/>
              </w:rPr>
            </w:pPr>
            <w:r>
              <w:rPr>
                <w:lang w:eastAsia="zh-CN"/>
              </w:rPr>
              <w:t>ignore</w:t>
            </w:r>
          </w:p>
        </w:tc>
      </w:tr>
      <w:tr w:rsidR="000072A8" w14:paraId="5C12591F" w14:textId="77777777">
        <w:tc>
          <w:tcPr>
            <w:tcW w:w="2160" w:type="dxa"/>
          </w:tcPr>
          <w:p w14:paraId="219A6C95" w14:textId="77777777" w:rsidR="000072A8" w:rsidRPr="0030753D" w:rsidRDefault="000072A8">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DRB Setup Item IEs</w:t>
            </w:r>
          </w:p>
        </w:tc>
        <w:tc>
          <w:tcPr>
            <w:tcW w:w="1080" w:type="dxa"/>
          </w:tcPr>
          <w:p w14:paraId="3C4465EC" w14:textId="77777777" w:rsidR="000072A8" w:rsidRDefault="000072A8">
            <w:pPr>
              <w:pStyle w:val="TAL"/>
              <w:keepNext w:val="0"/>
              <w:keepLines w:val="0"/>
              <w:widowControl w:val="0"/>
            </w:pPr>
          </w:p>
        </w:tc>
        <w:tc>
          <w:tcPr>
            <w:tcW w:w="1080" w:type="dxa"/>
          </w:tcPr>
          <w:p w14:paraId="2706E7C0" w14:textId="77777777" w:rsidR="000072A8" w:rsidRDefault="000072A8">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4EF5827F" w14:textId="77777777" w:rsidR="000072A8" w:rsidRDefault="000072A8">
            <w:pPr>
              <w:pStyle w:val="TAL"/>
              <w:keepNext w:val="0"/>
              <w:keepLines w:val="0"/>
              <w:widowControl w:val="0"/>
            </w:pPr>
          </w:p>
        </w:tc>
        <w:tc>
          <w:tcPr>
            <w:tcW w:w="1728" w:type="dxa"/>
          </w:tcPr>
          <w:p w14:paraId="3B9C227F" w14:textId="77777777" w:rsidR="000072A8" w:rsidRDefault="000072A8">
            <w:pPr>
              <w:pStyle w:val="TAL"/>
              <w:keepNext w:val="0"/>
              <w:keepLines w:val="0"/>
              <w:widowControl w:val="0"/>
            </w:pPr>
          </w:p>
        </w:tc>
        <w:tc>
          <w:tcPr>
            <w:tcW w:w="1080" w:type="dxa"/>
          </w:tcPr>
          <w:p w14:paraId="6FE42C3D" w14:textId="77777777" w:rsidR="000072A8" w:rsidRDefault="000072A8">
            <w:pPr>
              <w:pStyle w:val="TAC"/>
              <w:keepNext w:val="0"/>
              <w:keepLines w:val="0"/>
              <w:widowControl w:val="0"/>
            </w:pPr>
            <w:r>
              <w:rPr>
                <w:lang w:eastAsia="zh-CN"/>
              </w:rPr>
              <w:t>EACH</w:t>
            </w:r>
          </w:p>
        </w:tc>
        <w:tc>
          <w:tcPr>
            <w:tcW w:w="1080" w:type="dxa"/>
          </w:tcPr>
          <w:p w14:paraId="1F8212A7" w14:textId="77777777" w:rsidR="000072A8" w:rsidRDefault="000072A8">
            <w:pPr>
              <w:pStyle w:val="TAC"/>
              <w:keepNext w:val="0"/>
              <w:keepLines w:val="0"/>
              <w:widowControl w:val="0"/>
              <w:rPr>
                <w:lang w:eastAsia="zh-CN"/>
              </w:rPr>
            </w:pPr>
            <w:r>
              <w:rPr>
                <w:lang w:eastAsia="zh-CN"/>
              </w:rPr>
              <w:t>ignore</w:t>
            </w:r>
          </w:p>
        </w:tc>
      </w:tr>
      <w:tr w:rsidR="000072A8" w14:paraId="6D0C02DE" w14:textId="77777777">
        <w:tc>
          <w:tcPr>
            <w:tcW w:w="2160" w:type="dxa"/>
          </w:tcPr>
          <w:p w14:paraId="46F1ECE7" w14:textId="77777777" w:rsidR="000072A8" w:rsidRDefault="000072A8">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4A1A304F" w14:textId="77777777" w:rsidR="000072A8" w:rsidRDefault="000072A8">
            <w:pPr>
              <w:pStyle w:val="TAL"/>
              <w:keepNext w:val="0"/>
              <w:keepLines w:val="0"/>
              <w:widowControl w:val="0"/>
              <w:rPr>
                <w:lang w:val="en-US" w:eastAsia="zh-CN"/>
              </w:rPr>
            </w:pPr>
            <w:r>
              <w:rPr>
                <w:rFonts w:hint="eastAsia"/>
                <w:lang w:val="en-US" w:eastAsia="zh-CN"/>
              </w:rPr>
              <w:t>M</w:t>
            </w:r>
          </w:p>
        </w:tc>
        <w:tc>
          <w:tcPr>
            <w:tcW w:w="1080" w:type="dxa"/>
          </w:tcPr>
          <w:p w14:paraId="69BC3118" w14:textId="77777777" w:rsidR="000072A8" w:rsidRDefault="000072A8">
            <w:pPr>
              <w:pStyle w:val="TAL"/>
              <w:keepNext w:val="0"/>
              <w:keepLines w:val="0"/>
              <w:widowControl w:val="0"/>
              <w:rPr>
                <w:i/>
              </w:rPr>
            </w:pPr>
          </w:p>
        </w:tc>
        <w:tc>
          <w:tcPr>
            <w:tcW w:w="1512" w:type="dxa"/>
          </w:tcPr>
          <w:p w14:paraId="73B46339" w14:textId="77777777" w:rsidR="000072A8" w:rsidRDefault="000072A8">
            <w:pPr>
              <w:pStyle w:val="TAL"/>
              <w:keepNext w:val="0"/>
              <w:keepLines w:val="0"/>
              <w:widowControl w:val="0"/>
              <w:rPr>
                <w:lang w:val="en-US" w:eastAsia="zh-CN"/>
              </w:rPr>
            </w:pPr>
            <w:r>
              <w:rPr>
                <w:rFonts w:hint="eastAsia"/>
                <w:lang w:val="en-US" w:eastAsia="zh-CN"/>
              </w:rPr>
              <w:t>9.3.1.120</w:t>
            </w:r>
          </w:p>
        </w:tc>
        <w:tc>
          <w:tcPr>
            <w:tcW w:w="1728" w:type="dxa"/>
          </w:tcPr>
          <w:p w14:paraId="6A4F650F" w14:textId="77777777" w:rsidR="000072A8" w:rsidRDefault="000072A8">
            <w:pPr>
              <w:pStyle w:val="TAL"/>
              <w:keepNext w:val="0"/>
              <w:keepLines w:val="0"/>
              <w:widowControl w:val="0"/>
            </w:pPr>
          </w:p>
        </w:tc>
        <w:tc>
          <w:tcPr>
            <w:tcW w:w="1080" w:type="dxa"/>
          </w:tcPr>
          <w:p w14:paraId="02E4EB43" w14:textId="77777777" w:rsidR="000072A8" w:rsidRDefault="000072A8">
            <w:pPr>
              <w:pStyle w:val="TAC"/>
              <w:keepNext w:val="0"/>
              <w:keepLines w:val="0"/>
              <w:widowControl w:val="0"/>
              <w:rPr>
                <w:lang w:val="en-US" w:eastAsia="zh-CN"/>
              </w:rPr>
            </w:pPr>
            <w:r>
              <w:rPr>
                <w:rFonts w:hint="eastAsia"/>
                <w:lang w:val="en-US" w:eastAsia="zh-CN"/>
              </w:rPr>
              <w:t>-</w:t>
            </w:r>
          </w:p>
        </w:tc>
        <w:tc>
          <w:tcPr>
            <w:tcW w:w="1080" w:type="dxa"/>
          </w:tcPr>
          <w:p w14:paraId="232211A7" w14:textId="77777777" w:rsidR="000072A8" w:rsidRDefault="000072A8">
            <w:pPr>
              <w:pStyle w:val="TAC"/>
              <w:keepNext w:val="0"/>
              <w:keepLines w:val="0"/>
              <w:widowControl w:val="0"/>
              <w:rPr>
                <w:lang w:eastAsia="zh-CN"/>
              </w:rPr>
            </w:pPr>
          </w:p>
        </w:tc>
      </w:tr>
      <w:tr w:rsidR="000072A8" w14:paraId="0FB152E6" w14:textId="77777777">
        <w:tc>
          <w:tcPr>
            <w:tcW w:w="2160" w:type="dxa"/>
          </w:tcPr>
          <w:p w14:paraId="00D6EF45" w14:textId="77777777" w:rsidR="000072A8" w:rsidRDefault="000072A8">
            <w:pPr>
              <w:pStyle w:val="TAL"/>
              <w:keepNext w:val="0"/>
              <w:keepLines w:val="0"/>
              <w:widowControl w:val="0"/>
              <w:rPr>
                <w:rFonts w:cs="Arial"/>
              </w:rPr>
            </w:pPr>
            <w:r>
              <w:rPr>
                <w:rFonts w:hint="eastAsia"/>
                <w:b/>
                <w:lang w:val="en-US" w:eastAsia="zh-CN"/>
              </w:rPr>
              <w:t xml:space="preserve">SL </w:t>
            </w:r>
            <w:r>
              <w:rPr>
                <w:b/>
              </w:rPr>
              <w:t xml:space="preserve">DRB </w:t>
            </w:r>
            <w:r>
              <w:rPr>
                <w:rFonts w:hint="eastAsia"/>
                <w:b/>
                <w:lang w:val="en-US" w:eastAsia="zh-CN"/>
              </w:rPr>
              <w:t>Modified</w:t>
            </w:r>
            <w:r>
              <w:rPr>
                <w:b/>
              </w:rPr>
              <w:t xml:space="preserve"> List</w:t>
            </w:r>
          </w:p>
        </w:tc>
        <w:tc>
          <w:tcPr>
            <w:tcW w:w="1080" w:type="dxa"/>
          </w:tcPr>
          <w:p w14:paraId="50A5DDD7" w14:textId="77777777" w:rsidR="000072A8" w:rsidRDefault="000072A8">
            <w:pPr>
              <w:pStyle w:val="TAL"/>
              <w:keepNext w:val="0"/>
              <w:keepLines w:val="0"/>
              <w:widowControl w:val="0"/>
            </w:pPr>
          </w:p>
        </w:tc>
        <w:tc>
          <w:tcPr>
            <w:tcW w:w="1080" w:type="dxa"/>
          </w:tcPr>
          <w:p w14:paraId="063C6EA8" w14:textId="77777777" w:rsidR="000072A8" w:rsidRDefault="000072A8">
            <w:pPr>
              <w:pStyle w:val="TAL"/>
              <w:keepNext w:val="0"/>
              <w:keepLines w:val="0"/>
              <w:widowControl w:val="0"/>
              <w:rPr>
                <w:i/>
              </w:rPr>
            </w:pPr>
            <w:r>
              <w:rPr>
                <w:i/>
              </w:rPr>
              <w:t>0..1</w:t>
            </w:r>
          </w:p>
        </w:tc>
        <w:tc>
          <w:tcPr>
            <w:tcW w:w="1512" w:type="dxa"/>
          </w:tcPr>
          <w:p w14:paraId="576DD109" w14:textId="77777777" w:rsidR="000072A8" w:rsidRDefault="000072A8">
            <w:pPr>
              <w:pStyle w:val="TAL"/>
              <w:keepNext w:val="0"/>
              <w:keepLines w:val="0"/>
              <w:widowControl w:val="0"/>
            </w:pPr>
          </w:p>
        </w:tc>
        <w:tc>
          <w:tcPr>
            <w:tcW w:w="1728" w:type="dxa"/>
          </w:tcPr>
          <w:p w14:paraId="2AF93457" w14:textId="77777777" w:rsidR="000072A8" w:rsidRDefault="000072A8">
            <w:pPr>
              <w:pStyle w:val="TAL"/>
              <w:keepNext w:val="0"/>
              <w:keepLines w:val="0"/>
              <w:widowControl w:val="0"/>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080" w:type="dxa"/>
          </w:tcPr>
          <w:p w14:paraId="3559C0ED" w14:textId="77777777" w:rsidR="000072A8" w:rsidRDefault="000072A8">
            <w:pPr>
              <w:pStyle w:val="TAC"/>
              <w:keepNext w:val="0"/>
              <w:keepLines w:val="0"/>
              <w:widowControl w:val="0"/>
            </w:pPr>
            <w:r>
              <w:rPr>
                <w:lang w:eastAsia="zh-CN"/>
              </w:rPr>
              <w:t>YES</w:t>
            </w:r>
          </w:p>
        </w:tc>
        <w:tc>
          <w:tcPr>
            <w:tcW w:w="1080" w:type="dxa"/>
          </w:tcPr>
          <w:p w14:paraId="4F4B1D56" w14:textId="77777777" w:rsidR="000072A8" w:rsidRDefault="000072A8">
            <w:pPr>
              <w:pStyle w:val="TAC"/>
              <w:keepNext w:val="0"/>
              <w:keepLines w:val="0"/>
              <w:widowControl w:val="0"/>
              <w:rPr>
                <w:lang w:eastAsia="zh-CN"/>
              </w:rPr>
            </w:pPr>
            <w:r>
              <w:rPr>
                <w:lang w:eastAsia="zh-CN"/>
              </w:rPr>
              <w:t>ignore</w:t>
            </w:r>
          </w:p>
        </w:tc>
      </w:tr>
      <w:tr w:rsidR="000072A8" w14:paraId="7C4A78F3" w14:textId="77777777">
        <w:tc>
          <w:tcPr>
            <w:tcW w:w="2160" w:type="dxa"/>
          </w:tcPr>
          <w:p w14:paraId="20C5EF30" w14:textId="77777777" w:rsidR="000072A8" w:rsidRPr="0030753D" w:rsidRDefault="000072A8">
            <w:pPr>
              <w:pStyle w:val="TAL"/>
              <w:keepNext w:val="0"/>
              <w:keepLines w:val="0"/>
              <w:widowControl w:val="0"/>
              <w:ind w:leftChars="50" w:left="100"/>
              <w:rPr>
                <w:rFonts w:cs="Arial"/>
                <w:b/>
                <w:bCs/>
              </w:rPr>
            </w:pPr>
            <w:r w:rsidRPr="002A3944">
              <w:rPr>
                <w:b/>
                <w:bCs/>
              </w:rPr>
              <w:t>&gt;</w:t>
            </w:r>
            <w:r w:rsidRPr="002A3944">
              <w:rPr>
                <w:rFonts w:hint="eastAsia"/>
                <w:b/>
                <w:bCs/>
                <w:lang w:val="en-US" w:eastAsia="zh-CN"/>
              </w:rPr>
              <w:t xml:space="preserve">SL </w:t>
            </w:r>
            <w:r w:rsidRPr="002A3944">
              <w:rPr>
                <w:b/>
                <w:bCs/>
              </w:rPr>
              <w:t xml:space="preserve">DRB </w:t>
            </w:r>
            <w:r w:rsidRPr="002A3944">
              <w:rPr>
                <w:rFonts w:hint="eastAsia"/>
                <w:b/>
                <w:bCs/>
                <w:lang w:val="en-US" w:eastAsia="zh-CN"/>
              </w:rPr>
              <w:t>Modified</w:t>
            </w:r>
            <w:r w:rsidRPr="002A3944">
              <w:rPr>
                <w:b/>
                <w:bCs/>
              </w:rPr>
              <w:t xml:space="preserve"> Item IEs</w:t>
            </w:r>
          </w:p>
        </w:tc>
        <w:tc>
          <w:tcPr>
            <w:tcW w:w="1080" w:type="dxa"/>
          </w:tcPr>
          <w:p w14:paraId="6475CFAA" w14:textId="77777777" w:rsidR="000072A8" w:rsidRDefault="000072A8">
            <w:pPr>
              <w:pStyle w:val="TAL"/>
              <w:keepNext w:val="0"/>
              <w:keepLines w:val="0"/>
              <w:widowControl w:val="0"/>
            </w:pPr>
          </w:p>
        </w:tc>
        <w:tc>
          <w:tcPr>
            <w:tcW w:w="1080" w:type="dxa"/>
          </w:tcPr>
          <w:p w14:paraId="16AC94B0" w14:textId="77777777" w:rsidR="000072A8" w:rsidRDefault="000072A8">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75D0D4F0" w14:textId="77777777" w:rsidR="000072A8" w:rsidRDefault="000072A8">
            <w:pPr>
              <w:pStyle w:val="TAL"/>
              <w:keepNext w:val="0"/>
              <w:keepLines w:val="0"/>
              <w:widowControl w:val="0"/>
            </w:pPr>
          </w:p>
        </w:tc>
        <w:tc>
          <w:tcPr>
            <w:tcW w:w="1728" w:type="dxa"/>
          </w:tcPr>
          <w:p w14:paraId="6785F372" w14:textId="77777777" w:rsidR="000072A8" w:rsidRDefault="000072A8">
            <w:pPr>
              <w:pStyle w:val="TAL"/>
              <w:keepNext w:val="0"/>
              <w:keepLines w:val="0"/>
              <w:widowControl w:val="0"/>
            </w:pPr>
          </w:p>
        </w:tc>
        <w:tc>
          <w:tcPr>
            <w:tcW w:w="1080" w:type="dxa"/>
          </w:tcPr>
          <w:p w14:paraId="18D94AC9" w14:textId="77777777" w:rsidR="000072A8" w:rsidRDefault="000072A8">
            <w:pPr>
              <w:pStyle w:val="TAC"/>
              <w:keepNext w:val="0"/>
              <w:keepLines w:val="0"/>
              <w:widowControl w:val="0"/>
            </w:pPr>
            <w:r>
              <w:rPr>
                <w:lang w:eastAsia="zh-CN"/>
              </w:rPr>
              <w:t>EACH</w:t>
            </w:r>
          </w:p>
        </w:tc>
        <w:tc>
          <w:tcPr>
            <w:tcW w:w="1080" w:type="dxa"/>
          </w:tcPr>
          <w:p w14:paraId="6316C9D9" w14:textId="77777777" w:rsidR="000072A8" w:rsidRDefault="000072A8">
            <w:pPr>
              <w:pStyle w:val="TAC"/>
              <w:keepNext w:val="0"/>
              <w:keepLines w:val="0"/>
              <w:widowControl w:val="0"/>
              <w:rPr>
                <w:lang w:eastAsia="zh-CN"/>
              </w:rPr>
            </w:pPr>
            <w:r>
              <w:rPr>
                <w:lang w:eastAsia="zh-CN"/>
              </w:rPr>
              <w:t>ignore</w:t>
            </w:r>
          </w:p>
        </w:tc>
      </w:tr>
      <w:tr w:rsidR="000072A8" w14:paraId="54F1027D" w14:textId="77777777">
        <w:tc>
          <w:tcPr>
            <w:tcW w:w="2160" w:type="dxa"/>
          </w:tcPr>
          <w:p w14:paraId="500EEA6D" w14:textId="77777777" w:rsidR="000072A8" w:rsidRDefault="000072A8">
            <w:pPr>
              <w:pStyle w:val="TAL"/>
              <w:keepNext w:val="0"/>
              <w:keepLines w:val="0"/>
              <w:widowControl w:val="0"/>
              <w:ind w:leftChars="100" w:left="200"/>
              <w:rPr>
                <w:rFonts w:cs="Arial"/>
                <w:lang w:val="en-US"/>
              </w:rPr>
            </w:pPr>
            <w:r>
              <w:t>&gt;&gt;</w:t>
            </w:r>
            <w:r>
              <w:rPr>
                <w:rFonts w:cs="Arial" w:hint="eastAsia"/>
                <w:szCs w:val="22"/>
                <w:lang w:val="en-US" w:eastAsia="zh-CN"/>
              </w:rPr>
              <w:t xml:space="preserve">SL </w:t>
            </w:r>
            <w:r>
              <w:rPr>
                <w:lang w:eastAsia="zh-CN"/>
              </w:rPr>
              <w:t>DRB I</w:t>
            </w:r>
            <w:r>
              <w:rPr>
                <w:rFonts w:hint="eastAsia"/>
                <w:lang w:val="en-US" w:eastAsia="zh-CN"/>
              </w:rPr>
              <w:t>D</w:t>
            </w:r>
          </w:p>
        </w:tc>
        <w:tc>
          <w:tcPr>
            <w:tcW w:w="1080" w:type="dxa"/>
          </w:tcPr>
          <w:p w14:paraId="67444404" w14:textId="77777777" w:rsidR="000072A8" w:rsidRDefault="000072A8">
            <w:pPr>
              <w:pStyle w:val="TAL"/>
              <w:keepNext w:val="0"/>
              <w:keepLines w:val="0"/>
              <w:widowControl w:val="0"/>
              <w:rPr>
                <w:lang w:val="en-US" w:eastAsia="zh-CN"/>
              </w:rPr>
            </w:pPr>
            <w:r>
              <w:rPr>
                <w:rFonts w:hint="eastAsia"/>
                <w:lang w:val="en-US" w:eastAsia="zh-CN"/>
              </w:rPr>
              <w:t>M</w:t>
            </w:r>
          </w:p>
        </w:tc>
        <w:tc>
          <w:tcPr>
            <w:tcW w:w="1080" w:type="dxa"/>
          </w:tcPr>
          <w:p w14:paraId="40F24749" w14:textId="77777777" w:rsidR="000072A8" w:rsidRDefault="000072A8">
            <w:pPr>
              <w:pStyle w:val="TAL"/>
              <w:keepNext w:val="0"/>
              <w:keepLines w:val="0"/>
              <w:widowControl w:val="0"/>
              <w:rPr>
                <w:i/>
              </w:rPr>
            </w:pPr>
          </w:p>
        </w:tc>
        <w:tc>
          <w:tcPr>
            <w:tcW w:w="1512" w:type="dxa"/>
          </w:tcPr>
          <w:p w14:paraId="29A5A2B3" w14:textId="77777777" w:rsidR="000072A8" w:rsidRDefault="000072A8">
            <w:pPr>
              <w:pStyle w:val="TAL"/>
              <w:keepNext w:val="0"/>
              <w:keepLines w:val="0"/>
              <w:widowControl w:val="0"/>
              <w:rPr>
                <w:lang w:val="en-US" w:eastAsia="zh-CN"/>
              </w:rPr>
            </w:pPr>
            <w:r>
              <w:rPr>
                <w:rFonts w:hint="eastAsia"/>
                <w:lang w:val="en-US" w:eastAsia="zh-CN"/>
              </w:rPr>
              <w:t>9.3.1.120</w:t>
            </w:r>
          </w:p>
        </w:tc>
        <w:tc>
          <w:tcPr>
            <w:tcW w:w="1728" w:type="dxa"/>
          </w:tcPr>
          <w:p w14:paraId="525F6513" w14:textId="77777777" w:rsidR="000072A8" w:rsidRDefault="000072A8">
            <w:pPr>
              <w:pStyle w:val="TAL"/>
              <w:keepNext w:val="0"/>
              <w:keepLines w:val="0"/>
              <w:widowControl w:val="0"/>
            </w:pPr>
          </w:p>
        </w:tc>
        <w:tc>
          <w:tcPr>
            <w:tcW w:w="1080" w:type="dxa"/>
          </w:tcPr>
          <w:p w14:paraId="30B55EA6" w14:textId="77777777" w:rsidR="000072A8" w:rsidRDefault="000072A8">
            <w:pPr>
              <w:pStyle w:val="TAC"/>
              <w:keepNext w:val="0"/>
              <w:keepLines w:val="0"/>
              <w:widowControl w:val="0"/>
              <w:rPr>
                <w:lang w:val="en-US" w:eastAsia="zh-CN"/>
              </w:rPr>
            </w:pPr>
            <w:r>
              <w:rPr>
                <w:rFonts w:hint="eastAsia"/>
                <w:lang w:val="en-US" w:eastAsia="zh-CN"/>
              </w:rPr>
              <w:t>-</w:t>
            </w:r>
          </w:p>
        </w:tc>
        <w:tc>
          <w:tcPr>
            <w:tcW w:w="1080" w:type="dxa"/>
          </w:tcPr>
          <w:p w14:paraId="38FCCA7D" w14:textId="77777777" w:rsidR="000072A8" w:rsidRDefault="000072A8">
            <w:pPr>
              <w:pStyle w:val="TAC"/>
              <w:keepNext w:val="0"/>
              <w:keepLines w:val="0"/>
              <w:widowControl w:val="0"/>
              <w:rPr>
                <w:lang w:eastAsia="zh-CN"/>
              </w:rPr>
            </w:pPr>
          </w:p>
        </w:tc>
      </w:tr>
      <w:tr w:rsidR="000072A8" w14:paraId="292F398E" w14:textId="77777777">
        <w:tc>
          <w:tcPr>
            <w:tcW w:w="2160" w:type="dxa"/>
          </w:tcPr>
          <w:p w14:paraId="3CF95086" w14:textId="77777777" w:rsidR="000072A8" w:rsidRDefault="000072A8">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 xml:space="preserve">Failed </w:t>
            </w:r>
            <w:proofErr w:type="gramStart"/>
            <w:r>
              <w:rPr>
                <w:rFonts w:hint="eastAsia"/>
                <w:b/>
                <w:szCs w:val="22"/>
                <w:lang w:val="en-US" w:eastAsia="zh-CN"/>
              </w:rPr>
              <w:t>To</w:t>
            </w:r>
            <w:proofErr w:type="gramEnd"/>
            <w:r>
              <w:rPr>
                <w:rFonts w:hint="eastAsia"/>
                <w:b/>
                <w:szCs w:val="22"/>
                <w:lang w:val="en-US" w:eastAsia="zh-CN"/>
              </w:rPr>
              <w:t xml:space="preserve"> Setup List</w:t>
            </w:r>
          </w:p>
        </w:tc>
        <w:tc>
          <w:tcPr>
            <w:tcW w:w="1080" w:type="dxa"/>
          </w:tcPr>
          <w:p w14:paraId="4392F9B9" w14:textId="77777777" w:rsidR="000072A8" w:rsidRDefault="000072A8">
            <w:pPr>
              <w:pStyle w:val="TAL"/>
              <w:keepNext w:val="0"/>
              <w:keepLines w:val="0"/>
              <w:widowControl w:val="0"/>
            </w:pPr>
          </w:p>
        </w:tc>
        <w:tc>
          <w:tcPr>
            <w:tcW w:w="1080" w:type="dxa"/>
          </w:tcPr>
          <w:p w14:paraId="78830E43" w14:textId="77777777" w:rsidR="000072A8" w:rsidRDefault="000072A8">
            <w:pPr>
              <w:pStyle w:val="TAL"/>
              <w:keepNext w:val="0"/>
              <w:keepLines w:val="0"/>
              <w:widowControl w:val="0"/>
              <w:rPr>
                <w:i/>
              </w:rPr>
            </w:pPr>
            <w:r>
              <w:rPr>
                <w:i/>
              </w:rPr>
              <w:t>0..1</w:t>
            </w:r>
          </w:p>
        </w:tc>
        <w:tc>
          <w:tcPr>
            <w:tcW w:w="1512" w:type="dxa"/>
          </w:tcPr>
          <w:p w14:paraId="56C71B4C" w14:textId="77777777" w:rsidR="000072A8" w:rsidRDefault="000072A8">
            <w:pPr>
              <w:pStyle w:val="TAL"/>
              <w:keepNext w:val="0"/>
              <w:keepLines w:val="0"/>
              <w:widowControl w:val="0"/>
            </w:pPr>
          </w:p>
        </w:tc>
        <w:tc>
          <w:tcPr>
            <w:tcW w:w="1728" w:type="dxa"/>
          </w:tcPr>
          <w:p w14:paraId="2F6F0F4C" w14:textId="77777777" w:rsidR="000072A8" w:rsidRDefault="000072A8">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setup.</w:t>
            </w:r>
          </w:p>
        </w:tc>
        <w:tc>
          <w:tcPr>
            <w:tcW w:w="1080" w:type="dxa"/>
          </w:tcPr>
          <w:p w14:paraId="52AAA489" w14:textId="77777777" w:rsidR="000072A8" w:rsidRDefault="000072A8">
            <w:pPr>
              <w:pStyle w:val="TAC"/>
              <w:keepNext w:val="0"/>
              <w:keepLines w:val="0"/>
              <w:widowControl w:val="0"/>
              <w:rPr>
                <w:lang w:val="en-US" w:eastAsia="zh-CN"/>
              </w:rPr>
            </w:pPr>
            <w:r>
              <w:rPr>
                <w:rFonts w:hint="eastAsia"/>
                <w:lang w:val="en-US" w:eastAsia="zh-CN"/>
              </w:rPr>
              <w:t>YES</w:t>
            </w:r>
          </w:p>
        </w:tc>
        <w:tc>
          <w:tcPr>
            <w:tcW w:w="1080" w:type="dxa"/>
          </w:tcPr>
          <w:p w14:paraId="7776F202" w14:textId="77777777" w:rsidR="000072A8" w:rsidRDefault="000072A8">
            <w:pPr>
              <w:pStyle w:val="TAC"/>
              <w:keepNext w:val="0"/>
              <w:keepLines w:val="0"/>
              <w:widowControl w:val="0"/>
              <w:rPr>
                <w:lang w:val="en-US" w:eastAsia="zh-CN"/>
              </w:rPr>
            </w:pPr>
            <w:r>
              <w:rPr>
                <w:rFonts w:hint="eastAsia"/>
                <w:lang w:val="en-US" w:eastAsia="zh-CN"/>
              </w:rPr>
              <w:t>ignore</w:t>
            </w:r>
          </w:p>
        </w:tc>
      </w:tr>
      <w:tr w:rsidR="000072A8" w14:paraId="00A5E4E1" w14:textId="77777777">
        <w:tc>
          <w:tcPr>
            <w:tcW w:w="2160" w:type="dxa"/>
          </w:tcPr>
          <w:p w14:paraId="13BFB5C2" w14:textId="77777777" w:rsidR="000072A8" w:rsidRPr="0030753D" w:rsidRDefault="000072A8">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w:t>
            </w:r>
            <w:proofErr w:type="gramStart"/>
            <w:r w:rsidRPr="002A3944">
              <w:rPr>
                <w:b/>
                <w:bCs/>
                <w:szCs w:val="22"/>
                <w:lang w:val="en-US" w:eastAsia="zh-CN"/>
              </w:rPr>
              <w:t>To</w:t>
            </w:r>
            <w:proofErr w:type="gramEnd"/>
            <w:r w:rsidRPr="002A3944">
              <w:rPr>
                <w:b/>
                <w:bCs/>
                <w:szCs w:val="22"/>
                <w:lang w:val="en-US" w:eastAsia="zh-CN"/>
              </w:rPr>
              <w:t xml:space="preserve"> Setup Item</w:t>
            </w:r>
          </w:p>
        </w:tc>
        <w:tc>
          <w:tcPr>
            <w:tcW w:w="1080" w:type="dxa"/>
          </w:tcPr>
          <w:p w14:paraId="3CAC9DA8" w14:textId="77777777" w:rsidR="000072A8" w:rsidRDefault="000072A8">
            <w:pPr>
              <w:pStyle w:val="TAL"/>
              <w:keepNext w:val="0"/>
              <w:keepLines w:val="0"/>
              <w:widowControl w:val="0"/>
            </w:pPr>
          </w:p>
        </w:tc>
        <w:tc>
          <w:tcPr>
            <w:tcW w:w="1080" w:type="dxa"/>
          </w:tcPr>
          <w:p w14:paraId="45290920" w14:textId="77777777" w:rsidR="000072A8" w:rsidRDefault="000072A8">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524FFB52" w14:textId="77777777" w:rsidR="000072A8" w:rsidRDefault="000072A8">
            <w:pPr>
              <w:pStyle w:val="TAL"/>
              <w:keepNext w:val="0"/>
              <w:keepLines w:val="0"/>
              <w:widowControl w:val="0"/>
            </w:pPr>
          </w:p>
        </w:tc>
        <w:tc>
          <w:tcPr>
            <w:tcW w:w="1728" w:type="dxa"/>
          </w:tcPr>
          <w:p w14:paraId="61696BCD" w14:textId="77777777" w:rsidR="000072A8" w:rsidRDefault="000072A8">
            <w:pPr>
              <w:pStyle w:val="TAL"/>
              <w:keepNext w:val="0"/>
              <w:keepLines w:val="0"/>
              <w:widowControl w:val="0"/>
            </w:pPr>
          </w:p>
        </w:tc>
        <w:tc>
          <w:tcPr>
            <w:tcW w:w="1080" w:type="dxa"/>
          </w:tcPr>
          <w:p w14:paraId="245990B5" w14:textId="77777777" w:rsidR="000072A8" w:rsidRDefault="000072A8">
            <w:pPr>
              <w:pStyle w:val="TAC"/>
              <w:keepNext w:val="0"/>
              <w:keepLines w:val="0"/>
              <w:widowControl w:val="0"/>
              <w:rPr>
                <w:lang w:val="en-US" w:eastAsia="zh-CN"/>
              </w:rPr>
            </w:pPr>
            <w:r>
              <w:rPr>
                <w:rFonts w:hint="eastAsia"/>
                <w:lang w:val="en-US" w:eastAsia="zh-CN"/>
              </w:rPr>
              <w:t>EACH</w:t>
            </w:r>
          </w:p>
        </w:tc>
        <w:tc>
          <w:tcPr>
            <w:tcW w:w="1080" w:type="dxa"/>
          </w:tcPr>
          <w:p w14:paraId="1B11458D" w14:textId="77777777" w:rsidR="000072A8" w:rsidRDefault="000072A8">
            <w:pPr>
              <w:pStyle w:val="TAC"/>
              <w:keepNext w:val="0"/>
              <w:keepLines w:val="0"/>
              <w:widowControl w:val="0"/>
              <w:rPr>
                <w:lang w:val="en-US" w:eastAsia="zh-CN"/>
              </w:rPr>
            </w:pPr>
            <w:r>
              <w:rPr>
                <w:rFonts w:hint="eastAsia"/>
                <w:lang w:val="en-US" w:eastAsia="zh-CN"/>
              </w:rPr>
              <w:t>ignore</w:t>
            </w:r>
          </w:p>
        </w:tc>
      </w:tr>
      <w:tr w:rsidR="000072A8" w14:paraId="3D1E4CF7" w14:textId="77777777">
        <w:tc>
          <w:tcPr>
            <w:tcW w:w="2160" w:type="dxa"/>
          </w:tcPr>
          <w:p w14:paraId="774A371E" w14:textId="77777777" w:rsidR="000072A8" w:rsidRDefault="000072A8">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7531809E" w14:textId="77777777" w:rsidR="000072A8" w:rsidRDefault="000072A8">
            <w:pPr>
              <w:pStyle w:val="TAL"/>
              <w:keepNext w:val="0"/>
              <w:keepLines w:val="0"/>
              <w:widowControl w:val="0"/>
              <w:rPr>
                <w:lang w:val="en-US" w:eastAsia="zh-CN"/>
              </w:rPr>
            </w:pPr>
            <w:r>
              <w:rPr>
                <w:rFonts w:hint="eastAsia"/>
                <w:lang w:val="en-US" w:eastAsia="zh-CN"/>
              </w:rPr>
              <w:t>M</w:t>
            </w:r>
          </w:p>
        </w:tc>
        <w:tc>
          <w:tcPr>
            <w:tcW w:w="1080" w:type="dxa"/>
          </w:tcPr>
          <w:p w14:paraId="07202969" w14:textId="77777777" w:rsidR="000072A8" w:rsidRDefault="000072A8">
            <w:pPr>
              <w:pStyle w:val="TAL"/>
              <w:keepNext w:val="0"/>
              <w:keepLines w:val="0"/>
              <w:widowControl w:val="0"/>
              <w:rPr>
                <w:i/>
              </w:rPr>
            </w:pPr>
          </w:p>
        </w:tc>
        <w:tc>
          <w:tcPr>
            <w:tcW w:w="1512" w:type="dxa"/>
          </w:tcPr>
          <w:p w14:paraId="77E145EE" w14:textId="77777777" w:rsidR="000072A8" w:rsidRDefault="000072A8">
            <w:pPr>
              <w:pStyle w:val="TAL"/>
              <w:keepNext w:val="0"/>
              <w:keepLines w:val="0"/>
              <w:widowControl w:val="0"/>
            </w:pPr>
            <w:r>
              <w:rPr>
                <w:rFonts w:hint="eastAsia"/>
                <w:lang w:val="en-US" w:eastAsia="zh-CN"/>
              </w:rPr>
              <w:t>9.3.1.120</w:t>
            </w:r>
          </w:p>
        </w:tc>
        <w:tc>
          <w:tcPr>
            <w:tcW w:w="1728" w:type="dxa"/>
          </w:tcPr>
          <w:p w14:paraId="1844C2C9" w14:textId="77777777" w:rsidR="000072A8" w:rsidRDefault="000072A8">
            <w:pPr>
              <w:pStyle w:val="TAL"/>
              <w:keepNext w:val="0"/>
              <w:keepLines w:val="0"/>
              <w:widowControl w:val="0"/>
            </w:pPr>
          </w:p>
        </w:tc>
        <w:tc>
          <w:tcPr>
            <w:tcW w:w="1080" w:type="dxa"/>
          </w:tcPr>
          <w:p w14:paraId="20F14E4C" w14:textId="77777777" w:rsidR="000072A8" w:rsidRDefault="000072A8">
            <w:pPr>
              <w:pStyle w:val="TAC"/>
              <w:keepNext w:val="0"/>
              <w:keepLines w:val="0"/>
              <w:widowControl w:val="0"/>
              <w:rPr>
                <w:lang w:val="en-US" w:eastAsia="zh-CN"/>
              </w:rPr>
            </w:pPr>
            <w:r>
              <w:rPr>
                <w:rFonts w:hint="eastAsia"/>
                <w:lang w:val="en-US" w:eastAsia="zh-CN"/>
              </w:rPr>
              <w:t>-</w:t>
            </w:r>
          </w:p>
        </w:tc>
        <w:tc>
          <w:tcPr>
            <w:tcW w:w="1080" w:type="dxa"/>
          </w:tcPr>
          <w:p w14:paraId="645572B4" w14:textId="77777777" w:rsidR="000072A8" w:rsidRDefault="000072A8">
            <w:pPr>
              <w:pStyle w:val="TAC"/>
              <w:keepNext w:val="0"/>
              <w:keepLines w:val="0"/>
              <w:widowControl w:val="0"/>
              <w:rPr>
                <w:lang w:eastAsia="zh-CN"/>
              </w:rPr>
            </w:pPr>
          </w:p>
        </w:tc>
      </w:tr>
      <w:tr w:rsidR="000072A8" w14:paraId="363F1298" w14:textId="77777777">
        <w:tc>
          <w:tcPr>
            <w:tcW w:w="2160" w:type="dxa"/>
          </w:tcPr>
          <w:p w14:paraId="4E7B76F2" w14:textId="77777777" w:rsidR="000072A8" w:rsidRDefault="000072A8">
            <w:pPr>
              <w:pStyle w:val="TAL"/>
              <w:keepNext w:val="0"/>
              <w:keepLines w:val="0"/>
              <w:widowControl w:val="0"/>
              <w:ind w:leftChars="100" w:left="200"/>
              <w:rPr>
                <w:szCs w:val="22"/>
                <w:lang w:val="en-US" w:eastAsia="zh-CN"/>
              </w:rPr>
            </w:pPr>
            <w:r>
              <w:rPr>
                <w:rFonts w:hint="eastAsia"/>
                <w:szCs w:val="22"/>
                <w:lang w:val="en-US" w:eastAsia="zh-CN"/>
              </w:rPr>
              <w:lastRenderedPageBreak/>
              <w:t>&gt;&gt;</w:t>
            </w:r>
            <w:r>
              <w:rPr>
                <w:szCs w:val="22"/>
                <w:lang w:val="en-US" w:eastAsia="zh-CN"/>
              </w:rPr>
              <w:t>C</w:t>
            </w:r>
            <w:r>
              <w:rPr>
                <w:rFonts w:hint="eastAsia"/>
                <w:szCs w:val="22"/>
                <w:lang w:val="en-US" w:eastAsia="zh-CN"/>
              </w:rPr>
              <w:t>ause</w:t>
            </w:r>
          </w:p>
        </w:tc>
        <w:tc>
          <w:tcPr>
            <w:tcW w:w="1080" w:type="dxa"/>
          </w:tcPr>
          <w:p w14:paraId="718F0C3C" w14:textId="77777777" w:rsidR="000072A8" w:rsidRDefault="000072A8">
            <w:pPr>
              <w:pStyle w:val="TAL"/>
              <w:keepNext w:val="0"/>
              <w:keepLines w:val="0"/>
              <w:widowControl w:val="0"/>
              <w:rPr>
                <w:lang w:val="en-US" w:eastAsia="zh-CN"/>
              </w:rPr>
            </w:pPr>
            <w:r>
              <w:rPr>
                <w:rFonts w:hint="eastAsia"/>
                <w:lang w:val="en-US" w:eastAsia="zh-CN"/>
              </w:rPr>
              <w:t>O</w:t>
            </w:r>
          </w:p>
        </w:tc>
        <w:tc>
          <w:tcPr>
            <w:tcW w:w="1080" w:type="dxa"/>
          </w:tcPr>
          <w:p w14:paraId="17D55056" w14:textId="77777777" w:rsidR="000072A8" w:rsidRDefault="000072A8">
            <w:pPr>
              <w:pStyle w:val="TAL"/>
              <w:keepNext w:val="0"/>
              <w:keepLines w:val="0"/>
              <w:widowControl w:val="0"/>
              <w:rPr>
                <w:i/>
              </w:rPr>
            </w:pPr>
          </w:p>
        </w:tc>
        <w:tc>
          <w:tcPr>
            <w:tcW w:w="1512" w:type="dxa"/>
          </w:tcPr>
          <w:p w14:paraId="6D77B481" w14:textId="77777777" w:rsidR="000072A8" w:rsidRDefault="000072A8">
            <w:pPr>
              <w:pStyle w:val="TAL"/>
              <w:keepNext w:val="0"/>
              <w:keepLines w:val="0"/>
              <w:widowControl w:val="0"/>
              <w:rPr>
                <w:lang w:val="en-US" w:eastAsia="zh-CN"/>
              </w:rPr>
            </w:pPr>
            <w:r>
              <w:rPr>
                <w:rFonts w:hint="eastAsia"/>
                <w:lang w:val="en-US" w:eastAsia="zh-CN"/>
              </w:rPr>
              <w:t>9.3.1.2</w:t>
            </w:r>
          </w:p>
        </w:tc>
        <w:tc>
          <w:tcPr>
            <w:tcW w:w="1728" w:type="dxa"/>
          </w:tcPr>
          <w:p w14:paraId="24549AB9" w14:textId="77777777" w:rsidR="000072A8" w:rsidRDefault="000072A8">
            <w:pPr>
              <w:pStyle w:val="TAL"/>
              <w:keepNext w:val="0"/>
              <w:keepLines w:val="0"/>
              <w:widowControl w:val="0"/>
            </w:pPr>
          </w:p>
        </w:tc>
        <w:tc>
          <w:tcPr>
            <w:tcW w:w="1080" w:type="dxa"/>
          </w:tcPr>
          <w:p w14:paraId="5CC0675F" w14:textId="77777777" w:rsidR="000072A8" w:rsidRDefault="000072A8">
            <w:pPr>
              <w:pStyle w:val="TAC"/>
              <w:keepNext w:val="0"/>
              <w:keepLines w:val="0"/>
              <w:widowControl w:val="0"/>
              <w:rPr>
                <w:lang w:val="en-US" w:eastAsia="zh-CN"/>
              </w:rPr>
            </w:pPr>
            <w:r>
              <w:rPr>
                <w:rFonts w:hint="eastAsia"/>
                <w:lang w:val="en-US" w:eastAsia="zh-CN"/>
              </w:rPr>
              <w:t>-</w:t>
            </w:r>
          </w:p>
        </w:tc>
        <w:tc>
          <w:tcPr>
            <w:tcW w:w="1080" w:type="dxa"/>
          </w:tcPr>
          <w:p w14:paraId="5C4AA23E" w14:textId="77777777" w:rsidR="000072A8" w:rsidRDefault="000072A8">
            <w:pPr>
              <w:pStyle w:val="TAC"/>
              <w:keepNext w:val="0"/>
              <w:keepLines w:val="0"/>
              <w:widowControl w:val="0"/>
              <w:rPr>
                <w:lang w:eastAsia="zh-CN"/>
              </w:rPr>
            </w:pPr>
          </w:p>
        </w:tc>
      </w:tr>
      <w:tr w:rsidR="000072A8" w14:paraId="15969254" w14:textId="77777777">
        <w:tc>
          <w:tcPr>
            <w:tcW w:w="2160" w:type="dxa"/>
          </w:tcPr>
          <w:p w14:paraId="2CB9248A" w14:textId="77777777" w:rsidR="000072A8" w:rsidRDefault="000072A8">
            <w:pPr>
              <w:pStyle w:val="TAL"/>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be Modified List</w:t>
            </w:r>
          </w:p>
        </w:tc>
        <w:tc>
          <w:tcPr>
            <w:tcW w:w="1080" w:type="dxa"/>
          </w:tcPr>
          <w:p w14:paraId="55BB9B5F" w14:textId="77777777" w:rsidR="000072A8" w:rsidRDefault="000072A8">
            <w:pPr>
              <w:pStyle w:val="TAL"/>
              <w:keepNext w:val="0"/>
              <w:keepLines w:val="0"/>
              <w:widowControl w:val="0"/>
            </w:pPr>
          </w:p>
        </w:tc>
        <w:tc>
          <w:tcPr>
            <w:tcW w:w="1080" w:type="dxa"/>
          </w:tcPr>
          <w:p w14:paraId="1944722B" w14:textId="77777777" w:rsidR="000072A8" w:rsidRDefault="000072A8">
            <w:pPr>
              <w:pStyle w:val="TAL"/>
              <w:keepNext w:val="0"/>
              <w:keepLines w:val="0"/>
              <w:widowControl w:val="0"/>
              <w:rPr>
                <w:i/>
              </w:rPr>
            </w:pPr>
            <w:r>
              <w:rPr>
                <w:i/>
              </w:rPr>
              <w:t>0..1</w:t>
            </w:r>
          </w:p>
        </w:tc>
        <w:tc>
          <w:tcPr>
            <w:tcW w:w="1512" w:type="dxa"/>
          </w:tcPr>
          <w:p w14:paraId="71DC8940" w14:textId="77777777" w:rsidR="000072A8" w:rsidRDefault="000072A8">
            <w:pPr>
              <w:pStyle w:val="TAL"/>
              <w:keepNext w:val="0"/>
              <w:keepLines w:val="0"/>
              <w:widowControl w:val="0"/>
            </w:pPr>
          </w:p>
        </w:tc>
        <w:tc>
          <w:tcPr>
            <w:tcW w:w="1728" w:type="dxa"/>
          </w:tcPr>
          <w:p w14:paraId="348A4DD8" w14:textId="77777777" w:rsidR="000072A8" w:rsidRDefault="000072A8">
            <w:pPr>
              <w:pStyle w:val="TAL"/>
              <w:keepNext w:val="0"/>
              <w:keepLines w:val="0"/>
              <w:widowControl w:val="0"/>
            </w:pPr>
            <w:r>
              <w:rPr>
                <w:rFonts w:cs="Arial"/>
                <w:szCs w:val="18"/>
                <w:lang w:eastAsia="ja-JP"/>
              </w:rPr>
              <w:t xml:space="preserve">The List of </w:t>
            </w:r>
            <w:r>
              <w:rPr>
                <w:rFonts w:cs="Arial" w:hint="eastAsia"/>
                <w:szCs w:val="18"/>
                <w:lang w:val="en-US" w:eastAsia="zh-CN"/>
              </w:rPr>
              <w:t xml:space="preserve">SL </w:t>
            </w:r>
            <w:r>
              <w:rPr>
                <w:rFonts w:cs="Arial"/>
                <w:szCs w:val="18"/>
                <w:lang w:eastAsia="ja-JP"/>
              </w:rPr>
              <w:t>DRBs which are failed to be modified.</w:t>
            </w:r>
          </w:p>
        </w:tc>
        <w:tc>
          <w:tcPr>
            <w:tcW w:w="1080" w:type="dxa"/>
          </w:tcPr>
          <w:p w14:paraId="38D91908" w14:textId="77777777" w:rsidR="000072A8" w:rsidRDefault="000072A8">
            <w:pPr>
              <w:pStyle w:val="TAC"/>
              <w:keepNext w:val="0"/>
              <w:keepLines w:val="0"/>
              <w:widowControl w:val="0"/>
              <w:rPr>
                <w:lang w:val="en-US" w:eastAsia="zh-CN"/>
              </w:rPr>
            </w:pPr>
            <w:r>
              <w:rPr>
                <w:rFonts w:hint="eastAsia"/>
                <w:lang w:val="en-US" w:eastAsia="zh-CN"/>
              </w:rPr>
              <w:t>YES</w:t>
            </w:r>
          </w:p>
        </w:tc>
        <w:tc>
          <w:tcPr>
            <w:tcW w:w="1080" w:type="dxa"/>
          </w:tcPr>
          <w:p w14:paraId="7BA21F45" w14:textId="77777777" w:rsidR="000072A8" w:rsidRDefault="000072A8">
            <w:pPr>
              <w:pStyle w:val="TAC"/>
              <w:keepNext w:val="0"/>
              <w:keepLines w:val="0"/>
              <w:widowControl w:val="0"/>
              <w:rPr>
                <w:lang w:val="en-US" w:eastAsia="zh-CN"/>
              </w:rPr>
            </w:pPr>
            <w:r>
              <w:rPr>
                <w:rFonts w:hint="eastAsia"/>
                <w:lang w:val="en-US" w:eastAsia="zh-CN"/>
              </w:rPr>
              <w:t>ignore</w:t>
            </w:r>
          </w:p>
        </w:tc>
      </w:tr>
      <w:tr w:rsidR="000072A8" w14:paraId="47A96F57" w14:textId="77777777">
        <w:tc>
          <w:tcPr>
            <w:tcW w:w="2160" w:type="dxa"/>
          </w:tcPr>
          <w:p w14:paraId="4C786885" w14:textId="77777777" w:rsidR="000072A8" w:rsidRPr="0030753D" w:rsidRDefault="000072A8">
            <w:pPr>
              <w:pStyle w:val="TAL"/>
              <w:keepNext w:val="0"/>
              <w:keepLines w:val="0"/>
              <w:widowControl w:val="0"/>
              <w:ind w:leftChars="50" w:left="100"/>
              <w:rPr>
                <w:rFonts w:cs="Arial"/>
                <w:b/>
                <w:bCs/>
              </w:rPr>
            </w:pPr>
            <w:r w:rsidRPr="002A3944">
              <w:rPr>
                <w:rFonts w:hint="eastAsia"/>
                <w:b/>
                <w:bCs/>
                <w:szCs w:val="22"/>
                <w:lang w:val="en-US" w:eastAsia="zh-CN"/>
              </w:rPr>
              <w:t>&gt;</w:t>
            </w:r>
            <w:r w:rsidRPr="002A3944">
              <w:rPr>
                <w:b/>
                <w:bCs/>
                <w:szCs w:val="22"/>
                <w:lang w:val="en-US" w:eastAsia="zh-CN"/>
              </w:rPr>
              <w:t xml:space="preserve">SL </w:t>
            </w:r>
            <w:r w:rsidRPr="002A3944">
              <w:rPr>
                <w:rFonts w:hint="eastAsia"/>
                <w:b/>
                <w:bCs/>
                <w:szCs w:val="22"/>
                <w:lang w:val="en-US" w:eastAsia="zh-CN"/>
              </w:rPr>
              <w:t xml:space="preserve">DRB </w:t>
            </w:r>
            <w:r w:rsidRPr="002A3944">
              <w:rPr>
                <w:b/>
                <w:bCs/>
                <w:szCs w:val="22"/>
                <w:lang w:val="en-US" w:eastAsia="zh-CN"/>
              </w:rPr>
              <w:t xml:space="preserve">Failed To </w:t>
            </w:r>
            <w:r w:rsidRPr="002A3944">
              <w:rPr>
                <w:rFonts w:hint="eastAsia"/>
                <w:b/>
                <w:bCs/>
                <w:szCs w:val="22"/>
                <w:lang w:val="en-US" w:eastAsia="zh-CN"/>
              </w:rPr>
              <w:t>be Modified</w:t>
            </w:r>
            <w:r w:rsidRPr="002A3944">
              <w:rPr>
                <w:b/>
                <w:bCs/>
                <w:szCs w:val="22"/>
                <w:lang w:val="en-US" w:eastAsia="zh-CN"/>
              </w:rPr>
              <w:t xml:space="preserve"> Item</w:t>
            </w:r>
          </w:p>
        </w:tc>
        <w:tc>
          <w:tcPr>
            <w:tcW w:w="1080" w:type="dxa"/>
          </w:tcPr>
          <w:p w14:paraId="424EA583" w14:textId="77777777" w:rsidR="000072A8" w:rsidRDefault="000072A8">
            <w:pPr>
              <w:pStyle w:val="TAL"/>
              <w:keepNext w:val="0"/>
              <w:keepLines w:val="0"/>
              <w:widowControl w:val="0"/>
            </w:pPr>
          </w:p>
        </w:tc>
        <w:tc>
          <w:tcPr>
            <w:tcW w:w="1080" w:type="dxa"/>
          </w:tcPr>
          <w:p w14:paraId="5E305B58" w14:textId="77777777" w:rsidR="000072A8" w:rsidRDefault="000072A8">
            <w:pPr>
              <w:pStyle w:val="TAL"/>
              <w:keepNext w:val="0"/>
              <w:keepLines w:val="0"/>
              <w:widowControl w:val="0"/>
              <w:rPr>
                <w:i/>
              </w:rPr>
            </w:pPr>
            <w:r>
              <w:rPr>
                <w:i/>
              </w:rPr>
              <w:t>1</w:t>
            </w:r>
            <w:proofErr w:type="gramStart"/>
            <w:r>
              <w:rPr>
                <w:i/>
              </w:rPr>
              <w:t xml:space="preserve"> ..</w:t>
            </w:r>
            <w:proofErr w:type="gramEnd"/>
            <w:r>
              <w:rPr>
                <w:i/>
              </w:rPr>
              <w:t xml:space="preserve"> &lt;</w:t>
            </w:r>
            <w:proofErr w:type="spellStart"/>
            <w:r>
              <w:rPr>
                <w:i/>
              </w:rPr>
              <w:t>maxnoof</w:t>
            </w:r>
            <w:proofErr w:type="spellEnd"/>
            <w:r>
              <w:rPr>
                <w:rFonts w:hint="eastAsia"/>
                <w:i/>
                <w:lang w:val="en-US" w:eastAsia="zh-CN"/>
              </w:rPr>
              <w:t>SL</w:t>
            </w:r>
            <w:r>
              <w:rPr>
                <w:i/>
              </w:rPr>
              <w:t>DRBs&gt;</w:t>
            </w:r>
          </w:p>
        </w:tc>
        <w:tc>
          <w:tcPr>
            <w:tcW w:w="1512" w:type="dxa"/>
          </w:tcPr>
          <w:p w14:paraId="002D2720" w14:textId="77777777" w:rsidR="000072A8" w:rsidRDefault="000072A8">
            <w:pPr>
              <w:pStyle w:val="TAL"/>
              <w:keepNext w:val="0"/>
              <w:keepLines w:val="0"/>
              <w:widowControl w:val="0"/>
            </w:pPr>
          </w:p>
        </w:tc>
        <w:tc>
          <w:tcPr>
            <w:tcW w:w="1728" w:type="dxa"/>
          </w:tcPr>
          <w:p w14:paraId="5F42962B" w14:textId="77777777" w:rsidR="000072A8" w:rsidRDefault="000072A8">
            <w:pPr>
              <w:pStyle w:val="TAL"/>
              <w:keepNext w:val="0"/>
              <w:keepLines w:val="0"/>
              <w:widowControl w:val="0"/>
            </w:pPr>
          </w:p>
        </w:tc>
        <w:tc>
          <w:tcPr>
            <w:tcW w:w="1080" w:type="dxa"/>
          </w:tcPr>
          <w:p w14:paraId="1887DB86" w14:textId="77777777" w:rsidR="000072A8" w:rsidRDefault="000072A8">
            <w:pPr>
              <w:pStyle w:val="TAC"/>
              <w:keepNext w:val="0"/>
              <w:keepLines w:val="0"/>
              <w:widowControl w:val="0"/>
              <w:rPr>
                <w:lang w:val="en-US" w:eastAsia="zh-CN"/>
              </w:rPr>
            </w:pPr>
            <w:r>
              <w:rPr>
                <w:rFonts w:hint="eastAsia"/>
                <w:lang w:val="en-US" w:eastAsia="zh-CN"/>
              </w:rPr>
              <w:t>EACH</w:t>
            </w:r>
          </w:p>
        </w:tc>
        <w:tc>
          <w:tcPr>
            <w:tcW w:w="1080" w:type="dxa"/>
          </w:tcPr>
          <w:p w14:paraId="2EFD54C2" w14:textId="77777777" w:rsidR="000072A8" w:rsidRDefault="000072A8">
            <w:pPr>
              <w:pStyle w:val="TAC"/>
              <w:keepNext w:val="0"/>
              <w:keepLines w:val="0"/>
              <w:widowControl w:val="0"/>
              <w:rPr>
                <w:lang w:val="en-US" w:eastAsia="zh-CN"/>
              </w:rPr>
            </w:pPr>
            <w:r>
              <w:rPr>
                <w:rFonts w:hint="eastAsia"/>
                <w:lang w:val="en-US" w:eastAsia="zh-CN"/>
              </w:rPr>
              <w:t>ignore</w:t>
            </w:r>
          </w:p>
        </w:tc>
      </w:tr>
      <w:tr w:rsidR="000072A8" w14:paraId="1B70EB5E" w14:textId="77777777">
        <w:tc>
          <w:tcPr>
            <w:tcW w:w="2160" w:type="dxa"/>
          </w:tcPr>
          <w:p w14:paraId="4A2146C7" w14:textId="77777777" w:rsidR="000072A8" w:rsidRDefault="000072A8">
            <w:pPr>
              <w:pStyle w:val="TAL"/>
              <w:keepNext w:val="0"/>
              <w:keepLines w:val="0"/>
              <w:widowControl w:val="0"/>
              <w:ind w:leftChars="100" w:left="2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14:paraId="79A528E4" w14:textId="77777777" w:rsidR="000072A8" w:rsidRDefault="000072A8">
            <w:pPr>
              <w:pStyle w:val="TAL"/>
              <w:keepNext w:val="0"/>
              <w:keepLines w:val="0"/>
              <w:widowControl w:val="0"/>
              <w:rPr>
                <w:lang w:val="en-US" w:eastAsia="zh-CN"/>
              </w:rPr>
            </w:pPr>
            <w:r>
              <w:rPr>
                <w:rFonts w:hint="eastAsia"/>
                <w:lang w:val="en-US" w:eastAsia="zh-CN"/>
              </w:rPr>
              <w:t>M</w:t>
            </w:r>
          </w:p>
        </w:tc>
        <w:tc>
          <w:tcPr>
            <w:tcW w:w="1080" w:type="dxa"/>
          </w:tcPr>
          <w:p w14:paraId="501EA28C" w14:textId="77777777" w:rsidR="000072A8" w:rsidRDefault="000072A8">
            <w:pPr>
              <w:pStyle w:val="TAL"/>
              <w:keepNext w:val="0"/>
              <w:keepLines w:val="0"/>
              <w:widowControl w:val="0"/>
              <w:rPr>
                <w:i/>
              </w:rPr>
            </w:pPr>
          </w:p>
        </w:tc>
        <w:tc>
          <w:tcPr>
            <w:tcW w:w="1512" w:type="dxa"/>
          </w:tcPr>
          <w:p w14:paraId="424EA81B" w14:textId="77777777" w:rsidR="000072A8" w:rsidRDefault="000072A8">
            <w:pPr>
              <w:pStyle w:val="TAL"/>
              <w:keepNext w:val="0"/>
              <w:keepLines w:val="0"/>
              <w:widowControl w:val="0"/>
            </w:pPr>
            <w:r>
              <w:rPr>
                <w:rFonts w:hint="eastAsia"/>
                <w:lang w:val="en-US" w:eastAsia="zh-CN"/>
              </w:rPr>
              <w:t>9.3.1.120</w:t>
            </w:r>
          </w:p>
        </w:tc>
        <w:tc>
          <w:tcPr>
            <w:tcW w:w="1728" w:type="dxa"/>
          </w:tcPr>
          <w:p w14:paraId="5E93E614" w14:textId="77777777" w:rsidR="000072A8" w:rsidRDefault="000072A8">
            <w:pPr>
              <w:pStyle w:val="TAL"/>
              <w:keepNext w:val="0"/>
              <w:keepLines w:val="0"/>
              <w:widowControl w:val="0"/>
            </w:pPr>
          </w:p>
        </w:tc>
        <w:tc>
          <w:tcPr>
            <w:tcW w:w="1080" w:type="dxa"/>
          </w:tcPr>
          <w:p w14:paraId="6AEE7809" w14:textId="77777777" w:rsidR="000072A8" w:rsidRDefault="000072A8">
            <w:pPr>
              <w:pStyle w:val="TAC"/>
              <w:keepNext w:val="0"/>
              <w:keepLines w:val="0"/>
              <w:widowControl w:val="0"/>
              <w:rPr>
                <w:lang w:val="en-US" w:eastAsia="zh-CN"/>
              </w:rPr>
            </w:pPr>
            <w:r>
              <w:rPr>
                <w:rFonts w:hint="eastAsia"/>
                <w:lang w:val="en-US" w:eastAsia="zh-CN"/>
              </w:rPr>
              <w:t>-</w:t>
            </w:r>
          </w:p>
        </w:tc>
        <w:tc>
          <w:tcPr>
            <w:tcW w:w="1080" w:type="dxa"/>
          </w:tcPr>
          <w:p w14:paraId="597FEB40" w14:textId="77777777" w:rsidR="000072A8" w:rsidRDefault="000072A8">
            <w:pPr>
              <w:pStyle w:val="TAC"/>
              <w:keepNext w:val="0"/>
              <w:keepLines w:val="0"/>
              <w:widowControl w:val="0"/>
              <w:rPr>
                <w:lang w:eastAsia="zh-CN"/>
              </w:rPr>
            </w:pPr>
          </w:p>
        </w:tc>
      </w:tr>
      <w:tr w:rsidR="000072A8" w14:paraId="24A6C94D" w14:textId="77777777">
        <w:tc>
          <w:tcPr>
            <w:tcW w:w="2160" w:type="dxa"/>
          </w:tcPr>
          <w:p w14:paraId="560224F4" w14:textId="77777777" w:rsidR="000072A8" w:rsidRDefault="000072A8">
            <w:pPr>
              <w:pStyle w:val="TAL"/>
              <w:keepNext w:val="0"/>
              <w:keepLines w:val="0"/>
              <w:widowControl w:val="0"/>
              <w:ind w:leftChars="100" w:left="200"/>
              <w:rPr>
                <w:szCs w:val="22"/>
                <w:lang w:val="en-US" w:eastAsia="zh-CN"/>
              </w:rPr>
            </w:pPr>
            <w:r>
              <w:rPr>
                <w:rFonts w:hint="eastAsia"/>
                <w:szCs w:val="22"/>
                <w:lang w:val="en-US" w:eastAsia="zh-CN"/>
              </w:rPr>
              <w:t>&gt;&gt;cause</w:t>
            </w:r>
          </w:p>
        </w:tc>
        <w:tc>
          <w:tcPr>
            <w:tcW w:w="1080" w:type="dxa"/>
          </w:tcPr>
          <w:p w14:paraId="2B507A23" w14:textId="77777777" w:rsidR="000072A8" w:rsidRDefault="000072A8">
            <w:pPr>
              <w:pStyle w:val="TAL"/>
              <w:keepNext w:val="0"/>
              <w:keepLines w:val="0"/>
              <w:widowControl w:val="0"/>
              <w:rPr>
                <w:lang w:val="en-US" w:eastAsia="zh-CN"/>
              </w:rPr>
            </w:pPr>
            <w:r>
              <w:rPr>
                <w:rFonts w:hint="eastAsia"/>
                <w:lang w:val="en-US" w:eastAsia="zh-CN"/>
              </w:rPr>
              <w:t>O</w:t>
            </w:r>
          </w:p>
        </w:tc>
        <w:tc>
          <w:tcPr>
            <w:tcW w:w="1080" w:type="dxa"/>
          </w:tcPr>
          <w:p w14:paraId="496A4DDB" w14:textId="77777777" w:rsidR="000072A8" w:rsidRDefault="000072A8">
            <w:pPr>
              <w:pStyle w:val="TAL"/>
              <w:keepNext w:val="0"/>
              <w:keepLines w:val="0"/>
              <w:widowControl w:val="0"/>
              <w:rPr>
                <w:i/>
              </w:rPr>
            </w:pPr>
          </w:p>
        </w:tc>
        <w:tc>
          <w:tcPr>
            <w:tcW w:w="1512" w:type="dxa"/>
          </w:tcPr>
          <w:p w14:paraId="0E39ACCB" w14:textId="77777777" w:rsidR="000072A8" w:rsidRDefault="000072A8">
            <w:pPr>
              <w:pStyle w:val="TAL"/>
              <w:keepNext w:val="0"/>
              <w:keepLines w:val="0"/>
              <w:widowControl w:val="0"/>
              <w:rPr>
                <w:lang w:val="en-US" w:eastAsia="zh-CN"/>
              </w:rPr>
            </w:pPr>
            <w:r>
              <w:rPr>
                <w:rFonts w:hint="eastAsia"/>
                <w:lang w:val="en-US" w:eastAsia="zh-CN"/>
              </w:rPr>
              <w:t>9.3.1.2</w:t>
            </w:r>
          </w:p>
        </w:tc>
        <w:tc>
          <w:tcPr>
            <w:tcW w:w="1728" w:type="dxa"/>
          </w:tcPr>
          <w:p w14:paraId="55A6A03E" w14:textId="77777777" w:rsidR="000072A8" w:rsidRDefault="000072A8">
            <w:pPr>
              <w:pStyle w:val="TAL"/>
              <w:keepNext w:val="0"/>
              <w:keepLines w:val="0"/>
              <w:widowControl w:val="0"/>
            </w:pPr>
          </w:p>
        </w:tc>
        <w:tc>
          <w:tcPr>
            <w:tcW w:w="1080" w:type="dxa"/>
          </w:tcPr>
          <w:p w14:paraId="745E42B6" w14:textId="77777777" w:rsidR="000072A8" w:rsidRDefault="000072A8">
            <w:pPr>
              <w:pStyle w:val="TAC"/>
              <w:keepNext w:val="0"/>
              <w:keepLines w:val="0"/>
              <w:widowControl w:val="0"/>
              <w:rPr>
                <w:lang w:val="en-US" w:eastAsia="zh-CN"/>
              </w:rPr>
            </w:pPr>
            <w:r>
              <w:rPr>
                <w:rFonts w:hint="eastAsia"/>
                <w:lang w:val="en-US" w:eastAsia="zh-CN"/>
              </w:rPr>
              <w:t>-</w:t>
            </w:r>
          </w:p>
        </w:tc>
        <w:tc>
          <w:tcPr>
            <w:tcW w:w="1080" w:type="dxa"/>
          </w:tcPr>
          <w:p w14:paraId="5F32384D" w14:textId="77777777" w:rsidR="000072A8" w:rsidRDefault="000072A8">
            <w:pPr>
              <w:pStyle w:val="TAC"/>
              <w:keepNext w:val="0"/>
              <w:keepLines w:val="0"/>
              <w:widowControl w:val="0"/>
              <w:rPr>
                <w:lang w:eastAsia="zh-CN"/>
              </w:rPr>
            </w:pPr>
          </w:p>
        </w:tc>
      </w:tr>
      <w:tr w:rsidR="000072A8" w14:paraId="45FFF5D9" w14:textId="77777777">
        <w:tc>
          <w:tcPr>
            <w:tcW w:w="2160" w:type="dxa"/>
          </w:tcPr>
          <w:p w14:paraId="2D8554F5" w14:textId="77777777" w:rsidR="000072A8" w:rsidRDefault="000072A8">
            <w:pPr>
              <w:pStyle w:val="TAL"/>
              <w:keepNext w:val="0"/>
              <w:keepLines w:val="0"/>
              <w:widowControl w:val="0"/>
              <w:rPr>
                <w:szCs w:val="22"/>
                <w:lang w:val="en-US" w:eastAsia="zh-CN"/>
              </w:rPr>
            </w:pPr>
            <w:r w:rsidRPr="0091698C">
              <w:rPr>
                <w:rFonts w:eastAsia="Batang"/>
              </w:rPr>
              <w:t>Requested Target Cell ID</w:t>
            </w:r>
          </w:p>
        </w:tc>
        <w:tc>
          <w:tcPr>
            <w:tcW w:w="1080" w:type="dxa"/>
          </w:tcPr>
          <w:p w14:paraId="6F190781" w14:textId="77777777" w:rsidR="000072A8" w:rsidRDefault="000072A8">
            <w:pPr>
              <w:pStyle w:val="TAL"/>
              <w:keepNext w:val="0"/>
              <w:keepLines w:val="0"/>
              <w:widowControl w:val="0"/>
              <w:rPr>
                <w:lang w:val="en-US" w:eastAsia="zh-CN"/>
              </w:rPr>
            </w:pPr>
            <w:r w:rsidRPr="0091698C">
              <w:rPr>
                <w:rFonts w:eastAsia="Batang"/>
              </w:rPr>
              <w:t>O</w:t>
            </w:r>
          </w:p>
        </w:tc>
        <w:tc>
          <w:tcPr>
            <w:tcW w:w="1080" w:type="dxa"/>
          </w:tcPr>
          <w:p w14:paraId="2E41CB29" w14:textId="77777777" w:rsidR="000072A8" w:rsidRDefault="000072A8">
            <w:pPr>
              <w:pStyle w:val="TAL"/>
              <w:keepNext w:val="0"/>
              <w:keepLines w:val="0"/>
              <w:widowControl w:val="0"/>
              <w:rPr>
                <w:i/>
              </w:rPr>
            </w:pPr>
          </w:p>
        </w:tc>
        <w:tc>
          <w:tcPr>
            <w:tcW w:w="1512" w:type="dxa"/>
          </w:tcPr>
          <w:p w14:paraId="2D1BC1EE" w14:textId="77777777" w:rsidR="000072A8" w:rsidRDefault="000072A8">
            <w:pPr>
              <w:pStyle w:val="TAL"/>
              <w:keepNext w:val="0"/>
              <w:keepLines w:val="0"/>
              <w:widowControl w:val="0"/>
              <w:rPr>
                <w:lang w:val="en-US" w:eastAsia="zh-CN"/>
              </w:rPr>
            </w:pPr>
            <w:r w:rsidRPr="0091698C">
              <w:rPr>
                <w:rFonts w:eastAsia="Batang"/>
              </w:rPr>
              <w:t>NR CGI</w:t>
            </w:r>
            <w:r>
              <w:rPr>
                <w:rFonts w:eastAsia="Batang"/>
              </w:rPr>
              <w:t xml:space="preserve"> </w:t>
            </w:r>
            <w:r w:rsidRPr="0091698C">
              <w:rPr>
                <w:rFonts w:eastAsia="Batang"/>
              </w:rPr>
              <w:t>9.3.1.12</w:t>
            </w:r>
          </w:p>
        </w:tc>
        <w:tc>
          <w:tcPr>
            <w:tcW w:w="1728" w:type="dxa"/>
          </w:tcPr>
          <w:p w14:paraId="1CEB9FBB" w14:textId="77777777" w:rsidR="000072A8" w:rsidRDefault="000072A8">
            <w:pPr>
              <w:pStyle w:val="TAL"/>
              <w:keepNext w:val="0"/>
              <w:keepLines w:val="0"/>
              <w:widowControl w:val="0"/>
            </w:pPr>
            <w:r w:rsidRPr="0091698C">
              <w:rPr>
                <w:rFonts w:cs="Arial"/>
                <w:szCs w:val="18"/>
                <w:lang w:eastAsia="zh-CN"/>
              </w:rPr>
              <w:t xml:space="preserve">Special Cell </w:t>
            </w:r>
            <w:r>
              <w:t xml:space="preserve">or </w:t>
            </w:r>
            <w:proofErr w:type="spellStart"/>
            <w:r>
              <w:t>PSCell</w:t>
            </w:r>
            <w:proofErr w:type="spellEnd"/>
            <w:r>
              <w:t xml:space="preserve"> ID in the </w:t>
            </w:r>
            <w:r w:rsidRPr="00A74EEA">
              <w:rPr>
                <w:bCs/>
                <w:i/>
                <w:lang w:eastAsia="zh-CN"/>
              </w:rPr>
              <w:t>CPAC MCG Information</w:t>
            </w:r>
            <w:r w:rsidRPr="008E0089">
              <w:t xml:space="preserve"> </w:t>
            </w:r>
            <w:r>
              <w:t>IE</w:t>
            </w:r>
            <w:r w:rsidRPr="008E0089">
              <w:t xml:space="preserve"> </w:t>
            </w:r>
            <w:r w:rsidRPr="0091698C">
              <w:rPr>
                <w:rFonts w:cs="Arial"/>
                <w:szCs w:val="18"/>
                <w:lang w:eastAsia="zh-CN"/>
              </w:rPr>
              <w:t xml:space="preserve">indicated in the UE CONTEXT </w:t>
            </w:r>
            <w:r>
              <w:rPr>
                <w:rFonts w:cs="Arial"/>
                <w:szCs w:val="18"/>
                <w:lang w:eastAsia="zh-CN"/>
              </w:rPr>
              <w:t>MODIFICATION</w:t>
            </w:r>
            <w:r w:rsidRPr="0091698C">
              <w:rPr>
                <w:rFonts w:cs="Arial"/>
                <w:szCs w:val="18"/>
                <w:lang w:eastAsia="zh-CN"/>
              </w:rPr>
              <w:t xml:space="preserve"> REQUEST message.</w:t>
            </w:r>
          </w:p>
        </w:tc>
        <w:tc>
          <w:tcPr>
            <w:tcW w:w="1080" w:type="dxa"/>
          </w:tcPr>
          <w:p w14:paraId="165B7B5D" w14:textId="77777777" w:rsidR="000072A8" w:rsidRDefault="000072A8">
            <w:pPr>
              <w:pStyle w:val="TAC"/>
              <w:keepNext w:val="0"/>
              <w:keepLines w:val="0"/>
              <w:widowControl w:val="0"/>
              <w:rPr>
                <w:lang w:val="en-US" w:eastAsia="zh-CN"/>
              </w:rPr>
            </w:pPr>
            <w:r w:rsidRPr="0091698C">
              <w:rPr>
                <w:rFonts w:eastAsia="Batang"/>
              </w:rPr>
              <w:t>YES</w:t>
            </w:r>
          </w:p>
        </w:tc>
        <w:tc>
          <w:tcPr>
            <w:tcW w:w="1080" w:type="dxa"/>
          </w:tcPr>
          <w:p w14:paraId="4E985BA0" w14:textId="77777777" w:rsidR="000072A8" w:rsidRDefault="000072A8">
            <w:pPr>
              <w:pStyle w:val="TAC"/>
              <w:keepNext w:val="0"/>
              <w:keepLines w:val="0"/>
              <w:widowControl w:val="0"/>
              <w:rPr>
                <w:lang w:eastAsia="zh-CN"/>
              </w:rPr>
            </w:pPr>
            <w:r w:rsidRPr="0091698C">
              <w:rPr>
                <w:rFonts w:eastAsia="Batang"/>
              </w:rPr>
              <w:t>reject</w:t>
            </w:r>
          </w:p>
        </w:tc>
      </w:tr>
      <w:tr w:rsidR="000072A8" w14:paraId="663B1B40" w14:textId="77777777">
        <w:tc>
          <w:tcPr>
            <w:tcW w:w="2160" w:type="dxa"/>
          </w:tcPr>
          <w:p w14:paraId="07874ED1" w14:textId="77777777" w:rsidR="000072A8" w:rsidRPr="0091698C" w:rsidRDefault="000072A8">
            <w:pPr>
              <w:pStyle w:val="TAL"/>
              <w:keepNext w:val="0"/>
              <w:keepLines w:val="0"/>
              <w:widowControl w:val="0"/>
              <w:rPr>
                <w:rFonts w:eastAsia="Batang"/>
              </w:rPr>
            </w:pPr>
            <w:r w:rsidRPr="00694BA5">
              <w:rPr>
                <w:rFonts w:eastAsia="Batang" w:hint="eastAsia"/>
              </w:rPr>
              <w:t>S</w:t>
            </w:r>
            <w:r w:rsidRPr="00694BA5">
              <w:rPr>
                <w:rFonts w:eastAsia="Batang"/>
              </w:rPr>
              <w:t xml:space="preserve">CG Activation </w:t>
            </w:r>
            <w:r>
              <w:rPr>
                <w:rFonts w:eastAsia="Batang"/>
              </w:rPr>
              <w:t>Status</w:t>
            </w:r>
          </w:p>
        </w:tc>
        <w:tc>
          <w:tcPr>
            <w:tcW w:w="1080" w:type="dxa"/>
          </w:tcPr>
          <w:p w14:paraId="6CE75841" w14:textId="77777777" w:rsidR="000072A8" w:rsidRPr="0091698C" w:rsidRDefault="000072A8">
            <w:pPr>
              <w:pStyle w:val="TAL"/>
              <w:keepNext w:val="0"/>
              <w:keepLines w:val="0"/>
              <w:widowControl w:val="0"/>
              <w:rPr>
                <w:rFonts w:eastAsia="Batang"/>
              </w:rPr>
            </w:pPr>
            <w:r w:rsidRPr="00694BA5">
              <w:rPr>
                <w:rFonts w:eastAsia="Batang" w:hint="eastAsia"/>
              </w:rPr>
              <w:t>O</w:t>
            </w:r>
          </w:p>
        </w:tc>
        <w:tc>
          <w:tcPr>
            <w:tcW w:w="1080" w:type="dxa"/>
          </w:tcPr>
          <w:p w14:paraId="02319587" w14:textId="77777777" w:rsidR="000072A8" w:rsidRDefault="000072A8">
            <w:pPr>
              <w:pStyle w:val="TAL"/>
              <w:keepNext w:val="0"/>
              <w:keepLines w:val="0"/>
              <w:widowControl w:val="0"/>
              <w:rPr>
                <w:i/>
              </w:rPr>
            </w:pPr>
          </w:p>
        </w:tc>
        <w:tc>
          <w:tcPr>
            <w:tcW w:w="1512" w:type="dxa"/>
          </w:tcPr>
          <w:p w14:paraId="4341FC56" w14:textId="77777777" w:rsidR="000072A8" w:rsidRPr="0091698C" w:rsidRDefault="000072A8">
            <w:pPr>
              <w:pStyle w:val="TAL"/>
              <w:keepNext w:val="0"/>
              <w:keepLines w:val="0"/>
              <w:widowControl w:val="0"/>
              <w:rPr>
                <w:rFonts w:eastAsia="Batang"/>
              </w:rPr>
            </w:pPr>
            <w:r w:rsidRPr="00C8640C">
              <w:rPr>
                <w:rFonts w:eastAsia="Batang"/>
              </w:rPr>
              <w:t>9.3.1.234</w:t>
            </w:r>
          </w:p>
        </w:tc>
        <w:tc>
          <w:tcPr>
            <w:tcW w:w="1728" w:type="dxa"/>
          </w:tcPr>
          <w:p w14:paraId="557A5419" w14:textId="77777777" w:rsidR="000072A8" w:rsidRPr="0091698C" w:rsidRDefault="000072A8">
            <w:pPr>
              <w:pStyle w:val="TAL"/>
              <w:keepNext w:val="0"/>
              <w:keepLines w:val="0"/>
              <w:widowControl w:val="0"/>
              <w:rPr>
                <w:rFonts w:cs="Arial"/>
                <w:szCs w:val="18"/>
                <w:lang w:eastAsia="zh-CN"/>
              </w:rPr>
            </w:pPr>
          </w:p>
        </w:tc>
        <w:tc>
          <w:tcPr>
            <w:tcW w:w="1080" w:type="dxa"/>
          </w:tcPr>
          <w:p w14:paraId="50F9204B" w14:textId="77777777" w:rsidR="000072A8" w:rsidRPr="0091698C" w:rsidRDefault="000072A8">
            <w:pPr>
              <w:pStyle w:val="TAC"/>
              <w:keepNext w:val="0"/>
              <w:keepLines w:val="0"/>
              <w:widowControl w:val="0"/>
              <w:rPr>
                <w:rFonts w:eastAsia="Batang"/>
              </w:rPr>
            </w:pPr>
            <w:r w:rsidRPr="00694BA5">
              <w:rPr>
                <w:rFonts w:eastAsia="Batang" w:hint="eastAsia"/>
              </w:rPr>
              <w:t>Y</w:t>
            </w:r>
            <w:r w:rsidRPr="00694BA5">
              <w:rPr>
                <w:rFonts w:eastAsia="Batang"/>
              </w:rPr>
              <w:t>ES</w:t>
            </w:r>
          </w:p>
        </w:tc>
        <w:tc>
          <w:tcPr>
            <w:tcW w:w="1080" w:type="dxa"/>
          </w:tcPr>
          <w:p w14:paraId="0058B597" w14:textId="77777777" w:rsidR="000072A8" w:rsidRPr="0091698C" w:rsidRDefault="000072A8">
            <w:pPr>
              <w:pStyle w:val="TAC"/>
              <w:keepNext w:val="0"/>
              <w:keepLines w:val="0"/>
              <w:widowControl w:val="0"/>
              <w:rPr>
                <w:rFonts w:eastAsia="Batang"/>
              </w:rPr>
            </w:pPr>
            <w:r w:rsidRPr="00694BA5">
              <w:rPr>
                <w:rFonts w:eastAsia="Batang" w:hint="eastAsia"/>
              </w:rPr>
              <w:t>i</w:t>
            </w:r>
            <w:r w:rsidRPr="00694BA5">
              <w:rPr>
                <w:rFonts w:eastAsia="Batang"/>
              </w:rPr>
              <w:t>gnore</w:t>
            </w:r>
          </w:p>
        </w:tc>
      </w:tr>
      <w:tr w:rsidR="000072A8" w14:paraId="1CFAEEA5" w14:textId="77777777">
        <w:tc>
          <w:tcPr>
            <w:tcW w:w="2160" w:type="dxa"/>
          </w:tcPr>
          <w:p w14:paraId="04914557" w14:textId="77777777" w:rsidR="000072A8" w:rsidRPr="00694BA5" w:rsidRDefault="000072A8">
            <w:pPr>
              <w:pStyle w:val="TAL"/>
              <w:keepNext w:val="0"/>
              <w:keepLines w:val="0"/>
              <w:widowControl w:val="0"/>
              <w:rPr>
                <w:rFonts w:eastAsia="Batang"/>
              </w:rPr>
            </w:pPr>
            <w:proofErr w:type="spellStart"/>
            <w:r>
              <w:rPr>
                <w:rFonts w:cs="Arial"/>
                <w:b/>
              </w:rPr>
              <w:t>Uu</w:t>
            </w:r>
            <w:proofErr w:type="spellEnd"/>
            <w:r>
              <w:rPr>
                <w:rFonts w:cs="Arial"/>
                <w:b/>
              </w:rPr>
              <w:t xml:space="preserve"> RLC Channel Setup List</w:t>
            </w:r>
          </w:p>
        </w:tc>
        <w:tc>
          <w:tcPr>
            <w:tcW w:w="1080" w:type="dxa"/>
          </w:tcPr>
          <w:p w14:paraId="541DC95C" w14:textId="77777777" w:rsidR="000072A8" w:rsidRPr="00694BA5" w:rsidRDefault="000072A8">
            <w:pPr>
              <w:pStyle w:val="TAL"/>
              <w:keepNext w:val="0"/>
              <w:keepLines w:val="0"/>
              <w:widowControl w:val="0"/>
              <w:rPr>
                <w:rFonts w:eastAsia="Batang"/>
              </w:rPr>
            </w:pPr>
          </w:p>
        </w:tc>
        <w:tc>
          <w:tcPr>
            <w:tcW w:w="1080" w:type="dxa"/>
          </w:tcPr>
          <w:p w14:paraId="15C2B574" w14:textId="77777777" w:rsidR="000072A8" w:rsidRDefault="000072A8">
            <w:pPr>
              <w:pStyle w:val="TAL"/>
              <w:keepNext w:val="0"/>
              <w:keepLines w:val="0"/>
              <w:widowControl w:val="0"/>
              <w:rPr>
                <w:i/>
              </w:rPr>
            </w:pPr>
            <w:r>
              <w:rPr>
                <w:rFonts w:cs="Arial"/>
                <w:i/>
                <w:szCs w:val="18"/>
              </w:rPr>
              <w:t>0..1</w:t>
            </w:r>
          </w:p>
        </w:tc>
        <w:tc>
          <w:tcPr>
            <w:tcW w:w="1512" w:type="dxa"/>
          </w:tcPr>
          <w:p w14:paraId="69B7CD40" w14:textId="77777777" w:rsidR="000072A8" w:rsidRPr="00C8640C" w:rsidRDefault="000072A8">
            <w:pPr>
              <w:pStyle w:val="TAL"/>
              <w:keepNext w:val="0"/>
              <w:keepLines w:val="0"/>
              <w:widowControl w:val="0"/>
              <w:rPr>
                <w:rFonts w:eastAsia="Batang"/>
              </w:rPr>
            </w:pPr>
          </w:p>
        </w:tc>
        <w:tc>
          <w:tcPr>
            <w:tcW w:w="1728" w:type="dxa"/>
          </w:tcPr>
          <w:p w14:paraId="4B49ED3C" w14:textId="77777777" w:rsidR="000072A8" w:rsidRPr="0091698C" w:rsidRDefault="000072A8">
            <w:pPr>
              <w:pStyle w:val="TAL"/>
              <w:keepNext w:val="0"/>
              <w:keepLines w:val="0"/>
              <w:widowControl w:val="0"/>
              <w:rPr>
                <w:rFonts w:cs="Arial"/>
                <w:szCs w:val="18"/>
                <w:lang w:eastAsia="zh-CN"/>
              </w:rPr>
            </w:pPr>
          </w:p>
        </w:tc>
        <w:tc>
          <w:tcPr>
            <w:tcW w:w="1080" w:type="dxa"/>
          </w:tcPr>
          <w:p w14:paraId="6E1F0098" w14:textId="77777777" w:rsidR="000072A8" w:rsidRPr="00694BA5" w:rsidRDefault="000072A8">
            <w:pPr>
              <w:pStyle w:val="TAC"/>
              <w:keepNext w:val="0"/>
              <w:keepLines w:val="0"/>
              <w:widowControl w:val="0"/>
              <w:rPr>
                <w:rFonts w:eastAsia="Batang"/>
              </w:rPr>
            </w:pPr>
            <w:r>
              <w:rPr>
                <w:rFonts w:cs="Arial"/>
                <w:lang w:eastAsia="zh-CN"/>
              </w:rPr>
              <w:t>YES</w:t>
            </w:r>
          </w:p>
        </w:tc>
        <w:tc>
          <w:tcPr>
            <w:tcW w:w="1080" w:type="dxa"/>
          </w:tcPr>
          <w:p w14:paraId="3666B357" w14:textId="77777777" w:rsidR="000072A8" w:rsidRPr="00694BA5" w:rsidRDefault="000072A8">
            <w:pPr>
              <w:pStyle w:val="TAC"/>
              <w:keepNext w:val="0"/>
              <w:keepLines w:val="0"/>
              <w:widowControl w:val="0"/>
              <w:rPr>
                <w:rFonts w:eastAsia="Batang"/>
              </w:rPr>
            </w:pPr>
            <w:r>
              <w:rPr>
                <w:rFonts w:cs="Arial"/>
                <w:lang w:eastAsia="zh-CN"/>
              </w:rPr>
              <w:t>ignore</w:t>
            </w:r>
          </w:p>
        </w:tc>
      </w:tr>
      <w:tr w:rsidR="000072A8" w14:paraId="019CAACD" w14:textId="77777777">
        <w:tc>
          <w:tcPr>
            <w:tcW w:w="2160" w:type="dxa"/>
          </w:tcPr>
          <w:p w14:paraId="61A1E1D8" w14:textId="77777777" w:rsidR="000072A8" w:rsidRPr="0030753D" w:rsidRDefault="000072A8">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Setup Item IEs</w:t>
            </w:r>
          </w:p>
        </w:tc>
        <w:tc>
          <w:tcPr>
            <w:tcW w:w="1080" w:type="dxa"/>
          </w:tcPr>
          <w:p w14:paraId="1A61F443" w14:textId="77777777" w:rsidR="000072A8" w:rsidRPr="00694BA5" w:rsidRDefault="000072A8">
            <w:pPr>
              <w:pStyle w:val="TAL"/>
              <w:keepNext w:val="0"/>
              <w:keepLines w:val="0"/>
              <w:widowControl w:val="0"/>
              <w:rPr>
                <w:rFonts w:eastAsia="Batang"/>
              </w:rPr>
            </w:pPr>
          </w:p>
        </w:tc>
        <w:tc>
          <w:tcPr>
            <w:tcW w:w="1080" w:type="dxa"/>
          </w:tcPr>
          <w:p w14:paraId="3AE46B2F" w14:textId="77777777" w:rsidR="000072A8" w:rsidRDefault="000072A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67F0B06E" w14:textId="77777777" w:rsidR="000072A8" w:rsidRPr="00C8640C" w:rsidRDefault="000072A8">
            <w:pPr>
              <w:pStyle w:val="TAL"/>
              <w:keepNext w:val="0"/>
              <w:keepLines w:val="0"/>
              <w:widowControl w:val="0"/>
              <w:rPr>
                <w:rFonts w:eastAsia="Batang"/>
              </w:rPr>
            </w:pPr>
          </w:p>
        </w:tc>
        <w:tc>
          <w:tcPr>
            <w:tcW w:w="1728" w:type="dxa"/>
          </w:tcPr>
          <w:p w14:paraId="17AD5B4F" w14:textId="77777777" w:rsidR="000072A8" w:rsidRPr="0091698C" w:rsidRDefault="000072A8">
            <w:pPr>
              <w:pStyle w:val="TAL"/>
              <w:keepNext w:val="0"/>
              <w:keepLines w:val="0"/>
              <w:widowControl w:val="0"/>
              <w:rPr>
                <w:rFonts w:cs="Arial"/>
                <w:szCs w:val="18"/>
                <w:lang w:eastAsia="zh-CN"/>
              </w:rPr>
            </w:pPr>
          </w:p>
        </w:tc>
        <w:tc>
          <w:tcPr>
            <w:tcW w:w="1080" w:type="dxa"/>
          </w:tcPr>
          <w:p w14:paraId="70949606"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0F4C6A74" w14:textId="77777777" w:rsidR="000072A8" w:rsidRPr="00694BA5" w:rsidRDefault="000072A8">
            <w:pPr>
              <w:pStyle w:val="TAC"/>
              <w:keepNext w:val="0"/>
              <w:keepLines w:val="0"/>
              <w:widowControl w:val="0"/>
              <w:rPr>
                <w:rFonts w:eastAsia="Batang"/>
              </w:rPr>
            </w:pPr>
          </w:p>
        </w:tc>
      </w:tr>
      <w:tr w:rsidR="000072A8" w14:paraId="1C31BD89" w14:textId="77777777">
        <w:tc>
          <w:tcPr>
            <w:tcW w:w="2160" w:type="dxa"/>
          </w:tcPr>
          <w:p w14:paraId="725138F6" w14:textId="77777777" w:rsidR="000072A8" w:rsidRPr="00694BA5" w:rsidRDefault="000072A8">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310321F1" w14:textId="77777777" w:rsidR="000072A8" w:rsidRPr="00694BA5" w:rsidRDefault="000072A8">
            <w:pPr>
              <w:pStyle w:val="TAL"/>
              <w:keepNext w:val="0"/>
              <w:keepLines w:val="0"/>
              <w:widowControl w:val="0"/>
              <w:rPr>
                <w:rFonts w:eastAsia="Batang"/>
              </w:rPr>
            </w:pPr>
            <w:r>
              <w:rPr>
                <w:rFonts w:cs="Arial"/>
                <w:lang w:val="en-US" w:eastAsia="zh-CN"/>
              </w:rPr>
              <w:t>M</w:t>
            </w:r>
          </w:p>
        </w:tc>
        <w:tc>
          <w:tcPr>
            <w:tcW w:w="1080" w:type="dxa"/>
          </w:tcPr>
          <w:p w14:paraId="6039E135" w14:textId="77777777" w:rsidR="000072A8" w:rsidRDefault="000072A8">
            <w:pPr>
              <w:pStyle w:val="TAL"/>
              <w:keepNext w:val="0"/>
              <w:keepLines w:val="0"/>
              <w:widowControl w:val="0"/>
              <w:rPr>
                <w:i/>
              </w:rPr>
            </w:pPr>
          </w:p>
        </w:tc>
        <w:tc>
          <w:tcPr>
            <w:tcW w:w="1512" w:type="dxa"/>
          </w:tcPr>
          <w:p w14:paraId="2781931C" w14:textId="77777777" w:rsidR="000072A8" w:rsidRPr="00C8640C" w:rsidRDefault="000072A8">
            <w:pPr>
              <w:pStyle w:val="TAL"/>
              <w:keepNext w:val="0"/>
              <w:keepLines w:val="0"/>
              <w:widowControl w:val="0"/>
              <w:rPr>
                <w:rFonts w:eastAsia="Batang"/>
              </w:rPr>
            </w:pPr>
            <w:r w:rsidRPr="00D25507">
              <w:rPr>
                <w:rFonts w:cs="Arial"/>
                <w:lang w:eastAsia="zh-CN"/>
              </w:rPr>
              <w:t>9.3.1.266</w:t>
            </w:r>
          </w:p>
        </w:tc>
        <w:tc>
          <w:tcPr>
            <w:tcW w:w="1728" w:type="dxa"/>
          </w:tcPr>
          <w:p w14:paraId="30F55F62" w14:textId="77777777" w:rsidR="000072A8" w:rsidRPr="0091698C" w:rsidRDefault="000072A8">
            <w:pPr>
              <w:pStyle w:val="TAL"/>
              <w:keepNext w:val="0"/>
              <w:keepLines w:val="0"/>
              <w:widowControl w:val="0"/>
              <w:rPr>
                <w:rFonts w:cs="Arial"/>
                <w:szCs w:val="18"/>
                <w:lang w:eastAsia="zh-CN"/>
              </w:rPr>
            </w:pPr>
          </w:p>
        </w:tc>
        <w:tc>
          <w:tcPr>
            <w:tcW w:w="1080" w:type="dxa"/>
          </w:tcPr>
          <w:p w14:paraId="5058EDA5" w14:textId="77777777" w:rsidR="000072A8" w:rsidRPr="00694BA5" w:rsidRDefault="000072A8">
            <w:pPr>
              <w:pStyle w:val="TAC"/>
              <w:keepNext w:val="0"/>
              <w:keepLines w:val="0"/>
              <w:widowControl w:val="0"/>
              <w:rPr>
                <w:rFonts w:eastAsia="Batang"/>
              </w:rPr>
            </w:pPr>
          </w:p>
        </w:tc>
        <w:tc>
          <w:tcPr>
            <w:tcW w:w="1080" w:type="dxa"/>
          </w:tcPr>
          <w:p w14:paraId="7EA1B1DF" w14:textId="77777777" w:rsidR="000072A8" w:rsidRPr="00694BA5" w:rsidRDefault="000072A8">
            <w:pPr>
              <w:pStyle w:val="TAC"/>
              <w:keepNext w:val="0"/>
              <w:keepLines w:val="0"/>
              <w:widowControl w:val="0"/>
              <w:rPr>
                <w:rFonts w:eastAsia="Batang"/>
              </w:rPr>
            </w:pPr>
          </w:p>
        </w:tc>
      </w:tr>
      <w:tr w:rsidR="000072A8" w14:paraId="28C01C82" w14:textId="77777777">
        <w:tc>
          <w:tcPr>
            <w:tcW w:w="2160" w:type="dxa"/>
          </w:tcPr>
          <w:p w14:paraId="3B40FE9F" w14:textId="77777777" w:rsidR="000072A8" w:rsidRPr="00694BA5" w:rsidRDefault="000072A8">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Setup List</w:t>
            </w:r>
          </w:p>
        </w:tc>
        <w:tc>
          <w:tcPr>
            <w:tcW w:w="1080" w:type="dxa"/>
          </w:tcPr>
          <w:p w14:paraId="4774E909" w14:textId="77777777" w:rsidR="000072A8" w:rsidRPr="00694BA5" w:rsidRDefault="000072A8">
            <w:pPr>
              <w:pStyle w:val="TAL"/>
              <w:keepNext w:val="0"/>
              <w:keepLines w:val="0"/>
              <w:widowControl w:val="0"/>
              <w:rPr>
                <w:rFonts w:eastAsia="Batang"/>
              </w:rPr>
            </w:pPr>
          </w:p>
        </w:tc>
        <w:tc>
          <w:tcPr>
            <w:tcW w:w="1080" w:type="dxa"/>
          </w:tcPr>
          <w:p w14:paraId="6B1CDEDA" w14:textId="77777777" w:rsidR="000072A8" w:rsidRDefault="000072A8">
            <w:pPr>
              <w:pStyle w:val="TAL"/>
              <w:keepNext w:val="0"/>
              <w:keepLines w:val="0"/>
              <w:widowControl w:val="0"/>
              <w:rPr>
                <w:i/>
              </w:rPr>
            </w:pPr>
            <w:r>
              <w:rPr>
                <w:rFonts w:cs="Arial"/>
                <w:i/>
                <w:szCs w:val="18"/>
              </w:rPr>
              <w:t>0..1</w:t>
            </w:r>
          </w:p>
        </w:tc>
        <w:tc>
          <w:tcPr>
            <w:tcW w:w="1512" w:type="dxa"/>
          </w:tcPr>
          <w:p w14:paraId="4D9E3034" w14:textId="77777777" w:rsidR="000072A8" w:rsidRPr="00C8640C" w:rsidRDefault="000072A8">
            <w:pPr>
              <w:pStyle w:val="TAL"/>
              <w:keepNext w:val="0"/>
              <w:keepLines w:val="0"/>
              <w:widowControl w:val="0"/>
              <w:rPr>
                <w:rFonts w:eastAsia="Batang"/>
              </w:rPr>
            </w:pPr>
          </w:p>
        </w:tc>
        <w:tc>
          <w:tcPr>
            <w:tcW w:w="1728" w:type="dxa"/>
          </w:tcPr>
          <w:p w14:paraId="48AC2105" w14:textId="77777777" w:rsidR="000072A8" w:rsidRPr="0091698C" w:rsidRDefault="000072A8">
            <w:pPr>
              <w:pStyle w:val="TAL"/>
              <w:keepNext w:val="0"/>
              <w:keepLines w:val="0"/>
              <w:widowControl w:val="0"/>
              <w:rPr>
                <w:rFonts w:cs="Arial"/>
                <w:szCs w:val="18"/>
                <w:lang w:eastAsia="zh-CN"/>
              </w:rPr>
            </w:pPr>
          </w:p>
        </w:tc>
        <w:tc>
          <w:tcPr>
            <w:tcW w:w="1080" w:type="dxa"/>
          </w:tcPr>
          <w:p w14:paraId="0E7B8666" w14:textId="77777777" w:rsidR="000072A8" w:rsidRPr="00694BA5" w:rsidRDefault="000072A8">
            <w:pPr>
              <w:pStyle w:val="TAC"/>
              <w:keepNext w:val="0"/>
              <w:keepLines w:val="0"/>
              <w:widowControl w:val="0"/>
              <w:rPr>
                <w:rFonts w:eastAsia="Batang"/>
              </w:rPr>
            </w:pPr>
            <w:r>
              <w:rPr>
                <w:rFonts w:cs="Arial"/>
                <w:lang w:eastAsia="zh-CN"/>
              </w:rPr>
              <w:t>YES</w:t>
            </w:r>
          </w:p>
        </w:tc>
        <w:tc>
          <w:tcPr>
            <w:tcW w:w="1080" w:type="dxa"/>
          </w:tcPr>
          <w:p w14:paraId="33DFB8C5" w14:textId="77777777" w:rsidR="000072A8" w:rsidRPr="00694BA5" w:rsidRDefault="000072A8">
            <w:pPr>
              <w:pStyle w:val="TAC"/>
              <w:keepNext w:val="0"/>
              <w:keepLines w:val="0"/>
              <w:widowControl w:val="0"/>
              <w:rPr>
                <w:rFonts w:eastAsia="Batang"/>
              </w:rPr>
            </w:pPr>
            <w:r>
              <w:rPr>
                <w:rFonts w:cs="Arial"/>
                <w:lang w:eastAsia="zh-CN"/>
              </w:rPr>
              <w:t>ignore</w:t>
            </w:r>
          </w:p>
        </w:tc>
      </w:tr>
      <w:tr w:rsidR="000072A8" w14:paraId="05FC7899" w14:textId="77777777">
        <w:tc>
          <w:tcPr>
            <w:tcW w:w="2160" w:type="dxa"/>
          </w:tcPr>
          <w:p w14:paraId="6D1270E1" w14:textId="77777777" w:rsidR="000072A8" w:rsidRPr="0030753D" w:rsidRDefault="000072A8">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Setup Item IEs</w:t>
            </w:r>
          </w:p>
        </w:tc>
        <w:tc>
          <w:tcPr>
            <w:tcW w:w="1080" w:type="dxa"/>
          </w:tcPr>
          <w:p w14:paraId="778156C7" w14:textId="77777777" w:rsidR="000072A8" w:rsidRPr="00694BA5" w:rsidRDefault="000072A8">
            <w:pPr>
              <w:pStyle w:val="TAL"/>
              <w:keepNext w:val="0"/>
              <w:keepLines w:val="0"/>
              <w:widowControl w:val="0"/>
              <w:rPr>
                <w:rFonts w:eastAsia="Batang"/>
              </w:rPr>
            </w:pPr>
          </w:p>
        </w:tc>
        <w:tc>
          <w:tcPr>
            <w:tcW w:w="1080" w:type="dxa"/>
          </w:tcPr>
          <w:p w14:paraId="37EB17FD" w14:textId="77777777" w:rsidR="000072A8" w:rsidRDefault="000072A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51041CF3" w14:textId="77777777" w:rsidR="000072A8" w:rsidRPr="00C8640C" w:rsidRDefault="000072A8">
            <w:pPr>
              <w:pStyle w:val="TAL"/>
              <w:keepNext w:val="0"/>
              <w:keepLines w:val="0"/>
              <w:widowControl w:val="0"/>
              <w:rPr>
                <w:rFonts w:eastAsia="Batang"/>
              </w:rPr>
            </w:pPr>
          </w:p>
        </w:tc>
        <w:tc>
          <w:tcPr>
            <w:tcW w:w="1728" w:type="dxa"/>
          </w:tcPr>
          <w:p w14:paraId="25D78087" w14:textId="77777777" w:rsidR="000072A8" w:rsidRPr="0091698C" w:rsidRDefault="000072A8">
            <w:pPr>
              <w:pStyle w:val="TAL"/>
              <w:keepNext w:val="0"/>
              <w:keepLines w:val="0"/>
              <w:widowControl w:val="0"/>
              <w:rPr>
                <w:rFonts w:cs="Arial"/>
                <w:szCs w:val="18"/>
                <w:lang w:eastAsia="zh-CN"/>
              </w:rPr>
            </w:pPr>
          </w:p>
        </w:tc>
        <w:tc>
          <w:tcPr>
            <w:tcW w:w="1080" w:type="dxa"/>
          </w:tcPr>
          <w:p w14:paraId="576A843F"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2C60507C" w14:textId="77777777" w:rsidR="000072A8" w:rsidRPr="00694BA5" w:rsidRDefault="000072A8">
            <w:pPr>
              <w:pStyle w:val="TAC"/>
              <w:keepNext w:val="0"/>
              <w:keepLines w:val="0"/>
              <w:widowControl w:val="0"/>
              <w:rPr>
                <w:rFonts w:eastAsia="Batang"/>
              </w:rPr>
            </w:pPr>
          </w:p>
        </w:tc>
      </w:tr>
      <w:tr w:rsidR="000072A8" w14:paraId="5858920A" w14:textId="77777777">
        <w:tc>
          <w:tcPr>
            <w:tcW w:w="2160" w:type="dxa"/>
          </w:tcPr>
          <w:p w14:paraId="41AB2700" w14:textId="77777777" w:rsidR="000072A8" w:rsidRPr="00694BA5" w:rsidRDefault="000072A8">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5E040549" w14:textId="77777777" w:rsidR="000072A8" w:rsidRPr="00694BA5" w:rsidRDefault="000072A8">
            <w:pPr>
              <w:pStyle w:val="TAL"/>
              <w:keepNext w:val="0"/>
              <w:keepLines w:val="0"/>
              <w:widowControl w:val="0"/>
              <w:rPr>
                <w:rFonts w:eastAsia="Batang"/>
              </w:rPr>
            </w:pPr>
            <w:r>
              <w:rPr>
                <w:rFonts w:cs="Arial"/>
                <w:lang w:val="en-US" w:eastAsia="zh-CN"/>
              </w:rPr>
              <w:t>M</w:t>
            </w:r>
          </w:p>
        </w:tc>
        <w:tc>
          <w:tcPr>
            <w:tcW w:w="1080" w:type="dxa"/>
          </w:tcPr>
          <w:p w14:paraId="5B4BBD00" w14:textId="77777777" w:rsidR="000072A8" w:rsidRDefault="000072A8">
            <w:pPr>
              <w:pStyle w:val="TAL"/>
              <w:keepNext w:val="0"/>
              <w:keepLines w:val="0"/>
              <w:widowControl w:val="0"/>
              <w:rPr>
                <w:i/>
              </w:rPr>
            </w:pPr>
          </w:p>
        </w:tc>
        <w:tc>
          <w:tcPr>
            <w:tcW w:w="1512" w:type="dxa"/>
          </w:tcPr>
          <w:p w14:paraId="039E9008" w14:textId="77777777" w:rsidR="000072A8" w:rsidRPr="00C8640C" w:rsidRDefault="000072A8">
            <w:pPr>
              <w:pStyle w:val="TAL"/>
              <w:keepNext w:val="0"/>
              <w:keepLines w:val="0"/>
              <w:widowControl w:val="0"/>
              <w:rPr>
                <w:rFonts w:eastAsia="Batang"/>
              </w:rPr>
            </w:pPr>
            <w:r w:rsidRPr="00D25507">
              <w:rPr>
                <w:rFonts w:cs="Arial"/>
                <w:lang w:eastAsia="zh-CN"/>
              </w:rPr>
              <w:t>9.3.1.266</w:t>
            </w:r>
          </w:p>
        </w:tc>
        <w:tc>
          <w:tcPr>
            <w:tcW w:w="1728" w:type="dxa"/>
          </w:tcPr>
          <w:p w14:paraId="75082D03" w14:textId="77777777" w:rsidR="000072A8" w:rsidRPr="0091698C" w:rsidRDefault="000072A8">
            <w:pPr>
              <w:pStyle w:val="TAL"/>
              <w:keepNext w:val="0"/>
              <w:keepLines w:val="0"/>
              <w:widowControl w:val="0"/>
              <w:rPr>
                <w:rFonts w:cs="Arial"/>
                <w:szCs w:val="18"/>
                <w:lang w:eastAsia="zh-CN"/>
              </w:rPr>
            </w:pPr>
          </w:p>
        </w:tc>
        <w:tc>
          <w:tcPr>
            <w:tcW w:w="1080" w:type="dxa"/>
          </w:tcPr>
          <w:p w14:paraId="55B3CF70" w14:textId="77777777" w:rsidR="000072A8" w:rsidRPr="00694BA5" w:rsidRDefault="000072A8">
            <w:pPr>
              <w:pStyle w:val="TAC"/>
              <w:keepNext w:val="0"/>
              <w:keepLines w:val="0"/>
              <w:widowControl w:val="0"/>
              <w:rPr>
                <w:rFonts w:eastAsia="Batang"/>
              </w:rPr>
            </w:pPr>
            <w:r>
              <w:rPr>
                <w:rFonts w:cs="Arial" w:hint="eastAsia"/>
                <w:lang w:eastAsia="zh-CN"/>
              </w:rPr>
              <w:t>-</w:t>
            </w:r>
          </w:p>
        </w:tc>
        <w:tc>
          <w:tcPr>
            <w:tcW w:w="1080" w:type="dxa"/>
          </w:tcPr>
          <w:p w14:paraId="6E29E58F" w14:textId="77777777" w:rsidR="000072A8" w:rsidRPr="00694BA5" w:rsidRDefault="000072A8">
            <w:pPr>
              <w:pStyle w:val="TAC"/>
              <w:keepNext w:val="0"/>
              <w:keepLines w:val="0"/>
              <w:widowControl w:val="0"/>
              <w:rPr>
                <w:rFonts w:eastAsia="Batang"/>
              </w:rPr>
            </w:pPr>
          </w:p>
        </w:tc>
      </w:tr>
      <w:tr w:rsidR="000072A8" w14:paraId="2BD579B2" w14:textId="77777777">
        <w:tc>
          <w:tcPr>
            <w:tcW w:w="2160" w:type="dxa"/>
          </w:tcPr>
          <w:p w14:paraId="58E76378" w14:textId="77777777" w:rsidR="000072A8" w:rsidRPr="00694BA5" w:rsidRDefault="000072A8">
            <w:pPr>
              <w:pStyle w:val="TAL"/>
              <w:keepNext w:val="0"/>
              <w:keepLines w:val="0"/>
              <w:widowControl w:val="0"/>
              <w:ind w:leftChars="100" w:left="200"/>
              <w:rPr>
                <w:rFonts w:eastAsia="Batang"/>
              </w:rPr>
            </w:pPr>
            <w:r>
              <w:rPr>
                <w:rFonts w:cs="Arial" w:hint="eastAsia"/>
              </w:rPr>
              <w:t>&gt;&gt;Cause</w:t>
            </w:r>
          </w:p>
        </w:tc>
        <w:tc>
          <w:tcPr>
            <w:tcW w:w="1080" w:type="dxa"/>
          </w:tcPr>
          <w:p w14:paraId="3FDFEAA1" w14:textId="77777777" w:rsidR="000072A8" w:rsidRPr="00694BA5" w:rsidRDefault="000072A8">
            <w:pPr>
              <w:pStyle w:val="TAL"/>
              <w:keepNext w:val="0"/>
              <w:keepLines w:val="0"/>
              <w:widowControl w:val="0"/>
              <w:rPr>
                <w:rFonts w:eastAsia="Batang"/>
              </w:rPr>
            </w:pPr>
            <w:r>
              <w:rPr>
                <w:rFonts w:cs="Arial" w:hint="eastAsia"/>
                <w:lang w:val="en-US" w:eastAsia="zh-CN"/>
              </w:rPr>
              <w:t>O</w:t>
            </w:r>
          </w:p>
        </w:tc>
        <w:tc>
          <w:tcPr>
            <w:tcW w:w="1080" w:type="dxa"/>
          </w:tcPr>
          <w:p w14:paraId="0C38FBE2" w14:textId="77777777" w:rsidR="000072A8" w:rsidRDefault="000072A8">
            <w:pPr>
              <w:pStyle w:val="TAL"/>
              <w:keepNext w:val="0"/>
              <w:keepLines w:val="0"/>
              <w:widowControl w:val="0"/>
              <w:rPr>
                <w:i/>
              </w:rPr>
            </w:pPr>
          </w:p>
        </w:tc>
        <w:tc>
          <w:tcPr>
            <w:tcW w:w="1512" w:type="dxa"/>
          </w:tcPr>
          <w:p w14:paraId="0123B4F8" w14:textId="77777777" w:rsidR="000072A8" w:rsidRPr="00C8640C" w:rsidRDefault="000072A8">
            <w:pPr>
              <w:pStyle w:val="TAL"/>
              <w:keepNext w:val="0"/>
              <w:keepLines w:val="0"/>
              <w:widowControl w:val="0"/>
              <w:rPr>
                <w:rFonts w:eastAsia="Batang"/>
              </w:rPr>
            </w:pPr>
            <w:r>
              <w:rPr>
                <w:rFonts w:cs="Arial" w:hint="eastAsia"/>
                <w:lang w:eastAsia="zh-CN"/>
              </w:rPr>
              <w:t>9.3.1.2</w:t>
            </w:r>
          </w:p>
        </w:tc>
        <w:tc>
          <w:tcPr>
            <w:tcW w:w="1728" w:type="dxa"/>
          </w:tcPr>
          <w:p w14:paraId="51E2337B" w14:textId="77777777" w:rsidR="000072A8" w:rsidRPr="0091698C" w:rsidRDefault="000072A8">
            <w:pPr>
              <w:pStyle w:val="TAL"/>
              <w:keepNext w:val="0"/>
              <w:keepLines w:val="0"/>
              <w:widowControl w:val="0"/>
              <w:rPr>
                <w:rFonts w:cs="Arial"/>
                <w:szCs w:val="18"/>
                <w:lang w:eastAsia="zh-CN"/>
              </w:rPr>
            </w:pPr>
          </w:p>
        </w:tc>
        <w:tc>
          <w:tcPr>
            <w:tcW w:w="1080" w:type="dxa"/>
          </w:tcPr>
          <w:p w14:paraId="6DDDE806" w14:textId="77777777" w:rsidR="000072A8" w:rsidRPr="00694BA5" w:rsidRDefault="000072A8">
            <w:pPr>
              <w:pStyle w:val="TAC"/>
              <w:keepNext w:val="0"/>
              <w:keepLines w:val="0"/>
              <w:widowControl w:val="0"/>
              <w:rPr>
                <w:rFonts w:eastAsia="Batang"/>
              </w:rPr>
            </w:pPr>
            <w:r>
              <w:rPr>
                <w:rFonts w:cs="Arial" w:hint="eastAsia"/>
                <w:lang w:eastAsia="zh-CN"/>
              </w:rPr>
              <w:t>-</w:t>
            </w:r>
          </w:p>
        </w:tc>
        <w:tc>
          <w:tcPr>
            <w:tcW w:w="1080" w:type="dxa"/>
          </w:tcPr>
          <w:p w14:paraId="751B1A86" w14:textId="77777777" w:rsidR="000072A8" w:rsidRPr="00694BA5" w:rsidRDefault="000072A8">
            <w:pPr>
              <w:pStyle w:val="TAC"/>
              <w:keepNext w:val="0"/>
              <w:keepLines w:val="0"/>
              <w:widowControl w:val="0"/>
              <w:rPr>
                <w:rFonts w:eastAsia="Batang"/>
              </w:rPr>
            </w:pPr>
          </w:p>
        </w:tc>
      </w:tr>
      <w:tr w:rsidR="000072A8" w14:paraId="76E6F90F" w14:textId="77777777">
        <w:tc>
          <w:tcPr>
            <w:tcW w:w="2160" w:type="dxa"/>
          </w:tcPr>
          <w:p w14:paraId="37AA749C" w14:textId="77777777" w:rsidR="000072A8" w:rsidRPr="00694BA5" w:rsidRDefault="000072A8">
            <w:pPr>
              <w:pStyle w:val="TAL"/>
              <w:keepNext w:val="0"/>
              <w:keepLines w:val="0"/>
              <w:widowControl w:val="0"/>
              <w:rPr>
                <w:rFonts w:eastAsia="Batang"/>
              </w:rPr>
            </w:pPr>
            <w:proofErr w:type="spellStart"/>
            <w:r>
              <w:rPr>
                <w:rFonts w:cs="Arial"/>
                <w:b/>
              </w:rPr>
              <w:t>Uu</w:t>
            </w:r>
            <w:proofErr w:type="spellEnd"/>
            <w:r>
              <w:rPr>
                <w:rFonts w:cs="Arial"/>
                <w:b/>
              </w:rPr>
              <w:t xml:space="preserve"> RLC Channel Modified List</w:t>
            </w:r>
          </w:p>
        </w:tc>
        <w:tc>
          <w:tcPr>
            <w:tcW w:w="1080" w:type="dxa"/>
          </w:tcPr>
          <w:p w14:paraId="2148616F" w14:textId="77777777" w:rsidR="000072A8" w:rsidRPr="00694BA5" w:rsidRDefault="000072A8">
            <w:pPr>
              <w:pStyle w:val="TAL"/>
              <w:keepNext w:val="0"/>
              <w:keepLines w:val="0"/>
              <w:widowControl w:val="0"/>
              <w:rPr>
                <w:rFonts w:eastAsia="Batang"/>
              </w:rPr>
            </w:pPr>
          </w:p>
        </w:tc>
        <w:tc>
          <w:tcPr>
            <w:tcW w:w="1080" w:type="dxa"/>
          </w:tcPr>
          <w:p w14:paraId="70CEB437" w14:textId="77777777" w:rsidR="000072A8" w:rsidRDefault="000072A8">
            <w:pPr>
              <w:pStyle w:val="TAL"/>
              <w:keepNext w:val="0"/>
              <w:keepLines w:val="0"/>
              <w:widowControl w:val="0"/>
              <w:rPr>
                <w:i/>
              </w:rPr>
            </w:pPr>
            <w:r>
              <w:rPr>
                <w:rFonts w:cs="Arial"/>
                <w:i/>
                <w:szCs w:val="18"/>
              </w:rPr>
              <w:t>0..1</w:t>
            </w:r>
          </w:p>
        </w:tc>
        <w:tc>
          <w:tcPr>
            <w:tcW w:w="1512" w:type="dxa"/>
          </w:tcPr>
          <w:p w14:paraId="44E49A77" w14:textId="77777777" w:rsidR="000072A8" w:rsidRPr="00C8640C" w:rsidRDefault="000072A8">
            <w:pPr>
              <w:pStyle w:val="TAL"/>
              <w:keepNext w:val="0"/>
              <w:keepLines w:val="0"/>
              <w:widowControl w:val="0"/>
              <w:rPr>
                <w:rFonts w:eastAsia="Batang"/>
              </w:rPr>
            </w:pPr>
          </w:p>
        </w:tc>
        <w:tc>
          <w:tcPr>
            <w:tcW w:w="1728" w:type="dxa"/>
          </w:tcPr>
          <w:p w14:paraId="1106A412" w14:textId="77777777" w:rsidR="000072A8" w:rsidRPr="0091698C" w:rsidRDefault="000072A8">
            <w:pPr>
              <w:pStyle w:val="TAL"/>
              <w:keepNext w:val="0"/>
              <w:keepLines w:val="0"/>
              <w:widowControl w:val="0"/>
              <w:rPr>
                <w:rFonts w:cs="Arial"/>
                <w:szCs w:val="18"/>
                <w:lang w:eastAsia="zh-CN"/>
              </w:rPr>
            </w:pPr>
          </w:p>
        </w:tc>
        <w:tc>
          <w:tcPr>
            <w:tcW w:w="1080" w:type="dxa"/>
          </w:tcPr>
          <w:p w14:paraId="46D0FC0A" w14:textId="77777777" w:rsidR="000072A8" w:rsidRPr="00694BA5" w:rsidRDefault="000072A8">
            <w:pPr>
              <w:pStyle w:val="TAC"/>
              <w:keepNext w:val="0"/>
              <w:keepLines w:val="0"/>
              <w:widowControl w:val="0"/>
              <w:rPr>
                <w:rFonts w:eastAsia="Batang"/>
              </w:rPr>
            </w:pPr>
            <w:r>
              <w:rPr>
                <w:rFonts w:cs="Arial"/>
                <w:lang w:eastAsia="zh-CN"/>
              </w:rPr>
              <w:t>YES</w:t>
            </w:r>
          </w:p>
        </w:tc>
        <w:tc>
          <w:tcPr>
            <w:tcW w:w="1080" w:type="dxa"/>
          </w:tcPr>
          <w:p w14:paraId="5A61D9A2" w14:textId="77777777" w:rsidR="000072A8" w:rsidRPr="00694BA5" w:rsidRDefault="000072A8">
            <w:pPr>
              <w:pStyle w:val="TAC"/>
              <w:keepNext w:val="0"/>
              <w:keepLines w:val="0"/>
              <w:widowControl w:val="0"/>
              <w:rPr>
                <w:rFonts w:eastAsia="Batang"/>
              </w:rPr>
            </w:pPr>
            <w:r>
              <w:rPr>
                <w:rFonts w:cs="Arial"/>
                <w:lang w:eastAsia="zh-CN"/>
              </w:rPr>
              <w:t>ignore</w:t>
            </w:r>
          </w:p>
        </w:tc>
      </w:tr>
      <w:tr w:rsidR="000072A8" w14:paraId="34D71600" w14:textId="77777777">
        <w:tc>
          <w:tcPr>
            <w:tcW w:w="2160" w:type="dxa"/>
          </w:tcPr>
          <w:p w14:paraId="15EDB328" w14:textId="77777777" w:rsidR="000072A8" w:rsidRPr="0030753D" w:rsidRDefault="000072A8">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Modified Item IEs</w:t>
            </w:r>
          </w:p>
        </w:tc>
        <w:tc>
          <w:tcPr>
            <w:tcW w:w="1080" w:type="dxa"/>
          </w:tcPr>
          <w:p w14:paraId="5AFEBF00" w14:textId="77777777" w:rsidR="000072A8" w:rsidRPr="00694BA5" w:rsidRDefault="000072A8">
            <w:pPr>
              <w:pStyle w:val="TAL"/>
              <w:keepNext w:val="0"/>
              <w:keepLines w:val="0"/>
              <w:widowControl w:val="0"/>
              <w:rPr>
                <w:rFonts w:eastAsia="Batang"/>
              </w:rPr>
            </w:pPr>
          </w:p>
        </w:tc>
        <w:tc>
          <w:tcPr>
            <w:tcW w:w="1080" w:type="dxa"/>
          </w:tcPr>
          <w:p w14:paraId="79F2490D" w14:textId="77777777" w:rsidR="000072A8" w:rsidRDefault="000072A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5EE960B2" w14:textId="77777777" w:rsidR="000072A8" w:rsidRPr="00C8640C" w:rsidRDefault="000072A8">
            <w:pPr>
              <w:pStyle w:val="TAL"/>
              <w:keepNext w:val="0"/>
              <w:keepLines w:val="0"/>
              <w:widowControl w:val="0"/>
              <w:rPr>
                <w:rFonts w:eastAsia="Batang"/>
              </w:rPr>
            </w:pPr>
          </w:p>
        </w:tc>
        <w:tc>
          <w:tcPr>
            <w:tcW w:w="1728" w:type="dxa"/>
          </w:tcPr>
          <w:p w14:paraId="3A2F78F0" w14:textId="77777777" w:rsidR="000072A8" w:rsidRPr="0091698C" w:rsidRDefault="000072A8">
            <w:pPr>
              <w:pStyle w:val="TAL"/>
              <w:keepNext w:val="0"/>
              <w:keepLines w:val="0"/>
              <w:widowControl w:val="0"/>
              <w:rPr>
                <w:rFonts w:cs="Arial"/>
                <w:szCs w:val="18"/>
                <w:lang w:eastAsia="zh-CN"/>
              </w:rPr>
            </w:pPr>
          </w:p>
        </w:tc>
        <w:tc>
          <w:tcPr>
            <w:tcW w:w="1080" w:type="dxa"/>
          </w:tcPr>
          <w:p w14:paraId="4A3F54B8"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7AA20642" w14:textId="77777777" w:rsidR="000072A8" w:rsidRPr="00694BA5" w:rsidRDefault="000072A8">
            <w:pPr>
              <w:pStyle w:val="TAC"/>
              <w:keepNext w:val="0"/>
              <w:keepLines w:val="0"/>
              <w:widowControl w:val="0"/>
              <w:rPr>
                <w:rFonts w:eastAsia="Batang"/>
              </w:rPr>
            </w:pPr>
          </w:p>
        </w:tc>
      </w:tr>
      <w:tr w:rsidR="000072A8" w14:paraId="754324E3" w14:textId="77777777">
        <w:tc>
          <w:tcPr>
            <w:tcW w:w="2160" w:type="dxa"/>
          </w:tcPr>
          <w:p w14:paraId="3A73D9F0" w14:textId="77777777" w:rsidR="000072A8" w:rsidRPr="00694BA5" w:rsidRDefault="000072A8">
            <w:pPr>
              <w:pStyle w:val="TAL"/>
              <w:keepNext w:val="0"/>
              <w:keepLines w:val="0"/>
              <w:widowControl w:val="0"/>
              <w:ind w:leftChars="100" w:left="200"/>
              <w:rPr>
                <w:rFonts w:eastAsia="Batang"/>
              </w:rPr>
            </w:pPr>
            <w:r>
              <w:rPr>
                <w:rFonts w:cs="Arial"/>
              </w:rPr>
              <w:t>&gt;&gt;</w:t>
            </w:r>
            <w:proofErr w:type="spellStart"/>
            <w:r>
              <w:rPr>
                <w:rFonts w:cs="Arial"/>
              </w:rPr>
              <w:t>Uu</w:t>
            </w:r>
            <w:proofErr w:type="spellEnd"/>
            <w:r>
              <w:rPr>
                <w:rFonts w:cs="Arial"/>
              </w:rPr>
              <w:t xml:space="preserve"> RLC Channel ID</w:t>
            </w:r>
          </w:p>
        </w:tc>
        <w:tc>
          <w:tcPr>
            <w:tcW w:w="1080" w:type="dxa"/>
          </w:tcPr>
          <w:p w14:paraId="097CA129" w14:textId="77777777" w:rsidR="000072A8" w:rsidRPr="00694BA5" w:rsidRDefault="000072A8">
            <w:pPr>
              <w:pStyle w:val="TAL"/>
              <w:keepNext w:val="0"/>
              <w:keepLines w:val="0"/>
              <w:widowControl w:val="0"/>
              <w:rPr>
                <w:rFonts w:eastAsia="Batang"/>
              </w:rPr>
            </w:pPr>
            <w:r>
              <w:rPr>
                <w:rFonts w:cs="Arial"/>
                <w:lang w:val="en-US" w:eastAsia="zh-CN"/>
              </w:rPr>
              <w:t>M</w:t>
            </w:r>
          </w:p>
        </w:tc>
        <w:tc>
          <w:tcPr>
            <w:tcW w:w="1080" w:type="dxa"/>
          </w:tcPr>
          <w:p w14:paraId="0D3F54A0" w14:textId="77777777" w:rsidR="000072A8" w:rsidRDefault="000072A8">
            <w:pPr>
              <w:pStyle w:val="TAL"/>
              <w:keepNext w:val="0"/>
              <w:keepLines w:val="0"/>
              <w:widowControl w:val="0"/>
              <w:rPr>
                <w:i/>
              </w:rPr>
            </w:pPr>
          </w:p>
        </w:tc>
        <w:tc>
          <w:tcPr>
            <w:tcW w:w="1512" w:type="dxa"/>
          </w:tcPr>
          <w:p w14:paraId="519E307A" w14:textId="77777777" w:rsidR="000072A8" w:rsidRPr="00C8640C" w:rsidRDefault="000072A8">
            <w:pPr>
              <w:pStyle w:val="TAL"/>
              <w:keepNext w:val="0"/>
              <w:keepLines w:val="0"/>
              <w:widowControl w:val="0"/>
              <w:rPr>
                <w:rFonts w:eastAsia="Batang"/>
              </w:rPr>
            </w:pPr>
            <w:r w:rsidRPr="00D25507">
              <w:rPr>
                <w:rFonts w:cs="Arial"/>
                <w:lang w:eastAsia="zh-CN"/>
              </w:rPr>
              <w:t>9.3.1.266</w:t>
            </w:r>
          </w:p>
        </w:tc>
        <w:tc>
          <w:tcPr>
            <w:tcW w:w="1728" w:type="dxa"/>
          </w:tcPr>
          <w:p w14:paraId="3CB6948F" w14:textId="77777777" w:rsidR="000072A8" w:rsidRPr="0091698C" w:rsidRDefault="000072A8">
            <w:pPr>
              <w:pStyle w:val="TAL"/>
              <w:keepNext w:val="0"/>
              <w:keepLines w:val="0"/>
              <w:widowControl w:val="0"/>
              <w:rPr>
                <w:rFonts w:cs="Arial"/>
                <w:szCs w:val="18"/>
                <w:lang w:eastAsia="zh-CN"/>
              </w:rPr>
            </w:pPr>
          </w:p>
        </w:tc>
        <w:tc>
          <w:tcPr>
            <w:tcW w:w="1080" w:type="dxa"/>
          </w:tcPr>
          <w:p w14:paraId="436DFC6E" w14:textId="77777777" w:rsidR="000072A8" w:rsidRPr="00694BA5" w:rsidRDefault="000072A8">
            <w:pPr>
              <w:pStyle w:val="TAC"/>
              <w:keepNext w:val="0"/>
              <w:keepLines w:val="0"/>
              <w:widowControl w:val="0"/>
              <w:rPr>
                <w:rFonts w:eastAsia="Batang"/>
              </w:rPr>
            </w:pPr>
            <w:r>
              <w:rPr>
                <w:rFonts w:cs="Arial" w:hint="eastAsia"/>
                <w:lang w:eastAsia="zh-CN"/>
              </w:rPr>
              <w:t>-</w:t>
            </w:r>
          </w:p>
        </w:tc>
        <w:tc>
          <w:tcPr>
            <w:tcW w:w="1080" w:type="dxa"/>
          </w:tcPr>
          <w:p w14:paraId="6D79D090" w14:textId="77777777" w:rsidR="000072A8" w:rsidRPr="00694BA5" w:rsidRDefault="000072A8">
            <w:pPr>
              <w:pStyle w:val="TAC"/>
              <w:keepNext w:val="0"/>
              <w:keepLines w:val="0"/>
              <w:widowControl w:val="0"/>
              <w:rPr>
                <w:rFonts w:eastAsia="Batang"/>
              </w:rPr>
            </w:pPr>
          </w:p>
        </w:tc>
      </w:tr>
      <w:tr w:rsidR="000072A8" w14:paraId="07711745" w14:textId="77777777">
        <w:tc>
          <w:tcPr>
            <w:tcW w:w="2160" w:type="dxa"/>
          </w:tcPr>
          <w:p w14:paraId="2BEB0CFB" w14:textId="77777777" w:rsidR="000072A8" w:rsidRPr="00694BA5" w:rsidRDefault="000072A8">
            <w:pPr>
              <w:pStyle w:val="TAL"/>
              <w:keepNext w:val="0"/>
              <w:keepLines w:val="0"/>
              <w:widowControl w:val="0"/>
              <w:rPr>
                <w:rFonts w:eastAsia="Batang"/>
              </w:rPr>
            </w:pPr>
            <w:proofErr w:type="spellStart"/>
            <w:r>
              <w:rPr>
                <w:rFonts w:cs="Arial"/>
                <w:b/>
              </w:rPr>
              <w:t>Uu</w:t>
            </w:r>
            <w:proofErr w:type="spellEnd"/>
            <w:r>
              <w:rPr>
                <w:rFonts w:cs="Arial"/>
                <w:b/>
              </w:rPr>
              <w:t xml:space="preserve"> RLC Channel Failed to be Modified List</w:t>
            </w:r>
          </w:p>
        </w:tc>
        <w:tc>
          <w:tcPr>
            <w:tcW w:w="1080" w:type="dxa"/>
          </w:tcPr>
          <w:p w14:paraId="735DBE0A" w14:textId="77777777" w:rsidR="000072A8" w:rsidRPr="00694BA5" w:rsidRDefault="000072A8">
            <w:pPr>
              <w:pStyle w:val="TAL"/>
              <w:keepNext w:val="0"/>
              <w:keepLines w:val="0"/>
              <w:widowControl w:val="0"/>
              <w:rPr>
                <w:rFonts w:eastAsia="Batang"/>
              </w:rPr>
            </w:pPr>
          </w:p>
        </w:tc>
        <w:tc>
          <w:tcPr>
            <w:tcW w:w="1080" w:type="dxa"/>
          </w:tcPr>
          <w:p w14:paraId="6E50830F" w14:textId="77777777" w:rsidR="000072A8" w:rsidRDefault="000072A8">
            <w:pPr>
              <w:pStyle w:val="TAL"/>
              <w:keepNext w:val="0"/>
              <w:keepLines w:val="0"/>
              <w:widowControl w:val="0"/>
              <w:rPr>
                <w:i/>
              </w:rPr>
            </w:pPr>
            <w:r>
              <w:rPr>
                <w:rFonts w:cs="Arial"/>
                <w:i/>
                <w:szCs w:val="18"/>
              </w:rPr>
              <w:t>0..1</w:t>
            </w:r>
          </w:p>
        </w:tc>
        <w:tc>
          <w:tcPr>
            <w:tcW w:w="1512" w:type="dxa"/>
          </w:tcPr>
          <w:p w14:paraId="21C0D95A" w14:textId="77777777" w:rsidR="000072A8" w:rsidRPr="00C8640C" w:rsidRDefault="000072A8">
            <w:pPr>
              <w:pStyle w:val="TAL"/>
              <w:keepNext w:val="0"/>
              <w:keepLines w:val="0"/>
              <w:widowControl w:val="0"/>
              <w:rPr>
                <w:rFonts w:eastAsia="Batang"/>
              </w:rPr>
            </w:pPr>
          </w:p>
        </w:tc>
        <w:tc>
          <w:tcPr>
            <w:tcW w:w="1728" w:type="dxa"/>
          </w:tcPr>
          <w:p w14:paraId="7E5F11C1" w14:textId="77777777" w:rsidR="000072A8" w:rsidRPr="0091698C" w:rsidRDefault="000072A8">
            <w:pPr>
              <w:pStyle w:val="TAL"/>
              <w:keepNext w:val="0"/>
              <w:keepLines w:val="0"/>
              <w:widowControl w:val="0"/>
              <w:rPr>
                <w:rFonts w:cs="Arial"/>
                <w:szCs w:val="18"/>
                <w:lang w:eastAsia="zh-CN"/>
              </w:rPr>
            </w:pPr>
          </w:p>
        </w:tc>
        <w:tc>
          <w:tcPr>
            <w:tcW w:w="1080" w:type="dxa"/>
          </w:tcPr>
          <w:p w14:paraId="203924EF" w14:textId="77777777" w:rsidR="000072A8" w:rsidRPr="00694BA5" w:rsidRDefault="000072A8">
            <w:pPr>
              <w:pStyle w:val="TAC"/>
              <w:keepNext w:val="0"/>
              <w:keepLines w:val="0"/>
              <w:widowControl w:val="0"/>
              <w:rPr>
                <w:rFonts w:eastAsia="Batang"/>
              </w:rPr>
            </w:pPr>
            <w:r>
              <w:rPr>
                <w:rFonts w:cs="Arial"/>
                <w:lang w:eastAsia="zh-CN"/>
              </w:rPr>
              <w:t>YES</w:t>
            </w:r>
          </w:p>
        </w:tc>
        <w:tc>
          <w:tcPr>
            <w:tcW w:w="1080" w:type="dxa"/>
          </w:tcPr>
          <w:p w14:paraId="4B4A9634" w14:textId="77777777" w:rsidR="000072A8" w:rsidRPr="00694BA5" w:rsidRDefault="000072A8">
            <w:pPr>
              <w:pStyle w:val="TAC"/>
              <w:keepNext w:val="0"/>
              <w:keepLines w:val="0"/>
              <w:widowControl w:val="0"/>
              <w:rPr>
                <w:rFonts w:eastAsia="Batang"/>
              </w:rPr>
            </w:pPr>
            <w:r>
              <w:rPr>
                <w:rFonts w:cs="Arial"/>
                <w:lang w:eastAsia="zh-CN"/>
              </w:rPr>
              <w:t>ignore</w:t>
            </w:r>
          </w:p>
        </w:tc>
      </w:tr>
      <w:tr w:rsidR="000072A8" w14:paraId="284376DB" w14:textId="77777777">
        <w:tc>
          <w:tcPr>
            <w:tcW w:w="2160" w:type="dxa"/>
          </w:tcPr>
          <w:p w14:paraId="18966565" w14:textId="77777777" w:rsidR="000072A8" w:rsidRPr="0030753D" w:rsidRDefault="000072A8">
            <w:pPr>
              <w:pStyle w:val="TAL"/>
              <w:keepNext w:val="0"/>
              <w:keepLines w:val="0"/>
              <w:widowControl w:val="0"/>
              <w:ind w:leftChars="50" w:left="100"/>
              <w:rPr>
                <w:rFonts w:eastAsia="Batang"/>
                <w:b/>
                <w:bCs/>
              </w:rPr>
            </w:pPr>
            <w:r w:rsidRPr="002A3944">
              <w:rPr>
                <w:rFonts w:cs="Arial"/>
                <w:b/>
                <w:bCs/>
              </w:rPr>
              <w:t>&gt;</w:t>
            </w:r>
            <w:proofErr w:type="spellStart"/>
            <w:r w:rsidRPr="002A3944">
              <w:rPr>
                <w:rFonts w:cs="Arial"/>
                <w:b/>
                <w:bCs/>
              </w:rPr>
              <w:t>Uu</w:t>
            </w:r>
            <w:proofErr w:type="spellEnd"/>
            <w:r w:rsidRPr="002A3944">
              <w:rPr>
                <w:rFonts w:cs="Arial"/>
                <w:b/>
                <w:bCs/>
              </w:rPr>
              <w:t xml:space="preserve"> RLC Channel Failed to be Modified Item IEs</w:t>
            </w:r>
          </w:p>
        </w:tc>
        <w:tc>
          <w:tcPr>
            <w:tcW w:w="1080" w:type="dxa"/>
          </w:tcPr>
          <w:p w14:paraId="5CBC976D" w14:textId="77777777" w:rsidR="000072A8" w:rsidRPr="00694BA5" w:rsidRDefault="000072A8">
            <w:pPr>
              <w:pStyle w:val="TAL"/>
              <w:keepNext w:val="0"/>
              <w:keepLines w:val="0"/>
              <w:widowControl w:val="0"/>
              <w:rPr>
                <w:rFonts w:eastAsia="Batang"/>
              </w:rPr>
            </w:pPr>
          </w:p>
        </w:tc>
        <w:tc>
          <w:tcPr>
            <w:tcW w:w="1080" w:type="dxa"/>
          </w:tcPr>
          <w:p w14:paraId="4A0A123B" w14:textId="77777777" w:rsidR="000072A8" w:rsidRDefault="000072A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w:t>
            </w:r>
            <w:proofErr w:type="spellStart"/>
            <w:r>
              <w:rPr>
                <w:rFonts w:cs="Arial"/>
                <w:i/>
                <w:szCs w:val="18"/>
              </w:rPr>
              <w:t>maxnoofUuRLCChannels</w:t>
            </w:r>
            <w:proofErr w:type="spellEnd"/>
            <w:r>
              <w:rPr>
                <w:rFonts w:cs="Arial"/>
                <w:i/>
                <w:szCs w:val="18"/>
              </w:rPr>
              <w:t>&gt;</w:t>
            </w:r>
          </w:p>
        </w:tc>
        <w:tc>
          <w:tcPr>
            <w:tcW w:w="1512" w:type="dxa"/>
          </w:tcPr>
          <w:p w14:paraId="7F6A2EE8" w14:textId="77777777" w:rsidR="000072A8" w:rsidRPr="00C8640C" w:rsidRDefault="000072A8">
            <w:pPr>
              <w:pStyle w:val="TAL"/>
              <w:keepNext w:val="0"/>
              <w:keepLines w:val="0"/>
              <w:widowControl w:val="0"/>
              <w:rPr>
                <w:rFonts w:eastAsia="Batang"/>
              </w:rPr>
            </w:pPr>
          </w:p>
        </w:tc>
        <w:tc>
          <w:tcPr>
            <w:tcW w:w="1728" w:type="dxa"/>
          </w:tcPr>
          <w:p w14:paraId="27967371" w14:textId="77777777" w:rsidR="000072A8" w:rsidRPr="0091698C" w:rsidRDefault="000072A8">
            <w:pPr>
              <w:pStyle w:val="TAL"/>
              <w:keepNext w:val="0"/>
              <w:keepLines w:val="0"/>
              <w:widowControl w:val="0"/>
              <w:rPr>
                <w:rFonts w:cs="Arial"/>
                <w:szCs w:val="18"/>
                <w:lang w:eastAsia="zh-CN"/>
              </w:rPr>
            </w:pPr>
          </w:p>
        </w:tc>
        <w:tc>
          <w:tcPr>
            <w:tcW w:w="1080" w:type="dxa"/>
          </w:tcPr>
          <w:p w14:paraId="51D784F3"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54144261" w14:textId="77777777" w:rsidR="000072A8" w:rsidRPr="00694BA5" w:rsidRDefault="000072A8">
            <w:pPr>
              <w:pStyle w:val="TAC"/>
              <w:keepNext w:val="0"/>
              <w:keepLines w:val="0"/>
              <w:widowControl w:val="0"/>
              <w:rPr>
                <w:rFonts w:eastAsia="Batang"/>
              </w:rPr>
            </w:pPr>
          </w:p>
        </w:tc>
      </w:tr>
      <w:tr w:rsidR="000072A8" w14:paraId="1BB9F875" w14:textId="77777777">
        <w:tc>
          <w:tcPr>
            <w:tcW w:w="2160" w:type="dxa"/>
          </w:tcPr>
          <w:p w14:paraId="3F336D73" w14:textId="77777777" w:rsidR="000072A8" w:rsidRPr="002A3944" w:rsidRDefault="000072A8">
            <w:pPr>
              <w:pStyle w:val="TAL"/>
              <w:keepNext w:val="0"/>
              <w:keepLines w:val="0"/>
              <w:widowControl w:val="0"/>
              <w:ind w:leftChars="100" w:left="200"/>
              <w:rPr>
                <w:rFonts w:eastAsia="Batang"/>
              </w:rPr>
            </w:pPr>
            <w:r w:rsidRPr="002A3944">
              <w:rPr>
                <w:rFonts w:cs="Arial"/>
              </w:rPr>
              <w:t>&gt;&gt;</w:t>
            </w:r>
            <w:proofErr w:type="spellStart"/>
            <w:r w:rsidRPr="002A3944">
              <w:rPr>
                <w:rFonts w:cs="Arial"/>
              </w:rPr>
              <w:t>Uu</w:t>
            </w:r>
            <w:proofErr w:type="spellEnd"/>
            <w:r w:rsidRPr="002A3944">
              <w:rPr>
                <w:rFonts w:cs="Arial"/>
              </w:rPr>
              <w:t xml:space="preserve"> RLC Channel ID</w:t>
            </w:r>
          </w:p>
        </w:tc>
        <w:tc>
          <w:tcPr>
            <w:tcW w:w="1080" w:type="dxa"/>
          </w:tcPr>
          <w:p w14:paraId="32FAAFF7" w14:textId="77777777" w:rsidR="000072A8" w:rsidRPr="00694BA5" w:rsidRDefault="000072A8">
            <w:pPr>
              <w:pStyle w:val="TAL"/>
              <w:keepNext w:val="0"/>
              <w:keepLines w:val="0"/>
              <w:widowControl w:val="0"/>
              <w:rPr>
                <w:rFonts w:eastAsia="Batang"/>
              </w:rPr>
            </w:pPr>
            <w:r>
              <w:rPr>
                <w:rFonts w:cs="Arial"/>
                <w:lang w:val="en-US" w:eastAsia="zh-CN"/>
              </w:rPr>
              <w:t>M</w:t>
            </w:r>
          </w:p>
        </w:tc>
        <w:tc>
          <w:tcPr>
            <w:tcW w:w="1080" w:type="dxa"/>
          </w:tcPr>
          <w:p w14:paraId="563D72BE" w14:textId="77777777" w:rsidR="000072A8" w:rsidRDefault="000072A8">
            <w:pPr>
              <w:pStyle w:val="TAL"/>
              <w:keepNext w:val="0"/>
              <w:keepLines w:val="0"/>
              <w:widowControl w:val="0"/>
              <w:rPr>
                <w:i/>
              </w:rPr>
            </w:pPr>
          </w:p>
        </w:tc>
        <w:tc>
          <w:tcPr>
            <w:tcW w:w="1512" w:type="dxa"/>
          </w:tcPr>
          <w:p w14:paraId="0E67BEF7" w14:textId="77777777" w:rsidR="000072A8" w:rsidRPr="00C8640C" w:rsidRDefault="000072A8">
            <w:pPr>
              <w:pStyle w:val="TAL"/>
              <w:keepNext w:val="0"/>
              <w:keepLines w:val="0"/>
              <w:widowControl w:val="0"/>
              <w:rPr>
                <w:rFonts w:eastAsia="Batang"/>
              </w:rPr>
            </w:pPr>
            <w:r w:rsidRPr="00D25507">
              <w:rPr>
                <w:rFonts w:cs="Arial"/>
                <w:lang w:eastAsia="zh-CN"/>
              </w:rPr>
              <w:t>9.3.1.266</w:t>
            </w:r>
          </w:p>
        </w:tc>
        <w:tc>
          <w:tcPr>
            <w:tcW w:w="1728" w:type="dxa"/>
          </w:tcPr>
          <w:p w14:paraId="3D15B856" w14:textId="77777777" w:rsidR="000072A8" w:rsidRPr="0091698C" w:rsidRDefault="000072A8">
            <w:pPr>
              <w:pStyle w:val="TAL"/>
              <w:keepNext w:val="0"/>
              <w:keepLines w:val="0"/>
              <w:widowControl w:val="0"/>
              <w:rPr>
                <w:rFonts w:cs="Arial"/>
                <w:szCs w:val="18"/>
                <w:lang w:eastAsia="zh-CN"/>
              </w:rPr>
            </w:pPr>
          </w:p>
        </w:tc>
        <w:tc>
          <w:tcPr>
            <w:tcW w:w="1080" w:type="dxa"/>
          </w:tcPr>
          <w:p w14:paraId="054D9456" w14:textId="77777777" w:rsidR="000072A8" w:rsidRPr="00694BA5" w:rsidRDefault="000072A8">
            <w:pPr>
              <w:pStyle w:val="TAC"/>
              <w:keepNext w:val="0"/>
              <w:keepLines w:val="0"/>
              <w:widowControl w:val="0"/>
              <w:rPr>
                <w:rFonts w:eastAsia="Batang"/>
              </w:rPr>
            </w:pPr>
            <w:r>
              <w:rPr>
                <w:rFonts w:cs="Arial" w:hint="eastAsia"/>
                <w:lang w:eastAsia="zh-CN"/>
              </w:rPr>
              <w:t>-</w:t>
            </w:r>
          </w:p>
        </w:tc>
        <w:tc>
          <w:tcPr>
            <w:tcW w:w="1080" w:type="dxa"/>
          </w:tcPr>
          <w:p w14:paraId="0C405999" w14:textId="77777777" w:rsidR="000072A8" w:rsidRPr="00694BA5" w:rsidRDefault="000072A8">
            <w:pPr>
              <w:pStyle w:val="TAC"/>
              <w:keepNext w:val="0"/>
              <w:keepLines w:val="0"/>
              <w:widowControl w:val="0"/>
              <w:rPr>
                <w:rFonts w:eastAsia="Batang"/>
              </w:rPr>
            </w:pPr>
          </w:p>
        </w:tc>
      </w:tr>
      <w:tr w:rsidR="000072A8" w14:paraId="2D6EE564" w14:textId="77777777">
        <w:tc>
          <w:tcPr>
            <w:tcW w:w="2160" w:type="dxa"/>
          </w:tcPr>
          <w:p w14:paraId="487D6AFC" w14:textId="77777777" w:rsidR="000072A8" w:rsidRPr="002A3944" w:rsidRDefault="000072A8">
            <w:pPr>
              <w:pStyle w:val="TAL"/>
              <w:keepNext w:val="0"/>
              <w:keepLines w:val="0"/>
              <w:widowControl w:val="0"/>
              <w:ind w:leftChars="100" w:left="200"/>
              <w:rPr>
                <w:rFonts w:eastAsia="Batang"/>
              </w:rPr>
            </w:pPr>
            <w:r w:rsidRPr="002A3944">
              <w:rPr>
                <w:rFonts w:cs="Arial" w:hint="eastAsia"/>
              </w:rPr>
              <w:t>&gt;&gt;Cause</w:t>
            </w:r>
          </w:p>
        </w:tc>
        <w:tc>
          <w:tcPr>
            <w:tcW w:w="1080" w:type="dxa"/>
          </w:tcPr>
          <w:p w14:paraId="0E7E0E28" w14:textId="77777777" w:rsidR="000072A8" w:rsidRPr="00694BA5" w:rsidRDefault="000072A8">
            <w:pPr>
              <w:pStyle w:val="TAL"/>
              <w:keepNext w:val="0"/>
              <w:keepLines w:val="0"/>
              <w:widowControl w:val="0"/>
              <w:rPr>
                <w:rFonts w:eastAsia="Batang"/>
              </w:rPr>
            </w:pPr>
            <w:r>
              <w:rPr>
                <w:rFonts w:cs="Arial" w:hint="eastAsia"/>
                <w:lang w:val="en-US" w:eastAsia="zh-CN"/>
              </w:rPr>
              <w:t>O</w:t>
            </w:r>
          </w:p>
        </w:tc>
        <w:tc>
          <w:tcPr>
            <w:tcW w:w="1080" w:type="dxa"/>
          </w:tcPr>
          <w:p w14:paraId="14F1C862" w14:textId="77777777" w:rsidR="000072A8" w:rsidRDefault="000072A8">
            <w:pPr>
              <w:pStyle w:val="TAL"/>
              <w:keepNext w:val="0"/>
              <w:keepLines w:val="0"/>
              <w:widowControl w:val="0"/>
              <w:rPr>
                <w:i/>
              </w:rPr>
            </w:pPr>
          </w:p>
        </w:tc>
        <w:tc>
          <w:tcPr>
            <w:tcW w:w="1512" w:type="dxa"/>
          </w:tcPr>
          <w:p w14:paraId="1AA125C1" w14:textId="77777777" w:rsidR="000072A8" w:rsidRPr="00C8640C" w:rsidRDefault="000072A8">
            <w:pPr>
              <w:pStyle w:val="TAL"/>
              <w:keepNext w:val="0"/>
              <w:keepLines w:val="0"/>
              <w:widowControl w:val="0"/>
              <w:rPr>
                <w:rFonts w:eastAsia="Batang"/>
              </w:rPr>
            </w:pPr>
            <w:r>
              <w:rPr>
                <w:rFonts w:cs="Arial" w:hint="eastAsia"/>
                <w:lang w:eastAsia="zh-CN"/>
              </w:rPr>
              <w:t>9.3.1.2</w:t>
            </w:r>
          </w:p>
        </w:tc>
        <w:tc>
          <w:tcPr>
            <w:tcW w:w="1728" w:type="dxa"/>
          </w:tcPr>
          <w:p w14:paraId="333221E6" w14:textId="77777777" w:rsidR="000072A8" w:rsidRPr="0091698C" w:rsidRDefault="000072A8">
            <w:pPr>
              <w:pStyle w:val="TAL"/>
              <w:keepNext w:val="0"/>
              <w:keepLines w:val="0"/>
              <w:widowControl w:val="0"/>
              <w:rPr>
                <w:rFonts w:cs="Arial"/>
                <w:szCs w:val="18"/>
                <w:lang w:eastAsia="zh-CN"/>
              </w:rPr>
            </w:pPr>
          </w:p>
        </w:tc>
        <w:tc>
          <w:tcPr>
            <w:tcW w:w="1080" w:type="dxa"/>
          </w:tcPr>
          <w:p w14:paraId="254B44A8" w14:textId="77777777" w:rsidR="000072A8" w:rsidRPr="00694BA5" w:rsidRDefault="000072A8">
            <w:pPr>
              <w:pStyle w:val="TAC"/>
              <w:keepNext w:val="0"/>
              <w:keepLines w:val="0"/>
              <w:widowControl w:val="0"/>
              <w:rPr>
                <w:rFonts w:eastAsia="Batang"/>
              </w:rPr>
            </w:pPr>
            <w:r>
              <w:rPr>
                <w:rFonts w:cs="Arial" w:hint="eastAsia"/>
                <w:lang w:eastAsia="zh-CN"/>
              </w:rPr>
              <w:t>-</w:t>
            </w:r>
          </w:p>
        </w:tc>
        <w:tc>
          <w:tcPr>
            <w:tcW w:w="1080" w:type="dxa"/>
          </w:tcPr>
          <w:p w14:paraId="53959B2D" w14:textId="77777777" w:rsidR="000072A8" w:rsidRPr="00694BA5" w:rsidRDefault="000072A8">
            <w:pPr>
              <w:pStyle w:val="TAC"/>
              <w:keepNext w:val="0"/>
              <w:keepLines w:val="0"/>
              <w:widowControl w:val="0"/>
              <w:rPr>
                <w:rFonts w:eastAsia="Batang"/>
              </w:rPr>
            </w:pPr>
          </w:p>
        </w:tc>
      </w:tr>
      <w:tr w:rsidR="000072A8" w14:paraId="7AD51E76" w14:textId="77777777">
        <w:tc>
          <w:tcPr>
            <w:tcW w:w="2160" w:type="dxa"/>
          </w:tcPr>
          <w:p w14:paraId="1262F137" w14:textId="77777777" w:rsidR="000072A8" w:rsidRPr="00694BA5" w:rsidRDefault="000072A8">
            <w:pPr>
              <w:pStyle w:val="TAL"/>
              <w:keepNext w:val="0"/>
              <w:keepLines w:val="0"/>
              <w:widowControl w:val="0"/>
              <w:rPr>
                <w:rFonts w:eastAsia="Batang"/>
              </w:rPr>
            </w:pPr>
            <w:r>
              <w:rPr>
                <w:rFonts w:cs="Arial"/>
                <w:b/>
              </w:rPr>
              <w:t>PC5 RLC Channel Setup List</w:t>
            </w:r>
          </w:p>
        </w:tc>
        <w:tc>
          <w:tcPr>
            <w:tcW w:w="1080" w:type="dxa"/>
          </w:tcPr>
          <w:p w14:paraId="78CC942F" w14:textId="77777777" w:rsidR="000072A8" w:rsidRPr="00694BA5" w:rsidRDefault="000072A8">
            <w:pPr>
              <w:pStyle w:val="TAL"/>
              <w:keepNext w:val="0"/>
              <w:keepLines w:val="0"/>
              <w:widowControl w:val="0"/>
              <w:rPr>
                <w:rFonts w:eastAsia="Batang"/>
              </w:rPr>
            </w:pPr>
          </w:p>
        </w:tc>
        <w:tc>
          <w:tcPr>
            <w:tcW w:w="1080" w:type="dxa"/>
          </w:tcPr>
          <w:p w14:paraId="5B5DBAAB" w14:textId="77777777" w:rsidR="000072A8" w:rsidRDefault="000072A8">
            <w:pPr>
              <w:pStyle w:val="TAL"/>
              <w:keepNext w:val="0"/>
              <w:keepLines w:val="0"/>
              <w:widowControl w:val="0"/>
              <w:rPr>
                <w:i/>
              </w:rPr>
            </w:pPr>
            <w:r>
              <w:rPr>
                <w:rFonts w:cs="Arial"/>
                <w:i/>
                <w:szCs w:val="18"/>
              </w:rPr>
              <w:t>0..1</w:t>
            </w:r>
          </w:p>
        </w:tc>
        <w:tc>
          <w:tcPr>
            <w:tcW w:w="1512" w:type="dxa"/>
          </w:tcPr>
          <w:p w14:paraId="35CF2C08" w14:textId="77777777" w:rsidR="000072A8" w:rsidRPr="00C8640C" w:rsidRDefault="000072A8">
            <w:pPr>
              <w:pStyle w:val="TAL"/>
              <w:keepNext w:val="0"/>
              <w:keepLines w:val="0"/>
              <w:widowControl w:val="0"/>
              <w:rPr>
                <w:rFonts w:eastAsia="Batang"/>
              </w:rPr>
            </w:pPr>
          </w:p>
        </w:tc>
        <w:tc>
          <w:tcPr>
            <w:tcW w:w="1728" w:type="dxa"/>
          </w:tcPr>
          <w:p w14:paraId="67D8F6AF" w14:textId="77777777" w:rsidR="000072A8" w:rsidRPr="0091698C" w:rsidRDefault="000072A8">
            <w:pPr>
              <w:pStyle w:val="TAL"/>
              <w:keepNext w:val="0"/>
              <w:keepLines w:val="0"/>
              <w:widowControl w:val="0"/>
              <w:rPr>
                <w:rFonts w:cs="Arial"/>
                <w:szCs w:val="18"/>
                <w:lang w:eastAsia="zh-CN"/>
              </w:rPr>
            </w:pPr>
          </w:p>
        </w:tc>
        <w:tc>
          <w:tcPr>
            <w:tcW w:w="1080" w:type="dxa"/>
          </w:tcPr>
          <w:p w14:paraId="097C983B" w14:textId="77777777" w:rsidR="000072A8" w:rsidRPr="00694BA5" w:rsidRDefault="000072A8">
            <w:pPr>
              <w:pStyle w:val="TAC"/>
              <w:keepNext w:val="0"/>
              <w:keepLines w:val="0"/>
              <w:widowControl w:val="0"/>
              <w:rPr>
                <w:rFonts w:eastAsia="Batang"/>
              </w:rPr>
            </w:pPr>
            <w:r>
              <w:rPr>
                <w:rFonts w:cs="Arial"/>
                <w:lang w:eastAsia="zh-CN"/>
              </w:rPr>
              <w:t>YES</w:t>
            </w:r>
          </w:p>
        </w:tc>
        <w:tc>
          <w:tcPr>
            <w:tcW w:w="1080" w:type="dxa"/>
          </w:tcPr>
          <w:p w14:paraId="0BE8BE31" w14:textId="77777777" w:rsidR="000072A8" w:rsidRPr="00694BA5" w:rsidRDefault="000072A8">
            <w:pPr>
              <w:pStyle w:val="TAC"/>
              <w:keepNext w:val="0"/>
              <w:keepLines w:val="0"/>
              <w:widowControl w:val="0"/>
              <w:rPr>
                <w:rFonts w:eastAsia="Batang"/>
              </w:rPr>
            </w:pPr>
            <w:r>
              <w:rPr>
                <w:rFonts w:cs="Arial"/>
                <w:lang w:eastAsia="zh-CN"/>
              </w:rPr>
              <w:t>ignore</w:t>
            </w:r>
          </w:p>
        </w:tc>
      </w:tr>
      <w:tr w:rsidR="000072A8" w14:paraId="48C77F1A" w14:textId="77777777">
        <w:tc>
          <w:tcPr>
            <w:tcW w:w="2160" w:type="dxa"/>
          </w:tcPr>
          <w:p w14:paraId="5CFE8BB4" w14:textId="77777777" w:rsidR="000072A8" w:rsidRPr="0030753D" w:rsidRDefault="000072A8">
            <w:pPr>
              <w:pStyle w:val="TAL"/>
              <w:keepNext w:val="0"/>
              <w:keepLines w:val="0"/>
              <w:widowControl w:val="0"/>
              <w:ind w:leftChars="50" w:left="100"/>
              <w:rPr>
                <w:rFonts w:eastAsia="Batang"/>
                <w:b/>
                <w:bCs/>
              </w:rPr>
            </w:pPr>
            <w:r w:rsidRPr="002A3944">
              <w:rPr>
                <w:rFonts w:cs="Arial"/>
                <w:b/>
                <w:bCs/>
              </w:rPr>
              <w:t>&gt;PC5 RLC Channel Setup Item IEs</w:t>
            </w:r>
          </w:p>
        </w:tc>
        <w:tc>
          <w:tcPr>
            <w:tcW w:w="1080" w:type="dxa"/>
          </w:tcPr>
          <w:p w14:paraId="2C425587" w14:textId="77777777" w:rsidR="000072A8" w:rsidRPr="00694BA5" w:rsidRDefault="000072A8">
            <w:pPr>
              <w:pStyle w:val="TAL"/>
              <w:keepNext w:val="0"/>
              <w:keepLines w:val="0"/>
              <w:widowControl w:val="0"/>
              <w:rPr>
                <w:rFonts w:eastAsia="Batang"/>
              </w:rPr>
            </w:pPr>
          </w:p>
        </w:tc>
        <w:tc>
          <w:tcPr>
            <w:tcW w:w="1080" w:type="dxa"/>
          </w:tcPr>
          <w:p w14:paraId="07D7ED6B" w14:textId="77777777" w:rsidR="000072A8" w:rsidRDefault="000072A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01BBDF64" w14:textId="77777777" w:rsidR="000072A8" w:rsidRPr="00C8640C" w:rsidRDefault="000072A8">
            <w:pPr>
              <w:pStyle w:val="TAL"/>
              <w:keepNext w:val="0"/>
              <w:keepLines w:val="0"/>
              <w:widowControl w:val="0"/>
              <w:rPr>
                <w:rFonts w:eastAsia="Batang"/>
              </w:rPr>
            </w:pPr>
          </w:p>
        </w:tc>
        <w:tc>
          <w:tcPr>
            <w:tcW w:w="1728" w:type="dxa"/>
          </w:tcPr>
          <w:p w14:paraId="1F75B7AD" w14:textId="77777777" w:rsidR="000072A8" w:rsidRPr="0091698C" w:rsidRDefault="000072A8">
            <w:pPr>
              <w:pStyle w:val="TAL"/>
              <w:keepNext w:val="0"/>
              <w:keepLines w:val="0"/>
              <w:widowControl w:val="0"/>
              <w:rPr>
                <w:rFonts w:cs="Arial"/>
                <w:szCs w:val="18"/>
                <w:lang w:eastAsia="zh-CN"/>
              </w:rPr>
            </w:pPr>
          </w:p>
        </w:tc>
        <w:tc>
          <w:tcPr>
            <w:tcW w:w="1080" w:type="dxa"/>
          </w:tcPr>
          <w:p w14:paraId="0214321C"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5BD30083" w14:textId="77777777" w:rsidR="000072A8" w:rsidRPr="00694BA5" w:rsidRDefault="000072A8">
            <w:pPr>
              <w:pStyle w:val="TAC"/>
              <w:keepNext w:val="0"/>
              <w:keepLines w:val="0"/>
              <w:widowControl w:val="0"/>
              <w:rPr>
                <w:rFonts w:eastAsia="Batang"/>
              </w:rPr>
            </w:pPr>
          </w:p>
        </w:tc>
      </w:tr>
      <w:tr w:rsidR="000072A8" w14:paraId="490363DF" w14:textId="77777777">
        <w:tc>
          <w:tcPr>
            <w:tcW w:w="2160" w:type="dxa"/>
          </w:tcPr>
          <w:p w14:paraId="2863ED4D" w14:textId="77777777" w:rsidR="000072A8" w:rsidRPr="00694BA5" w:rsidRDefault="000072A8">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1C93692F" w14:textId="77777777" w:rsidR="000072A8" w:rsidRPr="00694BA5" w:rsidRDefault="000072A8">
            <w:pPr>
              <w:pStyle w:val="TAL"/>
              <w:keepNext w:val="0"/>
              <w:keepLines w:val="0"/>
              <w:widowControl w:val="0"/>
              <w:rPr>
                <w:rFonts w:eastAsia="Batang"/>
              </w:rPr>
            </w:pPr>
            <w:r>
              <w:rPr>
                <w:rFonts w:cs="Arial" w:hint="eastAsia"/>
                <w:lang w:val="en-US" w:eastAsia="zh-CN"/>
              </w:rPr>
              <w:t>M</w:t>
            </w:r>
          </w:p>
        </w:tc>
        <w:tc>
          <w:tcPr>
            <w:tcW w:w="1080" w:type="dxa"/>
          </w:tcPr>
          <w:p w14:paraId="5E36EB1E" w14:textId="77777777" w:rsidR="000072A8" w:rsidRDefault="000072A8">
            <w:pPr>
              <w:pStyle w:val="TAL"/>
              <w:keepNext w:val="0"/>
              <w:keepLines w:val="0"/>
              <w:widowControl w:val="0"/>
              <w:rPr>
                <w:i/>
              </w:rPr>
            </w:pPr>
          </w:p>
        </w:tc>
        <w:tc>
          <w:tcPr>
            <w:tcW w:w="1512" w:type="dxa"/>
          </w:tcPr>
          <w:p w14:paraId="7BE6BCD4" w14:textId="77777777" w:rsidR="000072A8" w:rsidRPr="00C8640C" w:rsidRDefault="000072A8">
            <w:pPr>
              <w:pStyle w:val="TAL"/>
              <w:keepNext w:val="0"/>
              <w:keepLines w:val="0"/>
              <w:widowControl w:val="0"/>
              <w:rPr>
                <w:rFonts w:eastAsia="Batang"/>
              </w:rPr>
            </w:pPr>
            <w:r w:rsidRPr="00D25507">
              <w:rPr>
                <w:rFonts w:cs="Arial"/>
                <w:lang w:eastAsia="zh-CN"/>
              </w:rPr>
              <w:t>9.3.1.265</w:t>
            </w:r>
          </w:p>
        </w:tc>
        <w:tc>
          <w:tcPr>
            <w:tcW w:w="1728" w:type="dxa"/>
          </w:tcPr>
          <w:p w14:paraId="5DE71689" w14:textId="77777777" w:rsidR="000072A8" w:rsidRPr="0091698C" w:rsidRDefault="000072A8">
            <w:pPr>
              <w:pStyle w:val="TAL"/>
              <w:keepNext w:val="0"/>
              <w:keepLines w:val="0"/>
              <w:widowControl w:val="0"/>
              <w:rPr>
                <w:rFonts w:cs="Arial"/>
                <w:szCs w:val="18"/>
                <w:lang w:eastAsia="zh-CN"/>
              </w:rPr>
            </w:pPr>
          </w:p>
        </w:tc>
        <w:tc>
          <w:tcPr>
            <w:tcW w:w="1080" w:type="dxa"/>
          </w:tcPr>
          <w:p w14:paraId="055879FD"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2E4C87D3" w14:textId="77777777" w:rsidR="000072A8" w:rsidRPr="00694BA5" w:rsidRDefault="000072A8">
            <w:pPr>
              <w:pStyle w:val="TAC"/>
              <w:keepNext w:val="0"/>
              <w:keepLines w:val="0"/>
              <w:widowControl w:val="0"/>
              <w:rPr>
                <w:rFonts w:eastAsia="Batang"/>
              </w:rPr>
            </w:pPr>
          </w:p>
        </w:tc>
      </w:tr>
      <w:tr w:rsidR="000072A8" w14:paraId="1FDDF823" w14:textId="77777777">
        <w:tc>
          <w:tcPr>
            <w:tcW w:w="2160" w:type="dxa"/>
          </w:tcPr>
          <w:p w14:paraId="221B4106" w14:textId="77777777" w:rsidR="000072A8" w:rsidRPr="00694BA5" w:rsidRDefault="000072A8">
            <w:pPr>
              <w:pStyle w:val="TAL"/>
              <w:keepNext w:val="0"/>
              <w:keepLines w:val="0"/>
              <w:widowControl w:val="0"/>
              <w:ind w:leftChars="100" w:left="200"/>
              <w:rPr>
                <w:rFonts w:eastAsia="Batang"/>
              </w:rPr>
            </w:pPr>
            <w:r>
              <w:rPr>
                <w:rFonts w:cs="Arial"/>
              </w:rPr>
              <w:t>&gt;&gt;Remote UE Local ID</w:t>
            </w:r>
          </w:p>
        </w:tc>
        <w:tc>
          <w:tcPr>
            <w:tcW w:w="1080" w:type="dxa"/>
          </w:tcPr>
          <w:p w14:paraId="0A9A42F2" w14:textId="77777777" w:rsidR="000072A8" w:rsidRPr="00694BA5" w:rsidRDefault="000072A8">
            <w:pPr>
              <w:pStyle w:val="TAL"/>
              <w:keepNext w:val="0"/>
              <w:keepLines w:val="0"/>
              <w:widowControl w:val="0"/>
              <w:rPr>
                <w:rFonts w:eastAsia="Batang"/>
              </w:rPr>
            </w:pPr>
            <w:r>
              <w:rPr>
                <w:rFonts w:cs="Arial"/>
                <w:lang w:val="en-US" w:eastAsia="zh-CN"/>
              </w:rPr>
              <w:t>O</w:t>
            </w:r>
          </w:p>
        </w:tc>
        <w:tc>
          <w:tcPr>
            <w:tcW w:w="1080" w:type="dxa"/>
          </w:tcPr>
          <w:p w14:paraId="5B07077E" w14:textId="77777777" w:rsidR="000072A8" w:rsidRDefault="000072A8">
            <w:pPr>
              <w:pStyle w:val="TAL"/>
              <w:keepNext w:val="0"/>
              <w:keepLines w:val="0"/>
              <w:widowControl w:val="0"/>
              <w:rPr>
                <w:i/>
              </w:rPr>
            </w:pPr>
          </w:p>
        </w:tc>
        <w:tc>
          <w:tcPr>
            <w:tcW w:w="1512" w:type="dxa"/>
          </w:tcPr>
          <w:p w14:paraId="37B754DA" w14:textId="77777777" w:rsidR="000072A8" w:rsidRPr="00C8640C" w:rsidRDefault="000072A8">
            <w:pPr>
              <w:pStyle w:val="TAL"/>
              <w:keepNext w:val="0"/>
              <w:keepLines w:val="0"/>
              <w:widowControl w:val="0"/>
              <w:rPr>
                <w:rFonts w:eastAsia="Batang"/>
              </w:rPr>
            </w:pPr>
            <w:r w:rsidRPr="00D25507">
              <w:rPr>
                <w:rFonts w:cs="Arial"/>
                <w:lang w:eastAsia="zh-CN"/>
              </w:rPr>
              <w:t>9.3.1.267</w:t>
            </w:r>
          </w:p>
        </w:tc>
        <w:tc>
          <w:tcPr>
            <w:tcW w:w="1728" w:type="dxa"/>
          </w:tcPr>
          <w:p w14:paraId="0F3EEE23" w14:textId="77777777" w:rsidR="000072A8" w:rsidRPr="0091698C" w:rsidRDefault="000072A8">
            <w:pPr>
              <w:pStyle w:val="TAL"/>
              <w:keepNext w:val="0"/>
              <w:keepLines w:val="0"/>
              <w:widowControl w:val="0"/>
              <w:rPr>
                <w:rFonts w:cs="Arial"/>
                <w:szCs w:val="18"/>
                <w:lang w:eastAsia="zh-CN"/>
              </w:rPr>
            </w:pPr>
          </w:p>
        </w:tc>
        <w:tc>
          <w:tcPr>
            <w:tcW w:w="1080" w:type="dxa"/>
          </w:tcPr>
          <w:p w14:paraId="7C427E5E" w14:textId="77777777" w:rsidR="000072A8" w:rsidRPr="00694BA5" w:rsidRDefault="000072A8">
            <w:pPr>
              <w:pStyle w:val="TAC"/>
              <w:keepNext w:val="0"/>
              <w:keepLines w:val="0"/>
              <w:widowControl w:val="0"/>
              <w:rPr>
                <w:rFonts w:eastAsia="Batang"/>
              </w:rPr>
            </w:pPr>
            <w:r>
              <w:rPr>
                <w:rFonts w:eastAsia="SimSun" w:hint="eastAsia"/>
                <w:lang w:val="en-US" w:eastAsia="zh-CN"/>
              </w:rPr>
              <w:t>-</w:t>
            </w:r>
          </w:p>
        </w:tc>
        <w:tc>
          <w:tcPr>
            <w:tcW w:w="1080" w:type="dxa"/>
          </w:tcPr>
          <w:p w14:paraId="1DF6CB32" w14:textId="77777777" w:rsidR="000072A8" w:rsidRPr="00694BA5" w:rsidRDefault="000072A8">
            <w:pPr>
              <w:pStyle w:val="TAC"/>
              <w:keepNext w:val="0"/>
              <w:keepLines w:val="0"/>
              <w:widowControl w:val="0"/>
              <w:rPr>
                <w:rFonts w:eastAsia="Batang"/>
              </w:rPr>
            </w:pPr>
          </w:p>
        </w:tc>
      </w:tr>
      <w:tr w:rsidR="000072A8" w14:paraId="44F73F59" w14:textId="77777777">
        <w:tc>
          <w:tcPr>
            <w:tcW w:w="2160" w:type="dxa"/>
          </w:tcPr>
          <w:p w14:paraId="21850852" w14:textId="77777777" w:rsidR="000072A8" w:rsidRPr="00694BA5" w:rsidRDefault="000072A8">
            <w:pPr>
              <w:pStyle w:val="TAL"/>
              <w:keepNext w:val="0"/>
              <w:keepLines w:val="0"/>
              <w:widowControl w:val="0"/>
              <w:rPr>
                <w:rFonts w:eastAsia="Batang"/>
              </w:rPr>
            </w:pPr>
            <w:r>
              <w:rPr>
                <w:rFonts w:cs="Arial"/>
                <w:b/>
              </w:rPr>
              <w:lastRenderedPageBreak/>
              <w:t>PC5 RLC Channel Failed to be Setup List</w:t>
            </w:r>
          </w:p>
        </w:tc>
        <w:tc>
          <w:tcPr>
            <w:tcW w:w="1080" w:type="dxa"/>
          </w:tcPr>
          <w:p w14:paraId="079CEEB6" w14:textId="77777777" w:rsidR="000072A8" w:rsidRPr="00694BA5" w:rsidRDefault="000072A8">
            <w:pPr>
              <w:pStyle w:val="TAL"/>
              <w:keepNext w:val="0"/>
              <w:keepLines w:val="0"/>
              <w:widowControl w:val="0"/>
              <w:rPr>
                <w:rFonts w:eastAsia="Batang"/>
              </w:rPr>
            </w:pPr>
          </w:p>
        </w:tc>
        <w:tc>
          <w:tcPr>
            <w:tcW w:w="1080" w:type="dxa"/>
          </w:tcPr>
          <w:p w14:paraId="2A7E6315" w14:textId="77777777" w:rsidR="000072A8" w:rsidRDefault="000072A8">
            <w:pPr>
              <w:pStyle w:val="TAL"/>
              <w:keepNext w:val="0"/>
              <w:keepLines w:val="0"/>
              <w:widowControl w:val="0"/>
              <w:rPr>
                <w:i/>
              </w:rPr>
            </w:pPr>
            <w:r>
              <w:rPr>
                <w:rFonts w:cs="Arial"/>
                <w:i/>
                <w:szCs w:val="18"/>
              </w:rPr>
              <w:t>0..1</w:t>
            </w:r>
          </w:p>
        </w:tc>
        <w:tc>
          <w:tcPr>
            <w:tcW w:w="1512" w:type="dxa"/>
          </w:tcPr>
          <w:p w14:paraId="4DABE17D" w14:textId="77777777" w:rsidR="000072A8" w:rsidRPr="00C8640C" w:rsidRDefault="000072A8">
            <w:pPr>
              <w:pStyle w:val="TAL"/>
              <w:keepNext w:val="0"/>
              <w:keepLines w:val="0"/>
              <w:widowControl w:val="0"/>
              <w:rPr>
                <w:rFonts w:eastAsia="Batang"/>
              </w:rPr>
            </w:pPr>
          </w:p>
        </w:tc>
        <w:tc>
          <w:tcPr>
            <w:tcW w:w="1728" w:type="dxa"/>
          </w:tcPr>
          <w:p w14:paraId="55F64F7A" w14:textId="77777777" w:rsidR="000072A8" w:rsidRPr="0091698C" w:rsidRDefault="000072A8">
            <w:pPr>
              <w:pStyle w:val="TAL"/>
              <w:keepNext w:val="0"/>
              <w:keepLines w:val="0"/>
              <w:widowControl w:val="0"/>
              <w:rPr>
                <w:rFonts w:cs="Arial"/>
                <w:szCs w:val="18"/>
                <w:lang w:eastAsia="zh-CN"/>
              </w:rPr>
            </w:pPr>
          </w:p>
        </w:tc>
        <w:tc>
          <w:tcPr>
            <w:tcW w:w="1080" w:type="dxa"/>
          </w:tcPr>
          <w:p w14:paraId="6553D7B4" w14:textId="77777777" w:rsidR="000072A8" w:rsidRPr="00694BA5" w:rsidRDefault="000072A8">
            <w:pPr>
              <w:pStyle w:val="TAC"/>
              <w:keepNext w:val="0"/>
              <w:keepLines w:val="0"/>
              <w:widowControl w:val="0"/>
              <w:rPr>
                <w:rFonts w:eastAsia="Batang"/>
              </w:rPr>
            </w:pPr>
            <w:r>
              <w:rPr>
                <w:rFonts w:cs="Arial"/>
                <w:lang w:eastAsia="zh-CN"/>
              </w:rPr>
              <w:t>YES</w:t>
            </w:r>
          </w:p>
        </w:tc>
        <w:tc>
          <w:tcPr>
            <w:tcW w:w="1080" w:type="dxa"/>
          </w:tcPr>
          <w:p w14:paraId="5C87132B" w14:textId="77777777" w:rsidR="000072A8" w:rsidRPr="00694BA5" w:rsidRDefault="000072A8">
            <w:pPr>
              <w:pStyle w:val="TAC"/>
              <w:keepNext w:val="0"/>
              <w:keepLines w:val="0"/>
              <w:widowControl w:val="0"/>
              <w:rPr>
                <w:rFonts w:eastAsia="Batang"/>
              </w:rPr>
            </w:pPr>
            <w:r>
              <w:rPr>
                <w:rFonts w:cs="Arial"/>
                <w:lang w:eastAsia="zh-CN"/>
              </w:rPr>
              <w:t>ignore</w:t>
            </w:r>
          </w:p>
        </w:tc>
      </w:tr>
      <w:tr w:rsidR="000072A8" w14:paraId="701249A4" w14:textId="77777777">
        <w:tc>
          <w:tcPr>
            <w:tcW w:w="2160" w:type="dxa"/>
          </w:tcPr>
          <w:p w14:paraId="5C46144B" w14:textId="77777777" w:rsidR="000072A8" w:rsidRPr="0030753D" w:rsidRDefault="000072A8">
            <w:pPr>
              <w:pStyle w:val="TAL"/>
              <w:keepNext w:val="0"/>
              <w:keepLines w:val="0"/>
              <w:widowControl w:val="0"/>
              <w:ind w:leftChars="50" w:left="100"/>
              <w:rPr>
                <w:rFonts w:eastAsia="Batang"/>
                <w:b/>
                <w:bCs/>
              </w:rPr>
            </w:pPr>
            <w:r w:rsidRPr="002A3944">
              <w:rPr>
                <w:rFonts w:cs="Arial"/>
                <w:b/>
                <w:bCs/>
              </w:rPr>
              <w:t>&gt;PC5 RLC Channel Failed to be Setup Item IEs</w:t>
            </w:r>
          </w:p>
        </w:tc>
        <w:tc>
          <w:tcPr>
            <w:tcW w:w="1080" w:type="dxa"/>
          </w:tcPr>
          <w:p w14:paraId="07856EB8" w14:textId="77777777" w:rsidR="000072A8" w:rsidRPr="00694BA5" w:rsidRDefault="000072A8">
            <w:pPr>
              <w:pStyle w:val="TAL"/>
              <w:keepNext w:val="0"/>
              <w:keepLines w:val="0"/>
              <w:widowControl w:val="0"/>
              <w:rPr>
                <w:rFonts w:eastAsia="Batang"/>
              </w:rPr>
            </w:pPr>
          </w:p>
        </w:tc>
        <w:tc>
          <w:tcPr>
            <w:tcW w:w="1080" w:type="dxa"/>
          </w:tcPr>
          <w:p w14:paraId="24F54AC8" w14:textId="77777777" w:rsidR="000072A8" w:rsidRDefault="000072A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7142AE80" w14:textId="77777777" w:rsidR="000072A8" w:rsidRPr="00C8640C" w:rsidRDefault="000072A8">
            <w:pPr>
              <w:pStyle w:val="TAL"/>
              <w:keepNext w:val="0"/>
              <w:keepLines w:val="0"/>
              <w:widowControl w:val="0"/>
              <w:rPr>
                <w:rFonts w:eastAsia="Batang"/>
              </w:rPr>
            </w:pPr>
          </w:p>
        </w:tc>
        <w:tc>
          <w:tcPr>
            <w:tcW w:w="1728" w:type="dxa"/>
          </w:tcPr>
          <w:p w14:paraId="262D4828" w14:textId="77777777" w:rsidR="000072A8" w:rsidRPr="0091698C" w:rsidRDefault="000072A8">
            <w:pPr>
              <w:pStyle w:val="TAL"/>
              <w:keepNext w:val="0"/>
              <w:keepLines w:val="0"/>
              <w:widowControl w:val="0"/>
              <w:rPr>
                <w:rFonts w:cs="Arial"/>
                <w:szCs w:val="18"/>
                <w:lang w:eastAsia="zh-CN"/>
              </w:rPr>
            </w:pPr>
          </w:p>
        </w:tc>
        <w:tc>
          <w:tcPr>
            <w:tcW w:w="1080" w:type="dxa"/>
          </w:tcPr>
          <w:p w14:paraId="3235F07D"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5A57A999" w14:textId="77777777" w:rsidR="000072A8" w:rsidRPr="00694BA5" w:rsidRDefault="000072A8">
            <w:pPr>
              <w:pStyle w:val="TAC"/>
              <w:keepNext w:val="0"/>
              <w:keepLines w:val="0"/>
              <w:widowControl w:val="0"/>
              <w:rPr>
                <w:rFonts w:eastAsia="Batang"/>
              </w:rPr>
            </w:pPr>
          </w:p>
        </w:tc>
      </w:tr>
      <w:tr w:rsidR="000072A8" w14:paraId="60DA5254" w14:textId="77777777">
        <w:tc>
          <w:tcPr>
            <w:tcW w:w="2160" w:type="dxa"/>
          </w:tcPr>
          <w:p w14:paraId="08A00A79" w14:textId="77777777" w:rsidR="000072A8" w:rsidRPr="00694BA5" w:rsidRDefault="000072A8">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7EBE7B07" w14:textId="77777777" w:rsidR="000072A8" w:rsidRPr="00694BA5" w:rsidRDefault="000072A8">
            <w:pPr>
              <w:pStyle w:val="TAL"/>
              <w:keepNext w:val="0"/>
              <w:keepLines w:val="0"/>
              <w:widowControl w:val="0"/>
              <w:rPr>
                <w:rFonts w:eastAsia="Batang"/>
              </w:rPr>
            </w:pPr>
            <w:r>
              <w:rPr>
                <w:rFonts w:cs="Arial" w:hint="eastAsia"/>
                <w:lang w:val="en-US" w:eastAsia="zh-CN"/>
              </w:rPr>
              <w:t>M</w:t>
            </w:r>
          </w:p>
        </w:tc>
        <w:tc>
          <w:tcPr>
            <w:tcW w:w="1080" w:type="dxa"/>
          </w:tcPr>
          <w:p w14:paraId="6C82A8C9" w14:textId="77777777" w:rsidR="000072A8" w:rsidRDefault="000072A8">
            <w:pPr>
              <w:pStyle w:val="TAL"/>
              <w:keepNext w:val="0"/>
              <w:keepLines w:val="0"/>
              <w:widowControl w:val="0"/>
              <w:rPr>
                <w:i/>
              </w:rPr>
            </w:pPr>
          </w:p>
        </w:tc>
        <w:tc>
          <w:tcPr>
            <w:tcW w:w="1512" w:type="dxa"/>
          </w:tcPr>
          <w:p w14:paraId="6B9220ED" w14:textId="77777777" w:rsidR="000072A8" w:rsidRPr="00C8640C" w:rsidRDefault="000072A8">
            <w:pPr>
              <w:pStyle w:val="TAL"/>
              <w:keepNext w:val="0"/>
              <w:keepLines w:val="0"/>
              <w:widowControl w:val="0"/>
              <w:rPr>
                <w:rFonts w:eastAsia="Batang"/>
              </w:rPr>
            </w:pPr>
            <w:r w:rsidRPr="00D25507">
              <w:rPr>
                <w:rFonts w:cs="Arial"/>
                <w:lang w:eastAsia="zh-CN"/>
              </w:rPr>
              <w:t>9.3.1.265</w:t>
            </w:r>
          </w:p>
        </w:tc>
        <w:tc>
          <w:tcPr>
            <w:tcW w:w="1728" w:type="dxa"/>
          </w:tcPr>
          <w:p w14:paraId="60061251" w14:textId="77777777" w:rsidR="000072A8" w:rsidRPr="0091698C" w:rsidRDefault="000072A8">
            <w:pPr>
              <w:pStyle w:val="TAL"/>
              <w:keepNext w:val="0"/>
              <w:keepLines w:val="0"/>
              <w:widowControl w:val="0"/>
              <w:rPr>
                <w:rFonts w:cs="Arial"/>
                <w:szCs w:val="18"/>
                <w:lang w:eastAsia="zh-CN"/>
              </w:rPr>
            </w:pPr>
          </w:p>
        </w:tc>
        <w:tc>
          <w:tcPr>
            <w:tcW w:w="1080" w:type="dxa"/>
          </w:tcPr>
          <w:p w14:paraId="63F98EC1"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77E68070" w14:textId="77777777" w:rsidR="000072A8" w:rsidRPr="00694BA5" w:rsidRDefault="000072A8">
            <w:pPr>
              <w:pStyle w:val="TAC"/>
              <w:keepNext w:val="0"/>
              <w:keepLines w:val="0"/>
              <w:widowControl w:val="0"/>
              <w:rPr>
                <w:rFonts w:eastAsia="Batang"/>
              </w:rPr>
            </w:pPr>
          </w:p>
        </w:tc>
      </w:tr>
      <w:tr w:rsidR="000072A8" w14:paraId="40DFC344" w14:textId="77777777">
        <w:tc>
          <w:tcPr>
            <w:tcW w:w="2160" w:type="dxa"/>
          </w:tcPr>
          <w:p w14:paraId="32955448" w14:textId="77777777" w:rsidR="000072A8" w:rsidRPr="00694BA5" w:rsidRDefault="000072A8">
            <w:pPr>
              <w:pStyle w:val="TAL"/>
              <w:keepNext w:val="0"/>
              <w:keepLines w:val="0"/>
              <w:widowControl w:val="0"/>
              <w:ind w:leftChars="150" w:left="300"/>
              <w:rPr>
                <w:rFonts w:eastAsia="Batang"/>
              </w:rPr>
            </w:pPr>
            <w:r>
              <w:rPr>
                <w:rFonts w:cs="Arial"/>
              </w:rPr>
              <w:t>&gt;&gt;Remote UE Local ID</w:t>
            </w:r>
          </w:p>
        </w:tc>
        <w:tc>
          <w:tcPr>
            <w:tcW w:w="1080" w:type="dxa"/>
          </w:tcPr>
          <w:p w14:paraId="25CF19FC" w14:textId="77777777" w:rsidR="000072A8" w:rsidRPr="00694BA5" w:rsidRDefault="000072A8">
            <w:pPr>
              <w:pStyle w:val="TAL"/>
              <w:keepNext w:val="0"/>
              <w:keepLines w:val="0"/>
              <w:widowControl w:val="0"/>
              <w:rPr>
                <w:rFonts w:eastAsia="Batang"/>
              </w:rPr>
            </w:pPr>
            <w:r>
              <w:rPr>
                <w:rFonts w:cs="Arial" w:hint="eastAsia"/>
                <w:lang w:val="en-US" w:eastAsia="zh-CN"/>
              </w:rPr>
              <w:t>O</w:t>
            </w:r>
          </w:p>
        </w:tc>
        <w:tc>
          <w:tcPr>
            <w:tcW w:w="1080" w:type="dxa"/>
          </w:tcPr>
          <w:p w14:paraId="1524AB7F" w14:textId="77777777" w:rsidR="000072A8" w:rsidRDefault="000072A8">
            <w:pPr>
              <w:pStyle w:val="TAL"/>
              <w:keepNext w:val="0"/>
              <w:keepLines w:val="0"/>
              <w:widowControl w:val="0"/>
              <w:rPr>
                <w:i/>
              </w:rPr>
            </w:pPr>
          </w:p>
        </w:tc>
        <w:tc>
          <w:tcPr>
            <w:tcW w:w="1512" w:type="dxa"/>
          </w:tcPr>
          <w:p w14:paraId="3AD3DD89" w14:textId="77777777" w:rsidR="000072A8" w:rsidRPr="00C8640C" w:rsidRDefault="000072A8">
            <w:pPr>
              <w:pStyle w:val="TAL"/>
              <w:keepNext w:val="0"/>
              <w:keepLines w:val="0"/>
              <w:widowControl w:val="0"/>
              <w:rPr>
                <w:rFonts w:eastAsia="Batang"/>
              </w:rPr>
            </w:pPr>
            <w:r w:rsidRPr="00D25507">
              <w:rPr>
                <w:rFonts w:cs="Arial"/>
                <w:lang w:eastAsia="zh-CN"/>
              </w:rPr>
              <w:t>9.3.1.267</w:t>
            </w:r>
          </w:p>
        </w:tc>
        <w:tc>
          <w:tcPr>
            <w:tcW w:w="1728" w:type="dxa"/>
          </w:tcPr>
          <w:p w14:paraId="6CE6A5A9" w14:textId="77777777" w:rsidR="000072A8" w:rsidRPr="0091698C" w:rsidRDefault="000072A8">
            <w:pPr>
              <w:pStyle w:val="TAL"/>
              <w:keepNext w:val="0"/>
              <w:keepLines w:val="0"/>
              <w:widowControl w:val="0"/>
              <w:rPr>
                <w:rFonts w:cs="Arial"/>
                <w:szCs w:val="18"/>
                <w:lang w:eastAsia="zh-CN"/>
              </w:rPr>
            </w:pPr>
          </w:p>
        </w:tc>
        <w:tc>
          <w:tcPr>
            <w:tcW w:w="1080" w:type="dxa"/>
          </w:tcPr>
          <w:p w14:paraId="676E3CE1" w14:textId="77777777" w:rsidR="000072A8" w:rsidRPr="00694BA5" w:rsidRDefault="000072A8">
            <w:pPr>
              <w:pStyle w:val="TAC"/>
              <w:keepNext w:val="0"/>
              <w:keepLines w:val="0"/>
              <w:widowControl w:val="0"/>
              <w:rPr>
                <w:rFonts w:eastAsia="Batang"/>
              </w:rPr>
            </w:pPr>
            <w:r>
              <w:rPr>
                <w:rFonts w:eastAsia="SimSun" w:hint="eastAsia"/>
                <w:lang w:val="en-US" w:eastAsia="zh-CN"/>
              </w:rPr>
              <w:t>-</w:t>
            </w:r>
          </w:p>
        </w:tc>
        <w:tc>
          <w:tcPr>
            <w:tcW w:w="1080" w:type="dxa"/>
          </w:tcPr>
          <w:p w14:paraId="0B226094" w14:textId="77777777" w:rsidR="000072A8" w:rsidRPr="00694BA5" w:rsidRDefault="000072A8">
            <w:pPr>
              <w:pStyle w:val="TAC"/>
              <w:keepNext w:val="0"/>
              <w:keepLines w:val="0"/>
              <w:widowControl w:val="0"/>
              <w:rPr>
                <w:rFonts w:eastAsia="Batang"/>
              </w:rPr>
            </w:pPr>
          </w:p>
        </w:tc>
      </w:tr>
      <w:tr w:rsidR="000072A8" w14:paraId="521CC045" w14:textId="77777777">
        <w:tc>
          <w:tcPr>
            <w:tcW w:w="2160" w:type="dxa"/>
          </w:tcPr>
          <w:p w14:paraId="6352D5B4" w14:textId="77777777" w:rsidR="000072A8" w:rsidRPr="00694BA5" w:rsidRDefault="000072A8">
            <w:pPr>
              <w:pStyle w:val="TAL"/>
              <w:keepNext w:val="0"/>
              <w:keepLines w:val="0"/>
              <w:widowControl w:val="0"/>
              <w:ind w:leftChars="150" w:left="300"/>
              <w:rPr>
                <w:rFonts w:eastAsia="Batang"/>
              </w:rPr>
            </w:pPr>
            <w:r>
              <w:rPr>
                <w:rFonts w:cs="Arial" w:hint="eastAsia"/>
              </w:rPr>
              <w:t>&gt;&gt;Cause</w:t>
            </w:r>
          </w:p>
        </w:tc>
        <w:tc>
          <w:tcPr>
            <w:tcW w:w="1080" w:type="dxa"/>
          </w:tcPr>
          <w:p w14:paraId="7BDD3799" w14:textId="77777777" w:rsidR="000072A8" w:rsidRPr="00694BA5" w:rsidRDefault="000072A8">
            <w:pPr>
              <w:pStyle w:val="TAL"/>
              <w:keepNext w:val="0"/>
              <w:keepLines w:val="0"/>
              <w:widowControl w:val="0"/>
              <w:rPr>
                <w:rFonts w:eastAsia="Batang"/>
              </w:rPr>
            </w:pPr>
            <w:r>
              <w:rPr>
                <w:rFonts w:cs="Arial" w:hint="eastAsia"/>
                <w:lang w:val="en-US" w:eastAsia="zh-CN"/>
              </w:rPr>
              <w:t>O</w:t>
            </w:r>
          </w:p>
        </w:tc>
        <w:tc>
          <w:tcPr>
            <w:tcW w:w="1080" w:type="dxa"/>
          </w:tcPr>
          <w:p w14:paraId="70AAE748" w14:textId="77777777" w:rsidR="000072A8" w:rsidRDefault="000072A8">
            <w:pPr>
              <w:pStyle w:val="TAL"/>
              <w:keepNext w:val="0"/>
              <w:keepLines w:val="0"/>
              <w:widowControl w:val="0"/>
              <w:rPr>
                <w:i/>
              </w:rPr>
            </w:pPr>
          </w:p>
        </w:tc>
        <w:tc>
          <w:tcPr>
            <w:tcW w:w="1512" w:type="dxa"/>
          </w:tcPr>
          <w:p w14:paraId="6777BB5A" w14:textId="77777777" w:rsidR="000072A8" w:rsidRPr="00C8640C" w:rsidRDefault="000072A8">
            <w:pPr>
              <w:pStyle w:val="TAL"/>
              <w:keepNext w:val="0"/>
              <w:keepLines w:val="0"/>
              <w:widowControl w:val="0"/>
              <w:rPr>
                <w:rFonts w:eastAsia="Batang"/>
              </w:rPr>
            </w:pPr>
            <w:r>
              <w:rPr>
                <w:rFonts w:cs="Arial" w:hint="eastAsia"/>
                <w:lang w:eastAsia="zh-CN"/>
              </w:rPr>
              <w:t>9.3.1.2</w:t>
            </w:r>
          </w:p>
        </w:tc>
        <w:tc>
          <w:tcPr>
            <w:tcW w:w="1728" w:type="dxa"/>
          </w:tcPr>
          <w:p w14:paraId="775B51D2" w14:textId="77777777" w:rsidR="000072A8" w:rsidRPr="0091698C" w:rsidRDefault="000072A8">
            <w:pPr>
              <w:pStyle w:val="TAL"/>
              <w:keepNext w:val="0"/>
              <w:keepLines w:val="0"/>
              <w:widowControl w:val="0"/>
              <w:rPr>
                <w:rFonts w:cs="Arial"/>
                <w:szCs w:val="18"/>
                <w:lang w:eastAsia="zh-CN"/>
              </w:rPr>
            </w:pPr>
          </w:p>
        </w:tc>
        <w:tc>
          <w:tcPr>
            <w:tcW w:w="1080" w:type="dxa"/>
          </w:tcPr>
          <w:p w14:paraId="055ED53C"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222720A9" w14:textId="77777777" w:rsidR="000072A8" w:rsidRPr="00694BA5" w:rsidRDefault="000072A8">
            <w:pPr>
              <w:pStyle w:val="TAC"/>
              <w:keepNext w:val="0"/>
              <w:keepLines w:val="0"/>
              <w:widowControl w:val="0"/>
              <w:rPr>
                <w:rFonts w:eastAsia="Batang"/>
              </w:rPr>
            </w:pPr>
          </w:p>
        </w:tc>
      </w:tr>
      <w:tr w:rsidR="000072A8" w14:paraId="06672C23" w14:textId="77777777">
        <w:tc>
          <w:tcPr>
            <w:tcW w:w="2160" w:type="dxa"/>
          </w:tcPr>
          <w:p w14:paraId="3408FED8" w14:textId="77777777" w:rsidR="000072A8" w:rsidRPr="00694BA5" w:rsidRDefault="000072A8">
            <w:pPr>
              <w:pStyle w:val="TAL"/>
              <w:keepNext w:val="0"/>
              <w:keepLines w:val="0"/>
              <w:widowControl w:val="0"/>
              <w:rPr>
                <w:rFonts w:eastAsia="Batang"/>
              </w:rPr>
            </w:pPr>
            <w:r>
              <w:rPr>
                <w:rFonts w:cs="Arial"/>
                <w:b/>
              </w:rPr>
              <w:t>PC5 RLC Channel Modified List</w:t>
            </w:r>
          </w:p>
        </w:tc>
        <w:tc>
          <w:tcPr>
            <w:tcW w:w="1080" w:type="dxa"/>
          </w:tcPr>
          <w:p w14:paraId="58256DE6" w14:textId="77777777" w:rsidR="000072A8" w:rsidRPr="00694BA5" w:rsidRDefault="000072A8">
            <w:pPr>
              <w:pStyle w:val="TAL"/>
              <w:keepNext w:val="0"/>
              <w:keepLines w:val="0"/>
              <w:widowControl w:val="0"/>
              <w:rPr>
                <w:rFonts w:eastAsia="Batang"/>
              </w:rPr>
            </w:pPr>
          </w:p>
        </w:tc>
        <w:tc>
          <w:tcPr>
            <w:tcW w:w="1080" w:type="dxa"/>
          </w:tcPr>
          <w:p w14:paraId="2EF5EAB2" w14:textId="77777777" w:rsidR="000072A8" w:rsidRDefault="000072A8">
            <w:pPr>
              <w:pStyle w:val="TAL"/>
              <w:keepNext w:val="0"/>
              <w:keepLines w:val="0"/>
              <w:widowControl w:val="0"/>
              <w:rPr>
                <w:i/>
              </w:rPr>
            </w:pPr>
            <w:r>
              <w:rPr>
                <w:rFonts w:cs="Arial"/>
                <w:i/>
                <w:szCs w:val="18"/>
              </w:rPr>
              <w:t>0..1</w:t>
            </w:r>
          </w:p>
        </w:tc>
        <w:tc>
          <w:tcPr>
            <w:tcW w:w="1512" w:type="dxa"/>
          </w:tcPr>
          <w:p w14:paraId="2B3975D9" w14:textId="77777777" w:rsidR="000072A8" w:rsidRPr="00C8640C" w:rsidRDefault="000072A8">
            <w:pPr>
              <w:pStyle w:val="TAL"/>
              <w:keepNext w:val="0"/>
              <w:keepLines w:val="0"/>
              <w:widowControl w:val="0"/>
              <w:rPr>
                <w:rFonts w:eastAsia="Batang"/>
              </w:rPr>
            </w:pPr>
          </w:p>
        </w:tc>
        <w:tc>
          <w:tcPr>
            <w:tcW w:w="1728" w:type="dxa"/>
          </w:tcPr>
          <w:p w14:paraId="566ACEBC" w14:textId="77777777" w:rsidR="000072A8" w:rsidRPr="0091698C" w:rsidRDefault="000072A8">
            <w:pPr>
              <w:pStyle w:val="TAL"/>
              <w:keepNext w:val="0"/>
              <w:keepLines w:val="0"/>
              <w:widowControl w:val="0"/>
              <w:rPr>
                <w:rFonts w:cs="Arial"/>
                <w:szCs w:val="18"/>
                <w:lang w:eastAsia="zh-CN"/>
              </w:rPr>
            </w:pPr>
          </w:p>
        </w:tc>
        <w:tc>
          <w:tcPr>
            <w:tcW w:w="1080" w:type="dxa"/>
          </w:tcPr>
          <w:p w14:paraId="5A89F862" w14:textId="77777777" w:rsidR="000072A8" w:rsidRPr="00694BA5" w:rsidRDefault="000072A8">
            <w:pPr>
              <w:pStyle w:val="TAC"/>
              <w:keepNext w:val="0"/>
              <w:keepLines w:val="0"/>
              <w:widowControl w:val="0"/>
              <w:rPr>
                <w:rFonts w:eastAsia="Batang"/>
              </w:rPr>
            </w:pPr>
            <w:r>
              <w:rPr>
                <w:rFonts w:cs="Arial"/>
                <w:lang w:eastAsia="zh-CN"/>
              </w:rPr>
              <w:t>YES</w:t>
            </w:r>
          </w:p>
        </w:tc>
        <w:tc>
          <w:tcPr>
            <w:tcW w:w="1080" w:type="dxa"/>
          </w:tcPr>
          <w:p w14:paraId="7A0AABA1" w14:textId="77777777" w:rsidR="000072A8" w:rsidRPr="00694BA5" w:rsidRDefault="000072A8">
            <w:pPr>
              <w:pStyle w:val="TAC"/>
              <w:keepNext w:val="0"/>
              <w:keepLines w:val="0"/>
              <w:widowControl w:val="0"/>
              <w:rPr>
                <w:rFonts w:eastAsia="Batang"/>
              </w:rPr>
            </w:pPr>
            <w:r>
              <w:rPr>
                <w:rFonts w:cs="Arial"/>
                <w:lang w:eastAsia="zh-CN"/>
              </w:rPr>
              <w:t>ignore</w:t>
            </w:r>
          </w:p>
        </w:tc>
      </w:tr>
      <w:tr w:rsidR="000072A8" w14:paraId="65A93B5A" w14:textId="77777777">
        <w:tc>
          <w:tcPr>
            <w:tcW w:w="2160" w:type="dxa"/>
          </w:tcPr>
          <w:p w14:paraId="3F14FCE0" w14:textId="77777777" w:rsidR="000072A8" w:rsidRPr="0030753D" w:rsidRDefault="000072A8">
            <w:pPr>
              <w:pStyle w:val="TAL"/>
              <w:keepNext w:val="0"/>
              <w:keepLines w:val="0"/>
              <w:widowControl w:val="0"/>
              <w:ind w:leftChars="50" w:left="100"/>
              <w:rPr>
                <w:rFonts w:eastAsia="Batang"/>
                <w:b/>
                <w:bCs/>
              </w:rPr>
            </w:pPr>
            <w:r w:rsidRPr="002A3944">
              <w:rPr>
                <w:rFonts w:cs="Arial"/>
                <w:b/>
                <w:bCs/>
              </w:rPr>
              <w:t>&gt;PC5 RLC Channel Modified Item IEs</w:t>
            </w:r>
          </w:p>
        </w:tc>
        <w:tc>
          <w:tcPr>
            <w:tcW w:w="1080" w:type="dxa"/>
          </w:tcPr>
          <w:p w14:paraId="23360620" w14:textId="77777777" w:rsidR="000072A8" w:rsidRPr="00694BA5" w:rsidRDefault="000072A8">
            <w:pPr>
              <w:pStyle w:val="TAL"/>
              <w:keepNext w:val="0"/>
              <w:keepLines w:val="0"/>
              <w:widowControl w:val="0"/>
              <w:rPr>
                <w:rFonts w:eastAsia="Batang"/>
              </w:rPr>
            </w:pPr>
          </w:p>
        </w:tc>
        <w:tc>
          <w:tcPr>
            <w:tcW w:w="1080" w:type="dxa"/>
          </w:tcPr>
          <w:p w14:paraId="6A95D0EA" w14:textId="77777777" w:rsidR="000072A8" w:rsidRDefault="000072A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107C924D" w14:textId="77777777" w:rsidR="000072A8" w:rsidRPr="00C8640C" w:rsidRDefault="000072A8">
            <w:pPr>
              <w:pStyle w:val="TAL"/>
              <w:keepNext w:val="0"/>
              <w:keepLines w:val="0"/>
              <w:widowControl w:val="0"/>
              <w:rPr>
                <w:rFonts w:eastAsia="Batang"/>
              </w:rPr>
            </w:pPr>
          </w:p>
        </w:tc>
        <w:tc>
          <w:tcPr>
            <w:tcW w:w="1728" w:type="dxa"/>
          </w:tcPr>
          <w:p w14:paraId="16056007" w14:textId="77777777" w:rsidR="000072A8" w:rsidRPr="0091698C" w:rsidRDefault="000072A8">
            <w:pPr>
              <w:pStyle w:val="TAL"/>
              <w:keepNext w:val="0"/>
              <w:keepLines w:val="0"/>
              <w:widowControl w:val="0"/>
              <w:rPr>
                <w:rFonts w:cs="Arial"/>
                <w:szCs w:val="18"/>
                <w:lang w:eastAsia="zh-CN"/>
              </w:rPr>
            </w:pPr>
          </w:p>
        </w:tc>
        <w:tc>
          <w:tcPr>
            <w:tcW w:w="1080" w:type="dxa"/>
          </w:tcPr>
          <w:p w14:paraId="6741AE07"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5DBE394E" w14:textId="77777777" w:rsidR="000072A8" w:rsidRPr="00694BA5" w:rsidRDefault="000072A8">
            <w:pPr>
              <w:pStyle w:val="TAC"/>
              <w:keepNext w:val="0"/>
              <w:keepLines w:val="0"/>
              <w:widowControl w:val="0"/>
              <w:rPr>
                <w:rFonts w:eastAsia="Batang"/>
              </w:rPr>
            </w:pPr>
          </w:p>
        </w:tc>
      </w:tr>
      <w:tr w:rsidR="000072A8" w14:paraId="39ECB009" w14:textId="77777777">
        <w:tc>
          <w:tcPr>
            <w:tcW w:w="2160" w:type="dxa"/>
          </w:tcPr>
          <w:p w14:paraId="2856D99E" w14:textId="77777777" w:rsidR="000072A8" w:rsidRPr="00694BA5" w:rsidRDefault="000072A8">
            <w:pPr>
              <w:pStyle w:val="TAL"/>
              <w:keepNext w:val="0"/>
              <w:keepLines w:val="0"/>
              <w:widowControl w:val="0"/>
              <w:ind w:leftChars="100" w:left="200"/>
              <w:rPr>
                <w:rFonts w:eastAsia="Batang"/>
              </w:rPr>
            </w:pPr>
            <w:r>
              <w:rPr>
                <w:rFonts w:cs="Arial"/>
              </w:rPr>
              <w:t>&gt;&gt;PC5 RLC Channel I</w:t>
            </w:r>
            <w:r>
              <w:rPr>
                <w:rFonts w:cs="Arial" w:hint="eastAsia"/>
              </w:rPr>
              <w:t>D</w:t>
            </w:r>
          </w:p>
        </w:tc>
        <w:tc>
          <w:tcPr>
            <w:tcW w:w="1080" w:type="dxa"/>
          </w:tcPr>
          <w:p w14:paraId="26E747C9" w14:textId="77777777" w:rsidR="000072A8" w:rsidRPr="00694BA5" w:rsidRDefault="000072A8">
            <w:pPr>
              <w:pStyle w:val="TAL"/>
              <w:keepNext w:val="0"/>
              <w:keepLines w:val="0"/>
              <w:widowControl w:val="0"/>
              <w:rPr>
                <w:rFonts w:eastAsia="Batang"/>
              </w:rPr>
            </w:pPr>
            <w:r>
              <w:rPr>
                <w:rFonts w:cs="Arial" w:hint="eastAsia"/>
                <w:lang w:val="en-US" w:eastAsia="zh-CN"/>
              </w:rPr>
              <w:t>M</w:t>
            </w:r>
          </w:p>
        </w:tc>
        <w:tc>
          <w:tcPr>
            <w:tcW w:w="1080" w:type="dxa"/>
          </w:tcPr>
          <w:p w14:paraId="11B9A524" w14:textId="77777777" w:rsidR="000072A8" w:rsidRDefault="000072A8">
            <w:pPr>
              <w:pStyle w:val="TAL"/>
              <w:keepNext w:val="0"/>
              <w:keepLines w:val="0"/>
              <w:widowControl w:val="0"/>
              <w:rPr>
                <w:i/>
              </w:rPr>
            </w:pPr>
          </w:p>
        </w:tc>
        <w:tc>
          <w:tcPr>
            <w:tcW w:w="1512" w:type="dxa"/>
          </w:tcPr>
          <w:p w14:paraId="1A01159F" w14:textId="77777777" w:rsidR="000072A8" w:rsidRPr="00C8640C" w:rsidRDefault="000072A8">
            <w:pPr>
              <w:pStyle w:val="TAL"/>
              <w:keepNext w:val="0"/>
              <w:keepLines w:val="0"/>
              <w:widowControl w:val="0"/>
              <w:rPr>
                <w:rFonts w:eastAsia="Batang"/>
              </w:rPr>
            </w:pPr>
            <w:r w:rsidRPr="00D25507">
              <w:rPr>
                <w:rFonts w:cs="Arial"/>
                <w:lang w:eastAsia="zh-CN"/>
              </w:rPr>
              <w:t>9.3.1.265</w:t>
            </w:r>
          </w:p>
        </w:tc>
        <w:tc>
          <w:tcPr>
            <w:tcW w:w="1728" w:type="dxa"/>
          </w:tcPr>
          <w:p w14:paraId="36A72970" w14:textId="77777777" w:rsidR="000072A8" w:rsidRPr="0091698C" w:rsidRDefault="000072A8">
            <w:pPr>
              <w:pStyle w:val="TAL"/>
              <w:keepNext w:val="0"/>
              <w:keepLines w:val="0"/>
              <w:widowControl w:val="0"/>
              <w:rPr>
                <w:rFonts w:cs="Arial"/>
                <w:szCs w:val="18"/>
                <w:lang w:eastAsia="zh-CN"/>
              </w:rPr>
            </w:pPr>
          </w:p>
        </w:tc>
        <w:tc>
          <w:tcPr>
            <w:tcW w:w="1080" w:type="dxa"/>
          </w:tcPr>
          <w:p w14:paraId="45ED7BC3"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42B1CC05" w14:textId="77777777" w:rsidR="000072A8" w:rsidRPr="00694BA5" w:rsidRDefault="000072A8">
            <w:pPr>
              <w:pStyle w:val="TAC"/>
              <w:keepNext w:val="0"/>
              <w:keepLines w:val="0"/>
              <w:widowControl w:val="0"/>
              <w:rPr>
                <w:rFonts w:eastAsia="Batang"/>
              </w:rPr>
            </w:pPr>
          </w:p>
        </w:tc>
      </w:tr>
      <w:tr w:rsidR="000072A8" w14:paraId="5FA5DA22" w14:textId="77777777">
        <w:tc>
          <w:tcPr>
            <w:tcW w:w="2160" w:type="dxa"/>
          </w:tcPr>
          <w:p w14:paraId="482A2967" w14:textId="77777777" w:rsidR="000072A8" w:rsidRPr="00694BA5" w:rsidRDefault="000072A8">
            <w:pPr>
              <w:pStyle w:val="TAL"/>
              <w:keepNext w:val="0"/>
              <w:keepLines w:val="0"/>
              <w:widowControl w:val="0"/>
              <w:ind w:leftChars="100" w:left="200"/>
              <w:rPr>
                <w:rFonts w:eastAsia="Batang"/>
              </w:rPr>
            </w:pPr>
            <w:r>
              <w:rPr>
                <w:rFonts w:cs="Arial"/>
              </w:rPr>
              <w:t>&gt;&gt;Remote UE Local ID</w:t>
            </w:r>
          </w:p>
        </w:tc>
        <w:tc>
          <w:tcPr>
            <w:tcW w:w="1080" w:type="dxa"/>
          </w:tcPr>
          <w:p w14:paraId="14832FFC" w14:textId="77777777" w:rsidR="000072A8" w:rsidRPr="00694BA5" w:rsidRDefault="000072A8">
            <w:pPr>
              <w:pStyle w:val="TAL"/>
              <w:keepNext w:val="0"/>
              <w:keepLines w:val="0"/>
              <w:widowControl w:val="0"/>
              <w:rPr>
                <w:rFonts w:eastAsia="Batang"/>
              </w:rPr>
            </w:pPr>
            <w:r>
              <w:rPr>
                <w:rFonts w:cs="Arial"/>
                <w:lang w:val="en-US" w:eastAsia="zh-CN"/>
              </w:rPr>
              <w:t>O</w:t>
            </w:r>
          </w:p>
        </w:tc>
        <w:tc>
          <w:tcPr>
            <w:tcW w:w="1080" w:type="dxa"/>
          </w:tcPr>
          <w:p w14:paraId="07D488AD" w14:textId="77777777" w:rsidR="000072A8" w:rsidRDefault="000072A8">
            <w:pPr>
              <w:pStyle w:val="TAL"/>
              <w:keepNext w:val="0"/>
              <w:keepLines w:val="0"/>
              <w:widowControl w:val="0"/>
              <w:rPr>
                <w:i/>
              </w:rPr>
            </w:pPr>
          </w:p>
        </w:tc>
        <w:tc>
          <w:tcPr>
            <w:tcW w:w="1512" w:type="dxa"/>
          </w:tcPr>
          <w:p w14:paraId="7F8C1C2D" w14:textId="77777777" w:rsidR="000072A8" w:rsidRPr="00C8640C" w:rsidRDefault="000072A8">
            <w:pPr>
              <w:pStyle w:val="TAL"/>
              <w:keepNext w:val="0"/>
              <w:keepLines w:val="0"/>
              <w:widowControl w:val="0"/>
              <w:rPr>
                <w:rFonts w:eastAsia="Batang"/>
              </w:rPr>
            </w:pPr>
            <w:r w:rsidRPr="00D25507">
              <w:rPr>
                <w:rFonts w:cs="Arial"/>
                <w:lang w:eastAsia="zh-CN"/>
              </w:rPr>
              <w:t>9.3.1.267</w:t>
            </w:r>
          </w:p>
        </w:tc>
        <w:tc>
          <w:tcPr>
            <w:tcW w:w="1728" w:type="dxa"/>
          </w:tcPr>
          <w:p w14:paraId="3D21E78E" w14:textId="77777777" w:rsidR="000072A8" w:rsidRPr="0091698C" w:rsidRDefault="000072A8">
            <w:pPr>
              <w:pStyle w:val="TAL"/>
              <w:keepNext w:val="0"/>
              <w:keepLines w:val="0"/>
              <w:widowControl w:val="0"/>
              <w:rPr>
                <w:rFonts w:cs="Arial"/>
                <w:szCs w:val="18"/>
                <w:lang w:eastAsia="zh-CN"/>
              </w:rPr>
            </w:pPr>
          </w:p>
        </w:tc>
        <w:tc>
          <w:tcPr>
            <w:tcW w:w="1080" w:type="dxa"/>
          </w:tcPr>
          <w:p w14:paraId="58BCFA24"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64D522D3" w14:textId="77777777" w:rsidR="000072A8" w:rsidRPr="00694BA5" w:rsidRDefault="000072A8">
            <w:pPr>
              <w:pStyle w:val="TAC"/>
              <w:keepNext w:val="0"/>
              <w:keepLines w:val="0"/>
              <w:widowControl w:val="0"/>
              <w:rPr>
                <w:rFonts w:eastAsia="Batang"/>
              </w:rPr>
            </w:pPr>
          </w:p>
        </w:tc>
      </w:tr>
      <w:tr w:rsidR="000072A8" w14:paraId="6105523F" w14:textId="77777777">
        <w:tc>
          <w:tcPr>
            <w:tcW w:w="2160" w:type="dxa"/>
          </w:tcPr>
          <w:p w14:paraId="78AE3040" w14:textId="77777777" w:rsidR="000072A8" w:rsidRPr="00694BA5" w:rsidRDefault="000072A8">
            <w:pPr>
              <w:pStyle w:val="TAL"/>
              <w:keepNext w:val="0"/>
              <w:keepLines w:val="0"/>
              <w:widowControl w:val="0"/>
              <w:rPr>
                <w:rFonts w:eastAsia="Batang"/>
              </w:rPr>
            </w:pPr>
            <w:r>
              <w:rPr>
                <w:rFonts w:cs="Arial"/>
                <w:b/>
              </w:rPr>
              <w:t>PC5 RLC Channel Failed to be Modified List</w:t>
            </w:r>
          </w:p>
        </w:tc>
        <w:tc>
          <w:tcPr>
            <w:tcW w:w="1080" w:type="dxa"/>
          </w:tcPr>
          <w:p w14:paraId="4D7E08A7" w14:textId="77777777" w:rsidR="000072A8" w:rsidRPr="00694BA5" w:rsidRDefault="000072A8">
            <w:pPr>
              <w:pStyle w:val="TAL"/>
              <w:keepNext w:val="0"/>
              <w:keepLines w:val="0"/>
              <w:widowControl w:val="0"/>
              <w:rPr>
                <w:rFonts w:eastAsia="Batang"/>
              </w:rPr>
            </w:pPr>
          </w:p>
        </w:tc>
        <w:tc>
          <w:tcPr>
            <w:tcW w:w="1080" w:type="dxa"/>
          </w:tcPr>
          <w:p w14:paraId="771EBCD1" w14:textId="77777777" w:rsidR="000072A8" w:rsidRDefault="000072A8">
            <w:pPr>
              <w:pStyle w:val="TAL"/>
              <w:keepNext w:val="0"/>
              <w:keepLines w:val="0"/>
              <w:widowControl w:val="0"/>
              <w:rPr>
                <w:i/>
              </w:rPr>
            </w:pPr>
            <w:r>
              <w:rPr>
                <w:rFonts w:cs="Arial"/>
                <w:i/>
                <w:szCs w:val="18"/>
              </w:rPr>
              <w:t>0..1</w:t>
            </w:r>
          </w:p>
        </w:tc>
        <w:tc>
          <w:tcPr>
            <w:tcW w:w="1512" w:type="dxa"/>
          </w:tcPr>
          <w:p w14:paraId="713E8912" w14:textId="77777777" w:rsidR="000072A8" w:rsidRPr="00C8640C" w:rsidRDefault="000072A8">
            <w:pPr>
              <w:pStyle w:val="TAL"/>
              <w:keepNext w:val="0"/>
              <w:keepLines w:val="0"/>
              <w:widowControl w:val="0"/>
              <w:rPr>
                <w:rFonts w:eastAsia="Batang"/>
              </w:rPr>
            </w:pPr>
          </w:p>
        </w:tc>
        <w:tc>
          <w:tcPr>
            <w:tcW w:w="1728" w:type="dxa"/>
          </w:tcPr>
          <w:p w14:paraId="071D6E28" w14:textId="77777777" w:rsidR="000072A8" w:rsidRPr="0091698C" w:rsidRDefault="000072A8">
            <w:pPr>
              <w:pStyle w:val="TAL"/>
              <w:keepNext w:val="0"/>
              <w:keepLines w:val="0"/>
              <w:widowControl w:val="0"/>
              <w:rPr>
                <w:rFonts w:cs="Arial"/>
                <w:szCs w:val="18"/>
                <w:lang w:eastAsia="zh-CN"/>
              </w:rPr>
            </w:pPr>
          </w:p>
        </w:tc>
        <w:tc>
          <w:tcPr>
            <w:tcW w:w="1080" w:type="dxa"/>
          </w:tcPr>
          <w:p w14:paraId="0F179654" w14:textId="77777777" w:rsidR="000072A8" w:rsidRPr="00694BA5" w:rsidRDefault="000072A8">
            <w:pPr>
              <w:pStyle w:val="TAC"/>
              <w:keepNext w:val="0"/>
              <w:keepLines w:val="0"/>
              <w:widowControl w:val="0"/>
              <w:rPr>
                <w:rFonts w:eastAsia="Batang"/>
              </w:rPr>
            </w:pPr>
            <w:r>
              <w:rPr>
                <w:rFonts w:cs="Arial"/>
                <w:lang w:eastAsia="zh-CN"/>
              </w:rPr>
              <w:t>YES</w:t>
            </w:r>
          </w:p>
        </w:tc>
        <w:tc>
          <w:tcPr>
            <w:tcW w:w="1080" w:type="dxa"/>
          </w:tcPr>
          <w:p w14:paraId="16EEC4EC" w14:textId="77777777" w:rsidR="000072A8" w:rsidRPr="00694BA5" w:rsidRDefault="000072A8">
            <w:pPr>
              <w:pStyle w:val="TAC"/>
              <w:keepNext w:val="0"/>
              <w:keepLines w:val="0"/>
              <w:widowControl w:val="0"/>
              <w:rPr>
                <w:rFonts w:eastAsia="Batang"/>
              </w:rPr>
            </w:pPr>
            <w:r>
              <w:rPr>
                <w:rFonts w:cs="Arial"/>
                <w:lang w:eastAsia="zh-CN"/>
              </w:rPr>
              <w:t>ignore</w:t>
            </w:r>
          </w:p>
        </w:tc>
      </w:tr>
      <w:tr w:rsidR="000072A8" w14:paraId="0DAB0C36" w14:textId="77777777">
        <w:tc>
          <w:tcPr>
            <w:tcW w:w="2160" w:type="dxa"/>
          </w:tcPr>
          <w:p w14:paraId="243123CA" w14:textId="77777777" w:rsidR="000072A8" w:rsidRPr="0030753D" w:rsidRDefault="000072A8">
            <w:pPr>
              <w:pStyle w:val="TAL"/>
              <w:keepNext w:val="0"/>
              <w:keepLines w:val="0"/>
              <w:widowControl w:val="0"/>
              <w:ind w:leftChars="50" w:left="100"/>
              <w:rPr>
                <w:rFonts w:eastAsia="Batang"/>
                <w:b/>
                <w:bCs/>
              </w:rPr>
            </w:pPr>
            <w:r w:rsidRPr="002A3944">
              <w:rPr>
                <w:rFonts w:cs="Arial"/>
                <w:b/>
                <w:bCs/>
              </w:rPr>
              <w:t>&gt;PC5 RLC Channel Failed to be Modified Item IEs</w:t>
            </w:r>
          </w:p>
        </w:tc>
        <w:tc>
          <w:tcPr>
            <w:tcW w:w="1080" w:type="dxa"/>
          </w:tcPr>
          <w:p w14:paraId="0C36BB40" w14:textId="77777777" w:rsidR="000072A8" w:rsidRPr="00694BA5" w:rsidRDefault="000072A8">
            <w:pPr>
              <w:pStyle w:val="TAL"/>
              <w:keepNext w:val="0"/>
              <w:keepLines w:val="0"/>
              <w:widowControl w:val="0"/>
              <w:rPr>
                <w:rFonts w:eastAsia="Batang"/>
              </w:rPr>
            </w:pPr>
          </w:p>
        </w:tc>
        <w:tc>
          <w:tcPr>
            <w:tcW w:w="1080" w:type="dxa"/>
          </w:tcPr>
          <w:p w14:paraId="2ABA48F0" w14:textId="77777777" w:rsidR="000072A8" w:rsidRDefault="000072A8">
            <w:pPr>
              <w:pStyle w:val="TAL"/>
              <w:keepNext w:val="0"/>
              <w:keepLines w:val="0"/>
              <w:widowControl w:val="0"/>
              <w:rPr>
                <w:i/>
              </w:rPr>
            </w:pPr>
            <w:r>
              <w:rPr>
                <w:rFonts w:cs="Arial"/>
                <w:i/>
                <w:szCs w:val="18"/>
              </w:rPr>
              <w:t>1</w:t>
            </w:r>
            <w:proofErr w:type="gramStart"/>
            <w:r>
              <w:rPr>
                <w:rFonts w:cs="Arial"/>
                <w:i/>
                <w:szCs w:val="18"/>
              </w:rPr>
              <w:t xml:space="preserve"> ..</w:t>
            </w:r>
            <w:proofErr w:type="gramEnd"/>
            <w:r>
              <w:rPr>
                <w:rFonts w:cs="Arial"/>
                <w:i/>
                <w:szCs w:val="18"/>
              </w:rPr>
              <w:t xml:space="preserve"> &lt;maxnoofPC5RLCChannels&gt;</w:t>
            </w:r>
          </w:p>
        </w:tc>
        <w:tc>
          <w:tcPr>
            <w:tcW w:w="1512" w:type="dxa"/>
          </w:tcPr>
          <w:p w14:paraId="478CEBFD" w14:textId="77777777" w:rsidR="000072A8" w:rsidRPr="00C8640C" w:rsidRDefault="000072A8">
            <w:pPr>
              <w:pStyle w:val="TAL"/>
              <w:keepNext w:val="0"/>
              <w:keepLines w:val="0"/>
              <w:widowControl w:val="0"/>
              <w:rPr>
                <w:rFonts w:eastAsia="Batang"/>
              </w:rPr>
            </w:pPr>
          </w:p>
        </w:tc>
        <w:tc>
          <w:tcPr>
            <w:tcW w:w="1728" w:type="dxa"/>
          </w:tcPr>
          <w:p w14:paraId="044629B9" w14:textId="77777777" w:rsidR="000072A8" w:rsidRPr="0091698C" w:rsidRDefault="000072A8">
            <w:pPr>
              <w:pStyle w:val="TAL"/>
              <w:keepNext w:val="0"/>
              <w:keepLines w:val="0"/>
              <w:widowControl w:val="0"/>
              <w:rPr>
                <w:rFonts w:cs="Arial"/>
                <w:szCs w:val="18"/>
                <w:lang w:eastAsia="zh-CN"/>
              </w:rPr>
            </w:pPr>
          </w:p>
        </w:tc>
        <w:tc>
          <w:tcPr>
            <w:tcW w:w="1080" w:type="dxa"/>
          </w:tcPr>
          <w:p w14:paraId="12BB4566"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35620D75" w14:textId="77777777" w:rsidR="000072A8" w:rsidRPr="00694BA5" w:rsidRDefault="000072A8">
            <w:pPr>
              <w:pStyle w:val="TAC"/>
              <w:keepNext w:val="0"/>
              <w:keepLines w:val="0"/>
              <w:widowControl w:val="0"/>
              <w:rPr>
                <w:rFonts w:eastAsia="Batang"/>
              </w:rPr>
            </w:pPr>
          </w:p>
        </w:tc>
      </w:tr>
      <w:tr w:rsidR="000072A8" w14:paraId="250AFDE2" w14:textId="77777777">
        <w:tc>
          <w:tcPr>
            <w:tcW w:w="2160" w:type="dxa"/>
          </w:tcPr>
          <w:p w14:paraId="76002AC3" w14:textId="77777777" w:rsidR="000072A8" w:rsidRPr="00694BA5" w:rsidRDefault="000072A8">
            <w:pPr>
              <w:pStyle w:val="TAL"/>
              <w:keepNext w:val="0"/>
              <w:keepLines w:val="0"/>
              <w:widowControl w:val="0"/>
              <w:ind w:leftChars="150" w:left="300"/>
              <w:rPr>
                <w:rFonts w:eastAsia="Batang"/>
              </w:rPr>
            </w:pPr>
            <w:r>
              <w:rPr>
                <w:rFonts w:cs="Arial"/>
              </w:rPr>
              <w:t>&gt;&gt;PC5 RLC Channel I</w:t>
            </w:r>
            <w:r>
              <w:rPr>
                <w:rFonts w:cs="Arial" w:hint="eastAsia"/>
              </w:rPr>
              <w:t>D</w:t>
            </w:r>
          </w:p>
        </w:tc>
        <w:tc>
          <w:tcPr>
            <w:tcW w:w="1080" w:type="dxa"/>
          </w:tcPr>
          <w:p w14:paraId="7F756F0D" w14:textId="77777777" w:rsidR="000072A8" w:rsidRPr="00694BA5" w:rsidRDefault="000072A8">
            <w:pPr>
              <w:pStyle w:val="TAL"/>
              <w:keepNext w:val="0"/>
              <w:keepLines w:val="0"/>
              <w:widowControl w:val="0"/>
              <w:rPr>
                <w:rFonts w:eastAsia="Batang"/>
              </w:rPr>
            </w:pPr>
            <w:r>
              <w:rPr>
                <w:rFonts w:cs="Arial" w:hint="eastAsia"/>
                <w:lang w:val="en-US" w:eastAsia="zh-CN"/>
              </w:rPr>
              <w:t>M</w:t>
            </w:r>
          </w:p>
        </w:tc>
        <w:tc>
          <w:tcPr>
            <w:tcW w:w="1080" w:type="dxa"/>
          </w:tcPr>
          <w:p w14:paraId="57323B6F" w14:textId="77777777" w:rsidR="000072A8" w:rsidRDefault="000072A8">
            <w:pPr>
              <w:pStyle w:val="TAL"/>
              <w:keepNext w:val="0"/>
              <w:keepLines w:val="0"/>
              <w:widowControl w:val="0"/>
              <w:rPr>
                <w:i/>
              </w:rPr>
            </w:pPr>
          </w:p>
        </w:tc>
        <w:tc>
          <w:tcPr>
            <w:tcW w:w="1512" w:type="dxa"/>
          </w:tcPr>
          <w:p w14:paraId="3D1EF8F3" w14:textId="77777777" w:rsidR="000072A8" w:rsidRPr="00C8640C" w:rsidRDefault="000072A8">
            <w:pPr>
              <w:pStyle w:val="TAL"/>
              <w:keepNext w:val="0"/>
              <w:keepLines w:val="0"/>
              <w:widowControl w:val="0"/>
              <w:rPr>
                <w:rFonts w:eastAsia="Batang"/>
              </w:rPr>
            </w:pPr>
            <w:r w:rsidRPr="00D25507">
              <w:rPr>
                <w:rFonts w:cs="Arial"/>
                <w:lang w:eastAsia="zh-CN"/>
              </w:rPr>
              <w:t>9.3.1.265</w:t>
            </w:r>
          </w:p>
        </w:tc>
        <w:tc>
          <w:tcPr>
            <w:tcW w:w="1728" w:type="dxa"/>
          </w:tcPr>
          <w:p w14:paraId="68416422" w14:textId="77777777" w:rsidR="000072A8" w:rsidRPr="0091698C" w:rsidRDefault="000072A8">
            <w:pPr>
              <w:pStyle w:val="TAL"/>
              <w:keepNext w:val="0"/>
              <w:keepLines w:val="0"/>
              <w:widowControl w:val="0"/>
              <w:rPr>
                <w:rFonts w:cs="Arial"/>
                <w:szCs w:val="18"/>
                <w:lang w:eastAsia="zh-CN"/>
              </w:rPr>
            </w:pPr>
          </w:p>
        </w:tc>
        <w:tc>
          <w:tcPr>
            <w:tcW w:w="1080" w:type="dxa"/>
          </w:tcPr>
          <w:p w14:paraId="2FAB4EBC"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59F848BA" w14:textId="77777777" w:rsidR="000072A8" w:rsidRPr="00694BA5" w:rsidRDefault="000072A8">
            <w:pPr>
              <w:pStyle w:val="TAC"/>
              <w:keepNext w:val="0"/>
              <w:keepLines w:val="0"/>
              <w:widowControl w:val="0"/>
              <w:rPr>
                <w:rFonts w:eastAsia="Batang"/>
              </w:rPr>
            </w:pPr>
          </w:p>
        </w:tc>
      </w:tr>
      <w:tr w:rsidR="000072A8" w14:paraId="267C1A82" w14:textId="77777777">
        <w:tc>
          <w:tcPr>
            <w:tcW w:w="2160" w:type="dxa"/>
          </w:tcPr>
          <w:p w14:paraId="31BA99AC" w14:textId="77777777" w:rsidR="000072A8" w:rsidRPr="00694BA5" w:rsidRDefault="000072A8">
            <w:pPr>
              <w:pStyle w:val="TAL"/>
              <w:keepNext w:val="0"/>
              <w:keepLines w:val="0"/>
              <w:widowControl w:val="0"/>
              <w:ind w:leftChars="150" w:left="300"/>
              <w:rPr>
                <w:rFonts w:eastAsia="Batang"/>
              </w:rPr>
            </w:pPr>
            <w:r>
              <w:rPr>
                <w:rFonts w:cs="Arial"/>
              </w:rPr>
              <w:t>&gt;&gt;Remote UE Local ID</w:t>
            </w:r>
          </w:p>
        </w:tc>
        <w:tc>
          <w:tcPr>
            <w:tcW w:w="1080" w:type="dxa"/>
          </w:tcPr>
          <w:p w14:paraId="5EA63BC4" w14:textId="77777777" w:rsidR="000072A8" w:rsidRPr="00694BA5" w:rsidRDefault="000072A8">
            <w:pPr>
              <w:pStyle w:val="TAL"/>
              <w:keepNext w:val="0"/>
              <w:keepLines w:val="0"/>
              <w:widowControl w:val="0"/>
              <w:rPr>
                <w:rFonts w:eastAsia="Batang"/>
              </w:rPr>
            </w:pPr>
            <w:r>
              <w:rPr>
                <w:rFonts w:cs="Arial"/>
                <w:lang w:val="en-US" w:eastAsia="zh-CN"/>
              </w:rPr>
              <w:t>O</w:t>
            </w:r>
          </w:p>
        </w:tc>
        <w:tc>
          <w:tcPr>
            <w:tcW w:w="1080" w:type="dxa"/>
          </w:tcPr>
          <w:p w14:paraId="2A4FB7B4" w14:textId="77777777" w:rsidR="000072A8" w:rsidRDefault="000072A8">
            <w:pPr>
              <w:pStyle w:val="TAL"/>
              <w:keepNext w:val="0"/>
              <w:keepLines w:val="0"/>
              <w:widowControl w:val="0"/>
              <w:rPr>
                <w:i/>
              </w:rPr>
            </w:pPr>
          </w:p>
        </w:tc>
        <w:tc>
          <w:tcPr>
            <w:tcW w:w="1512" w:type="dxa"/>
          </w:tcPr>
          <w:p w14:paraId="4F4744A3" w14:textId="77777777" w:rsidR="000072A8" w:rsidRPr="00C8640C" w:rsidRDefault="000072A8">
            <w:pPr>
              <w:pStyle w:val="TAL"/>
              <w:keepNext w:val="0"/>
              <w:keepLines w:val="0"/>
              <w:widowControl w:val="0"/>
              <w:rPr>
                <w:rFonts w:eastAsia="Batang"/>
              </w:rPr>
            </w:pPr>
            <w:r w:rsidRPr="00D25507">
              <w:rPr>
                <w:rFonts w:cs="Arial"/>
                <w:lang w:eastAsia="zh-CN"/>
              </w:rPr>
              <w:t>9.3.1.267</w:t>
            </w:r>
          </w:p>
        </w:tc>
        <w:tc>
          <w:tcPr>
            <w:tcW w:w="1728" w:type="dxa"/>
          </w:tcPr>
          <w:p w14:paraId="7C210FA8" w14:textId="77777777" w:rsidR="000072A8" w:rsidRPr="0091698C" w:rsidRDefault="000072A8">
            <w:pPr>
              <w:pStyle w:val="TAL"/>
              <w:keepNext w:val="0"/>
              <w:keepLines w:val="0"/>
              <w:widowControl w:val="0"/>
              <w:rPr>
                <w:rFonts w:cs="Arial"/>
                <w:szCs w:val="18"/>
                <w:lang w:eastAsia="zh-CN"/>
              </w:rPr>
            </w:pPr>
          </w:p>
        </w:tc>
        <w:tc>
          <w:tcPr>
            <w:tcW w:w="1080" w:type="dxa"/>
          </w:tcPr>
          <w:p w14:paraId="1B629632"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3028C0E0" w14:textId="77777777" w:rsidR="000072A8" w:rsidRPr="00694BA5" w:rsidRDefault="000072A8">
            <w:pPr>
              <w:pStyle w:val="TAC"/>
              <w:keepNext w:val="0"/>
              <w:keepLines w:val="0"/>
              <w:widowControl w:val="0"/>
              <w:rPr>
                <w:rFonts w:eastAsia="Batang"/>
              </w:rPr>
            </w:pPr>
          </w:p>
        </w:tc>
      </w:tr>
      <w:tr w:rsidR="000072A8" w14:paraId="52FF8353" w14:textId="77777777">
        <w:tc>
          <w:tcPr>
            <w:tcW w:w="2160" w:type="dxa"/>
          </w:tcPr>
          <w:p w14:paraId="0211AB7F" w14:textId="77777777" w:rsidR="000072A8" w:rsidRPr="00694BA5" w:rsidRDefault="000072A8">
            <w:pPr>
              <w:pStyle w:val="TAL"/>
              <w:keepNext w:val="0"/>
              <w:keepLines w:val="0"/>
              <w:widowControl w:val="0"/>
              <w:ind w:leftChars="150" w:left="300"/>
              <w:rPr>
                <w:rFonts w:eastAsia="Batang"/>
              </w:rPr>
            </w:pPr>
            <w:r>
              <w:rPr>
                <w:rFonts w:cs="Arial" w:hint="eastAsia"/>
              </w:rPr>
              <w:t>&gt;&gt;Cause</w:t>
            </w:r>
          </w:p>
        </w:tc>
        <w:tc>
          <w:tcPr>
            <w:tcW w:w="1080" w:type="dxa"/>
          </w:tcPr>
          <w:p w14:paraId="7AECD870" w14:textId="77777777" w:rsidR="000072A8" w:rsidRPr="00694BA5" w:rsidRDefault="000072A8">
            <w:pPr>
              <w:pStyle w:val="TAL"/>
              <w:keepNext w:val="0"/>
              <w:keepLines w:val="0"/>
              <w:widowControl w:val="0"/>
              <w:rPr>
                <w:rFonts w:eastAsia="Batang"/>
              </w:rPr>
            </w:pPr>
            <w:r>
              <w:rPr>
                <w:rFonts w:cs="Arial" w:hint="eastAsia"/>
                <w:lang w:val="en-US" w:eastAsia="zh-CN"/>
              </w:rPr>
              <w:t>O</w:t>
            </w:r>
          </w:p>
        </w:tc>
        <w:tc>
          <w:tcPr>
            <w:tcW w:w="1080" w:type="dxa"/>
          </w:tcPr>
          <w:p w14:paraId="6B382E75" w14:textId="77777777" w:rsidR="000072A8" w:rsidRDefault="000072A8">
            <w:pPr>
              <w:pStyle w:val="TAL"/>
              <w:keepNext w:val="0"/>
              <w:keepLines w:val="0"/>
              <w:widowControl w:val="0"/>
              <w:rPr>
                <w:i/>
              </w:rPr>
            </w:pPr>
          </w:p>
        </w:tc>
        <w:tc>
          <w:tcPr>
            <w:tcW w:w="1512" w:type="dxa"/>
          </w:tcPr>
          <w:p w14:paraId="655B3351" w14:textId="77777777" w:rsidR="000072A8" w:rsidRPr="00C8640C" w:rsidRDefault="000072A8">
            <w:pPr>
              <w:pStyle w:val="TAL"/>
              <w:keepNext w:val="0"/>
              <w:keepLines w:val="0"/>
              <w:widowControl w:val="0"/>
              <w:rPr>
                <w:rFonts w:eastAsia="Batang"/>
              </w:rPr>
            </w:pPr>
            <w:r>
              <w:rPr>
                <w:rFonts w:cs="Arial" w:hint="eastAsia"/>
                <w:lang w:eastAsia="zh-CN"/>
              </w:rPr>
              <w:t>9.3.1.2</w:t>
            </w:r>
          </w:p>
        </w:tc>
        <w:tc>
          <w:tcPr>
            <w:tcW w:w="1728" w:type="dxa"/>
          </w:tcPr>
          <w:p w14:paraId="76CC8B28" w14:textId="77777777" w:rsidR="000072A8" w:rsidRPr="0091698C" w:rsidRDefault="000072A8">
            <w:pPr>
              <w:pStyle w:val="TAL"/>
              <w:keepNext w:val="0"/>
              <w:keepLines w:val="0"/>
              <w:widowControl w:val="0"/>
              <w:rPr>
                <w:rFonts w:cs="Arial"/>
                <w:szCs w:val="18"/>
                <w:lang w:eastAsia="zh-CN"/>
              </w:rPr>
            </w:pPr>
          </w:p>
        </w:tc>
        <w:tc>
          <w:tcPr>
            <w:tcW w:w="1080" w:type="dxa"/>
          </w:tcPr>
          <w:p w14:paraId="20036A7B" w14:textId="77777777" w:rsidR="000072A8" w:rsidRPr="00694BA5" w:rsidRDefault="000072A8">
            <w:pPr>
              <w:pStyle w:val="TAC"/>
              <w:keepNext w:val="0"/>
              <w:keepLines w:val="0"/>
              <w:widowControl w:val="0"/>
              <w:rPr>
                <w:rFonts w:eastAsia="Batang"/>
              </w:rPr>
            </w:pPr>
            <w:r>
              <w:rPr>
                <w:rFonts w:cs="Arial"/>
                <w:lang w:eastAsia="zh-CN"/>
              </w:rPr>
              <w:t>-</w:t>
            </w:r>
          </w:p>
        </w:tc>
        <w:tc>
          <w:tcPr>
            <w:tcW w:w="1080" w:type="dxa"/>
          </w:tcPr>
          <w:p w14:paraId="3E18A85B" w14:textId="77777777" w:rsidR="000072A8" w:rsidRPr="00694BA5" w:rsidRDefault="000072A8">
            <w:pPr>
              <w:pStyle w:val="TAC"/>
              <w:keepNext w:val="0"/>
              <w:keepLines w:val="0"/>
              <w:widowControl w:val="0"/>
              <w:rPr>
                <w:rFonts w:eastAsia="Batang"/>
              </w:rPr>
            </w:pPr>
          </w:p>
        </w:tc>
      </w:tr>
      <w:tr w:rsidR="000072A8" w14:paraId="47368F51" w14:textId="77777777">
        <w:tc>
          <w:tcPr>
            <w:tcW w:w="2160" w:type="dxa"/>
          </w:tcPr>
          <w:p w14:paraId="2F5DDFF2" w14:textId="77777777" w:rsidR="000072A8" w:rsidRDefault="000072A8">
            <w:pPr>
              <w:pStyle w:val="TAL"/>
              <w:keepNext w:val="0"/>
              <w:keepLines w:val="0"/>
              <w:widowControl w:val="0"/>
              <w:rPr>
                <w:rFonts w:cs="Arial"/>
              </w:rPr>
            </w:pPr>
            <w:r>
              <w:rPr>
                <w:rFonts w:cs="Arial"/>
              </w:rPr>
              <w:t>SDT Bearer Configuration Info</w:t>
            </w:r>
          </w:p>
        </w:tc>
        <w:tc>
          <w:tcPr>
            <w:tcW w:w="1080" w:type="dxa"/>
          </w:tcPr>
          <w:p w14:paraId="3F6503C2" w14:textId="77777777" w:rsidR="000072A8" w:rsidRDefault="000072A8">
            <w:pPr>
              <w:pStyle w:val="TAL"/>
              <w:keepNext w:val="0"/>
              <w:keepLines w:val="0"/>
              <w:widowControl w:val="0"/>
              <w:rPr>
                <w:rFonts w:cs="Arial"/>
                <w:lang w:val="en-US" w:eastAsia="zh-CN"/>
              </w:rPr>
            </w:pPr>
            <w:r>
              <w:rPr>
                <w:rFonts w:cs="Arial" w:hint="eastAsia"/>
                <w:lang w:val="en-US" w:eastAsia="zh-CN"/>
              </w:rPr>
              <w:t>O</w:t>
            </w:r>
          </w:p>
        </w:tc>
        <w:tc>
          <w:tcPr>
            <w:tcW w:w="1080" w:type="dxa"/>
          </w:tcPr>
          <w:p w14:paraId="214DEFD6" w14:textId="77777777" w:rsidR="000072A8" w:rsidRDefault="000072A8">
            <w:pPr>
              <w:pStyle w:val="TAL"/>
              <w:keepNext w:val="0"/>
              <w:keepLines w:val="0"/>
              <w:widowControl w:val="0"/>
              <w:rPr>
                <w:i/>
              </w:rPr>
            </w:pPr>
          </w:p>
        </w:tc>
        <w:tc>
          <w:tcPr>
            <w:tcW w:w="1512" w:type="dxa"/>
          </w:tcPr>
          <w:p w14:paraId="45F6ADB9" w14:textId="77777777" w:rsidR="000072A8" w:rsidRDefault="000072A8">
            <w:pPr>
              <w:pStyle w:val="TAL"/>
              <w:keepNext w:val="0"/>
              <w:keepLines w:val="0"/>
              <w:widowControl w:val="0"/>
              <w:rPr>
                <w:rFonts w:cs="Arial"/>
                <w:lang w:eastAsia="zh-CN"/>
              </w:rPr>
            </w:pPr>
            <w:r>
              <w:rPr>
                <w:rFonts w:cs="Arial" w:hint="eastAsia"/>
                <w:lang w:eastAsia="zh-CN"/>
              </w:rPr>
              <w:t>9</w:t>
            </w:r>
            <w:r>
              <w:rPr>
                <w:rFonts w:cs="Arial"/>
                <w:lang w:eastAsia="zh-CN"/>
              </w:rPr>
              <w:t>.3.1.277</w:t>
            </w:r>
          </w:p>
        </w:tc>
        <w:tc>
          <w:tcPr>
            <w:tcW w:w="1728" w:type="dxa"/>
          </w:tcPr>
          <w:p w14:paraId="237368E7" w14:textId="77777777" w:rsidR="000072A8" w:rsidRPr="0091698C" w:rsidRDefault="000072A8">
            <w:pPr>
              <w:pStyle w:val="TAL"/>
              <w:keepNext w:val="0"/>
              <w:keepLines w:val="0"/>
              <w:widowControl w:val="0"/>
              <w:rPr>
                <w:rFonts w:cs="Arial"/>
                <w:szCs w:val="18"/>
                <w:lang w:eastAsia="zh-CN"/>
              </w:rPr>
            </w:pPr>
          </w:p>
        </w:tc>
        <w:tc>
          <w:tcPr>
            <w:tcW w:w="1080" w:type="dxa"/>
          </w:tcPr>
          <w:p w14:paraId="1D8C1F77" w14:textId="77777777" w:rsidR="000072A8" w:rsidRDefault="000072A8">
            <w:pPr>
              <w:pStyle w:val="TAC"/>
              <w:keepNext w:val="0"/>
              <w:keepLines w:val="0"/>
              <w:widowControl w:val="0"/>
              <w:rPr>
                <w:rFonts w:cs="Arial"/>
                <w:lang w:eastAsia="zh-CN"/>
              </w:rPr>
            </w:pPr>
            <w:r>
              <w:rPr>
                <w:rFonts w:cs="Arial" w:hint="eastAsia"/>
                <w:lang w:eastAsia="zh-CN"/>
              </w:rPr>
              <w:t>Y</w:t>
            </w:r>
            <w:r>
              <w:rPr>
                <w:rFonts w:cs="Arial"/>
                <w:lang w:eastAsia="zh-CN"/>
              </w:rPr>
              <w:t>ES</w:t>
            </w:r>
          </w:p>
        </w:tc>
        <w:tc>
          <w:tcPr>
            <w:tcW w:w="1080" w:type="dxa"/>
          </w:tcPr>
          <w:p w14:paraId="239FDEE4" w14:textId="77777777" w:rsidR="000072A8" w:rsidRPr="00694BA5" w:rsidRDefault="000072A8">
            <w:pPr>
              <w:pStyle w:val="TAC"/>
              <w:keepNext w:val="0"/>
              <w:keepLines w:val="0"/>
              <w:widowControl w:val="0"/>
              <w:rPr>
                <w:rFonts w:eastAsia="Batang"/>
              </w:rPr>
            </w:pPr>
            <w:r w:rsidRPr="00D92A64">
              <w:rPr>
                <w:lang w:eastAsia="zh-CN"/>
              </w:rPr>
              <w:t>ignore</w:t>
            </w:r>
          </w:p>
        </w:tc>
      </w:tr>
      <w:tr w:rsidR="000072A8" w14:paraId="28DE3635" w14:textId="77777777">
        <w:tc>
          <w:tcPr>
            <w:tcW w:w="2160" w:type="dxa"/>
          </w:tcPr>
          <w:p w14:paraId="13250300" w14:textId="77777777" w:rsidR="000072A8" w:rsidRDefault="000072A8">
            <w:pPr>
              <w:pStyle w:val="TAL"/>
              <w:keepNext w:val="0"/>
              <w:keepLines w:val="0"/>
              <w:widowControl w:val="0"/>
              <w:rPr>
                <w:rFonts w:cs="Arial"/>
              </w:rPr>
            </w:pPr>
            <w:r w:rsidRPr="00C64F92">
              <w:rPr>
                <w:rFonts w:cs="Arial"/>
                <w:b/>
                <w:bCs/>
              </w:rPr>
              <w:t xml:space="preserve">UE Multicast MRB </w:t>
            </w:r>
            <w:r>
              <w:rPr>
                <w:rFonts w:cs="Arial"/>
                <w:b/>
                <w:bCs/>
              </w:rPr>
              <w:t>Setup</w:t>
            </w:r>
            <w:r w:rsidRPr="00C64F92">
              <w:rPr>
                <w:rFonts w:cs="Arial"/>
                <w:b/>
                <w:bCs/>
              </w:rPr>
              <w:t xml:space="preserve"> List</w:t>
            </w:r>
          </w:p>
        </w:tc>
        <w:tc>
          <w:tcPr>
            <w:tcW w:w="1080" w:type="dxa"/>
          </w:tcPr>
          <w:p w14:paraId="0DF0D20C" w14:textId="77777777" w:rsidR="000072A8" w:rsidRDefault="000072A8">
            <w:pPr>
              <w:pStyle w:val="TAL"/>
              <w:keepNext w:val="0"/>
              <w:keepLines w:val="0"/>
              <w:widowControl w:val="0"/>
              <w:rPr>
                <w:rFonts w:cs="Arial"/>
                <w:lang w:val="en-US" w:eastAsia="zh-CN"/>
              </w:rPr>
            </w:pPr>
          </w:p>
        </w:tc>
        <w:tc>
          <w:tcPr>
            <w:tcW w:w="1080" w:type="dxa"/>
          </w:tcPr>
          <w:p w14:paraId="6AB6CEEE" w14:textId="77777777" w:rsidR="000072A8" w:rsidRDefault="000072A8">
            <w:pPr>
              <w:pStyle w:val="TAL"/>
              <w:keepNext w:val="0"/>
              <w:keepLines w:val="0"/>
              <w:widowControl w:val="0"/>
              <w:rPr>
                <w:i/>
              </w:rPr>
            </w:pPr>
            <w:r w:rsidRPr="000C1733">
              <w:rPr>
                <w:i/>
              </w:rPr>
              <w:t>0..1</w:t>
            </w:r>
          </w:p>
        </w:tc>
        <w:tc>
          <w:tcPr>
            <w:tcW w:w="1512" w:type="dxa"/>
          </w:tcPr>
          <w:p w14:paraId="022D5FA0" w14:textId="77777777" w:rsidR="000072A8" w:rsidRDefault="000072A8">
            <w:pPr>
              <w:pStyle w:val="TAL"/>
              <w:keepNext w:val="0"/>
              <w:keepLines w:val="0"/>
              <w:widowControl w:val="0"/>
              <w:rPr>
                <w:rFonts w:cs="Arial"/>
                <w:lang w:eastAsia="zh-CN"/>
              </w:rPr>
            </w:pPr>
          </w:p>
        </w:tc>
        <w:tc>
          <w:tcPr>
            <w:tcW w:w="1728" w:type="dxa"/>
          </w:tcPr>
          <w:p w14:paraId="21BA2477" w14:textId="77777777" w:rsidR="000072A8" w:rsidRPr="0091698C" w:rsidRDefault="000072A8">
            <w:pPr>
              <w:pStyle w:val="TAL"/>
              <w:keepNext w:val="0"/>
              <w:keepLines w:val="0"/>
              <w:widowControl w:val="0"/>
              <w:rPr>
                <w:rFonts w:cs="Arial"/>
                <w:szCs w:val="18"/>
                <w:lang w:eastAsia="zh-CN"/>
              </w:rPr>
            </w:pPr>
          </w:p>
        </w:tc>
        <w:tc>
          <w:tcPr>
            <w:tcW w:w="1080" w:type="dxa"/>
          </w:tcPr>
          <w:p w14:paraId="7D15AA91" w14:textId="77777777" w:rsidR="000072A8" w:rsidRDefault="000072A8">
            <w:pPr>
              <w:pStyle w:val="TAC"/>
              <w:keepNext w:val="0"/>
              <w:keepLines w:val="0"/>
              <w:widowControl w:val="0"/>
              <w:rPr>
                <w:rFonts w:cs="Arial"/>
                <w:lang w:eastAsia="zh-CN"/>
              </w:rPr>
            </w:pPr>
            <w:r w:rsidRPr="00C64F92">
              <w:rPr>
                <w:rFonts w:cs="Arial"/>
                <w:lang w:eastAsia="zh-CN"/>
              </w:rPr>
              <w:t>YES</w:t>
            </w:r>
          </w:p>
        </w:tc>
        <w:tc>
          <w:tcPr>
            <w:tcW w:w="1080" w:type="dxa"/>
          </w:tcPr>
          <w:p w14:paraId="433D7C81" w14:textId="77777777" w:rsidR="000072A8" w:rsidRPr="00D92A64" w:rsidRDefault="000072A8">
            <w:pPr>
              <w:pStyle w:val="TAC"/>
              <w:keepNext w:val="0"/>
              <w:keepLines w:val="0"/>
              <w:widowControl w:val="0"/>
              <w:rPr>
                <w:lang w:eastAsia="zh-CN"/>
              </w:rPr>
            </w:pPr>
            <w:r w:rsidRPr="00EA5FA7">
              <w:rPr>
                <w:lang w:eastAsia="zh-CN"/>
              </w:rPr>
              <w:t>reject</w:t>
            </w:r>
          </w:p>
        </w:tc>
      </w:tr>
      <w:tr w:rsidR="000072A8" w14:paraId="712DADE7" w14:textId="77777777">
        <w:tc>
          <w:tcPr>
            <w:tcW w:w="2160" w:type="dxa"/>
          </w:tcPr>
          <w:p w14:paraId="6FD264D2" w14:textId="77777777" w:rsidR="000072A8" w:rsidRPr="0030753D" w:rsidRDefault="000072A8">
            <w:pPr>
              <w:pStyle w:val="TAL"/>
              <w:keepNext w:val="0"/>
              <w:keepLines w:val="0"/>
              <w:widowControl w:val="0"/>
              <w:ind w:leftChars="50" w:left="100"/>
              <w:rPr>
                <w:rFonts w:cs="Arial"/>
                <w:b/>
                <w:bCs/>
              </w:rPr>
            </w:pPr>
            <w:r w:rsidRPr="002A3944">
              <w:rPr>
                <w:rFonts w:cs="Arial"/>
                <w:b/>
                <w:bCs/>
              </w:rPr>
              <w:t>&gt;UE Multicast MRB Setup Item IEs</w:t>
            </w:r>
          </w:p>
        </w:tc>
        <w:tc>
          <w:tcPr>
            <w:tcW w:w="1080" w:type="dxa"/>
          </w:tcPr>
          <w:p w14:paraId="7572B6C2" w14:textId="77777777" w:rsidR="000072A8" w:rsidRDefault="000072A8">
            <w:pPr>
              <w:pStyle w:val="TAL"/>
              <w:keepNext w:val="0"/>
              <w:keepLines w:val="0"/>
              <w:widowControl w:val="0"/>
              <w:rPr>
                <w:rFonts w:cs="Arial"/>
                <w:lang w:val="en-US" w:eastAsia="zh-CN"/>
              </w:rPr>
            </w:pPr>
          </w:p>
        </w:tc>
        <w:tc>
          <w:tcPr>
            <w:tcW w:w="1080" w:type="dxa"/>
          </w:tcPr>
          <w:p w14:paraId="4CDA3506" w14:textId="77777777" w:rsidR="000072A8" w:rsidRDefault="000072A8">
            <w:pPr>
              <w:pStyle w:val="TAL"/>
              <w:keepNext w:val="0"/>
              <w:keepLines w:val="0"/>
              <w:widowControl w:val="0"/>
              <w:rPr>
                <w:i/>
              </w:rPr>
            </w:pPr>
            <w:r w:rsidRPr="001F1370">
              <w:rPr>
                <w:i/>
              </w:rPr>
              <w:t>1</w:t>
            </w:r>
            <w:proofErr w:type="gramStart"/>
            <w:r w:rsidRPr="001F1370">
              <w:rPr>
                <w:i/>
              </w:rPr>
              <w:t xml:space="preserve"> ..</w:t>
            </w:r>
            <w:proofErr w:type="gramEnd"/>
            <w:r w:rsidRPr="001F1370">
              <w:rPr>
                <w:i/>
              </w:rPr>
              <w:t xml:space="preserve"> &lt;</w:t>
            </w:r>
            <w:proofErr w:type="spellStart"/>
            <w:r w:rsidRPr="001F1370">
              <w:rPr>
                <w:i/>
              </w:rPr>
              <w:t>maxnoofMRBs</w:t>
            </w:r>
            <w:r w:rsidRPr="00B71679">
              <w:rPr>
                <w:i/>
              </w:rPr>
              <w:t>forUE</w:t>
            </w:r>
            <w:proofErr w:type="spellEnd"/>
            <w:r w:rsidRPr="001F1370">
              <w:rPr>
                <w:i/>
              </w:rPr>
              <w:t>&gt;</w:t>
            </w:r>
          </w:p>
        </w:tc>
        <w:tc>
          <w:tcPr>
            <w:tcW w:w="1512" w:type="dxa"/>
          </w:tcPr>
          <w:p w14:paraId="6A310D74" w14:textId="77777777" w:rsidR="000072A8" w:rsidRDefault="000072A8">
            <w:pPr>
              <w:pStyle w:val="TAL"/>
              <w:keepNext w:val="0"/>
              <w:keepLines w:val="0"/>
              <w:widowControl w:val="0"/>
              <w:rPr>
                <w:rFonts w:cs="Arial"/>
                <w:lang w:eastAsia="zh-CN"/>
              </w:rPr>
            </w:pPr>
          </w:p>
        </w:tc>
        <w:tc>
          <w:tcPr>
            <w:tcW w:w="1728" w:type="dxa"/>
          </w:tcPr>
          <w:p w14:paraId="76DE1904" w14:textId="77777777" w:rsidR="000072A8" w:rsidRPr="0091698C" w:rsidRDefault="000072A8">
            <w:pPr>
              <w:pStyle w:val="TAL"/>
              <w:keepNext w:val="0"/>
              <w:keepLines w:val="0"/>
              <w:widowControl w:val="0"/>
              <w:rPr>
                <w:rFonts w:cs="Arial"/>
                <w:szCs w:val="18"/>
                <w:lang w:eastAsia="zh-CN"/>
              </w:rPr>
            </w:pPr>
          </w:p>
        </w:tc>
        <w:tc>
          <w:tcPr>
            <w:tcW w:w="1080" w:type="dxa"/>
          </w:tcPr>
          <w:p w14:paraId="4172B4A6" w14:textId="77777777" w:rsidR="000072A8" w:rsidRDefault="000072A8">
            <w:pPr>
              <w:pStyle w:val="TAC"/>
              <w:keepNext w:val="0"/>
              <w:keepLines w:val="0"/>
              <w:widowControl w:val="0"/>
              <w:rPr>
                <w:rFonts w:cs="Arial"/>
                <w:lang w:eastAsia="zh-CN"/>
              </w:rPr>
            </w:pPr>
            <w:r>
              <w:rPr>
                <w:rFonts w:cs="Arial"/>
                <w:lang w:eastAsia="zh-CN"/>
              </w:rPr>
              <w:t>EACH</w:t>
            </w:r>
          </w:p>
        </w:tc>
        <w:tc>
          <w:tcPr>
            <w:tcW w:w="1080" w:type="dxa"/>
          </w:tcPr>
          <w:p w14:paraId="68892A6E" w14:textId="77777777" w:rsidR="000072A8" w:rsidRPr="00D92A64" w:rsidRDefault="000072A8">
            <w:pPr>
              <w:pStyle w:val="TAC"/>
              <w:keepNext w:val="0"/>
              <w:keepLines w:val="0"/>
              <w:widowControl w:val="0"/>
              <w:rPr>
                <w:lang w:eastAsia="zh-CN"/>
              </w:rPr>
            </w:pPr>
            <w:r>
              <w:rPr>
                <w:lang w:eastAsia="zh-CN"/>
              </w:rPr>
              <w:t>reject</w:t>
            </w:r>
          </w:p>
        </w:tc>
      </w:tr>
      <w:tr w:rsidR="000072A8" w14:paraId="34A555F1" w14:textId="77777777">
        <w:tc>
          <w:tcPr>
            <w:tcW w:w="2160" w:type="dxa"/>
          </w:tcPr>
          <w:p w14:paraId="00755EFF" w14:textId="77777777" w:rsidR="000072A8" w:rsidRDefault="000072A8">
            <w:pPr>
              <w:pStyle w:val="TAL"/>
              <w:keepNext w:val="0"/>
              <w:keepLines w:val="0"/>
              <w:widowControl w:val="0"/>
              <w:ind w:leftChars="100" w:left="200"/>
              <w:rPr>
                <w:rFonts w:cs="Arial"/>
              </w:rPr>
            </w:pPr>
            <w:r w:rsidRPr="00C64F92">
              <w:rPr>
                <w:rFonts w:cs="Arial"/>
              </w:rPr>
              <w:t>&gt;&gt;MRB ID</w:t>
            </w:r>
          </w:p>
        </w:tc>
        <w:tc>
          <w:tcPr>
            <w:tcW w:w="1080" w:type="dxa"/>
          </w:tcPr>
          <w:p w14:paraId="31CA1BA7" w14:textId="77777777" w:rsidR="000072A8" w:rsidRDefault="000072A8">
            <w:pPr>
              <w:pStyle w:val="TAL"/>
              <w:keepNext w:val="0"/>
              <w:keepLines w:val="0"/>
              <w:widowControl w:val="0"/>
              <w:rPr>
                <w:rFonts w:cs="Arial"/>
                <w:lang w:val="en-US" w:eastAsia="zh-CN"/>
              </w:rPr>
            </w:pPr>
            <w:r w:rsidRPr="00C64F92">
              <w:rPr>
                <w:rFonts w:cs="Arial"/>
                <w:lang w:val="en-US" w:eastAsia="zh-CN"/>
              </w:rPr>
              <w:t>M</w:t>
            </w:r>
          </w:p>
        </w:tc>
        <w:tc>
          <w:tcPr>
            <w:tcW w:w="1080" w:type="dxa"/>
          </w:tcPr>
          <w:p w14:paraId="3193A64B" w14:textId="77777777" w:rsidR="000072A8" w:rsidRDefault="000072A8">
            <w:pPr>
              <w:pStyle w:val="TAL"/>
              <w:keepNext w:val="0"/>
              <w:keepLines w:val="0"/>
              <w:widowControl w:val="0"/>
              <w:rPr>
                <w:i/>
              </w:rPr>
            </w:pPr>
          </w:p>
        </w:tc>
        <w:tc>
          <w:tcPr>
            <w:tcW w:w="1512" w:type="dxa"/>
          </w:tcPr>
          <w:p w14:paraId="085F5B50" w14:textId="77777777" w:rsidR="000072A8" w:rsidRDefault="000072A8">
            <w:pPr>
              <w:pStyle w:val="TAL"/>
              <w:keepNext w:val="0"/>
              <w:keepLines w:val="0"/>
              <w:widowControl w:val="0"/>
              <w:rPr>
                <w:rFonts w:cs="Arial"/>
                <w:lang w:eastAsia="zh-CN"/>
              </w:rPr>
            </w:pPr>
            <w:r w:rsidRPr="00C64F92">
              <w:rPr>
                <w:rFonts w:cs="Arial"/>
                <w:lang w:eastAsia="zh-CN"/>
              </w:rPr>
              <w:t>9.3.1.224</w:t>
            </w:r>
          </w:p>
        </w:tc>
        <w:tc>
          <w:tcPr>
            <w:tcW w:w="1728" w:type="dxa"/>
          </w:tcPr>
          <w:p w14:paraId="4D3EAF8A" w14:textId="77777777" w:rsidR="000072A8" w:rsidRPr="0091698C" w:rsidRDefault="000072A8">
            <w:pPr>
              <w:pStyle w:val="TAL"/>
              <w:keepNext w:val="0"/>
              <w:keepLines w:val="0"/>
              <w:widowControl w:val="0"/>
              <w:rPr>
                <w:rFonts w:cs="Arial"/>
                <w:szCs w:val="18"/>
                <w:lang w:eastAsia="zh-CN"/>
              </w:rPr>
            </w:pPr>
            <w:r w:rsidRPr="00C64F92">
              <w:rPr>
                <w:rFonts w:cs="Arial"/>
                <w:szCs w:val="18"/>
                <w:lang w:eastAsia="zh-CN"/>
              </w:rPr>
              <w:t>MRB ID for the UE.</w:t>
            </w:r>
          </w:p>
        </w:tc>
        <w:tc>
          <w:tcPr>
            <w:tcW w:w="1080" w:type="dxa"/>
          </w:tcPr>
          <w:p w14:paraId="78E12E6A" w14:textId="77777777" w:rsidR="000072A8" w:rsidRDefault="000072A8">
            <w:pPr>
              <w:pStyle w:val="TAC"/>
              <w:keepNext w:val="0"/>
              <w:keepLines w:val="0"/>
              <w:widowControl w:val="0"/>
              <w:rPr>
                <w:rFonts w:cs="Arial"/>
                <w:lang w:eastAsia="zh-CN"/>
              </w:rPr>
            </w:pPr>
            <w:r w:rsidRPr="00C64F92">
              <w:rPr>
                <w:rFonts w:cs="Arial"/>
                <w:lang w:eastAsia="zh-CN"/>
              </w:rPr>
              <w:t>-</w:t>
            </w:r>
          </w:p>
        </w:tc>
        <w:tc>
          <w:tcPr>
            <w:tcW w:w="1080" w:type="dxa"/>
          </w:tcPr>
          <w:p w14:paraId="71BE829B" w14:textId="77777777" w:rsidR="000072A8" w:rsidRPr="00D92A64" w:rsidRDefault="000072A8">
            <w:pPr>
              <w:pStyle w:val="TAC"/>
              <w:keepNext w:val="0"/>
              <w:keepLines w:val="0"/>
              <w:widowControl w:val="0"/>
              <w:rPr>
                <w:lang w:eastAsia="zh-CN"/>
              </w:rPr>
            </w:pPr>
          </w:p>
        </w:tc>
      </w:tr>
      <w:tr w:rsidR="000072A8" w14:paraId="79F40238" w14:textId="77777777">
        <w:tc>
          <w:tcPr>
            <w:tcW w:w="2160" w:type="dxa"/>
          </w:tcPr>
          <w:p w14:paraId="45DECC1A" w14:textId="77777777" w:rsidR="000072A8" w:rsidRDefault="000072A8">
            <w:pPr>
              <w:pStyle w:val="TAL"/>
              <w:keepNext w:val="0"/>
              <w:keepLines w:val="0"/>
              <w:widowControl w:val="0"/>
              <w:ind w:leftChars="100" w:left="200"/>
              <w:rPr>
                <w:rFonts w:cs="Arial"/>
              </w:rPr>
            </w:pPr>
            <w:r w:rsidRPr="00C64F92">
              <w:rPr>
                <w:rFonts w:cs="Arial"/>
              </w:rPr>
              <w:t>&gt;&gt;Multicast F1-U Context Reference CU</w:t>
            </w:r>
          </w:p>
        </w:tc>
        <w:tc>
          <w:tcPr>
            <w:tcW w:w="1080" w:type="dxa"/>
          </w:tcPr>
          <w:p w14:paraId="0F48DB36" w14:textId="77777777" w:rsidR="000072A8" w:rsidRDefault="000072A8">
            <w:pPr>
              <w:pStyle w:val="TAL"/>
              <w:keepNext w:val="0"/>
              <w:keepLines w:val="0"/>
              <w:widowControl w:val="0"/>
              <w:rPr>
                <w:rFonts w:cs="Arial"/>
                <w:lang w:val="en-US" w:eastAsia="zh-CN"/>
              </w:rPr>
            </w:pPr>
            <w:r>
              <w:rPr>
                <w:rFonts w:cs="Arial"/>
                <w:lang w:val="en-US" w:eastAsia="zh-CN"/>
              </w:rPr>
              <w:t>M</w:t>
            </w:r>
          </w:p>
        </w:tc>
        <w:tc>
          <w:tcPr>
            <w:tcW w:w="1080" w:type="dxa"/>
          </w:tcPr>
          <w:p w14:paraId="790E7151" w14:textId="77777777" w:rsidR="000072A8" w:rsidRDefault="000072A8">
            <w:pPr>
              <w:pStyle w:val="TAL"/>
              <w:keepNext w:val="0"/>
              <w:keepLines w:val="0"/>
              <w:widowControl w:val="0"/>
              <w:rPr>
                <w:i/>
              </w:rPr>
            </w:pPr>
          </w:p>
        </w:tc>
        <w:tc>
          <w:tcPr>
            <w:tcW w:w="1512" w:type="dxa"/>
          </w:tcPr>
          <w:p w14:paraId="3A1E344D" w14:textId="77777777" w:rsidR="000072A8" w:rsidRDefault="000072A8">
            <w:pPr>
              <w:pStyle w:val="TAL"/>
              <w:keepNext w:val="0"/>
              <w:keepLines w:val="0"/>
              <w:widowControl w:val="0"/>
              <w:rPr>
                <w:rFonts w:cs="Arial"/>
                <w:lang w:eastAsia="zh-CN"/>
              </w:rPr>
            </w:pPr>
            <w:r w:rsidRPr="00C64F92">
              <w:rPr>
                <w:rFonts w:cs="Arial"/>
                <w:lang w:eastAsia="zh-CN"/>
              </w:rPr>
              <w:t>9.3.2.</w:t>
            </w:r>
            <w:r>
              <w:rPr>
                <w:rFonts w:cs="Arial"/>
                <w:lang w:eastAsia="zh-CN"/>
              </w:rPr>
              <w:t>13</w:t>
            </w:r>
          </w:p>
        </w:tc>
        <w:tc>
          <w:tcPr>
            <w:tcW w:w="1728" w:type="dxa"/>
          </w:tcPr>
          <w:p w14:paraId="33C93BD3" w14:textId="77777777" w:rsidR="000072A8" w:rsidRPr="0091698C" w:rsidRDefault="000072A8">
            <w:pPr>
              <w:pStyle w:val="TAL"/>
              <w:keepNext w:val="0"/>
              <w:keepLines w:val="0"/>
              <w:widowControl w:val="0"/>
              <w:rPr>
                <w:rFonts w:cs="Arial"/>
                <w:szCs w:val="18"/>
                <w:lang w:eastAsia="zh-CN"/>
              </w:rPr>
            </w:pPr>
          </w:p>
        </w:tc>
        <w:tc>
          <w:tcPr>
            <w:tcW w:w="1080" w:type="dxa"/>
          </w:tcPr>
          <w:p w14:paraId="4A08DCED" w14:textId="77777777" w:rsidR="000072A8" w:rsidRDefault="000072A8">
            <w:pPr>
              <w:pStyle w:val="TAC"/>
              <w:keepNext w:val="0"/>
              <w:keepLines w:val="0"/>
              <w:widowControl w:val="0"/>
              <w:rPr>
                <w:rFonts w:cs="Arial"/>
                <w:lang w:eastAsia="zh-CN"/>
              </w:rPr>
            </w:pPr>
            <w:r w:rsidRPr="00C64F92">
              <w:rPr>
                <w:rFonts w:cs="Arial"/>
                <w:lang w:eastAsia="zh-CN"/>
              </w:rPr>
              <w:t>-</w:t>
            </w:r>
          </w:p>
        </w:tc>
        <w:tc>
          <w:tcPr>
            <w:tcW w:w="1080" w:type="dxa"/>
          </w:tcPr>
          <w:p w14:paraId="511050AE" w14:textId="77777777" w:rsidR="000072A8" w:rsidRPr="00D92A64" w:rsidRDefault="000072A8">
            <w:pPr>
              <w:pStyle w:val="TAC"/>
              <w:keepNext w:val="0"/>
              <w:keepLines w:val="0"/>
              <w:widowControl w:val="0"/>
              <w:rPr>
                <w:lang w:eastAsia="zh-CN"/>
              </w:rPr>
            </w:pPr>
          </w:p>
        </w:tc>
      </w:tr>
      <w:tr w:rsidR="000072A8" w14:paraId="00721454" w14:textId="77777777">
        <w:tc>
          <w:tcPr>
            <w:tcW w:w="2160" w:type="dxa"/>
          </w:tcPr>
          <w:p w14:paraId="21060479" w14:textId="77777777" w:rsidR="000072A8" w:rsidRPr="00C64F92" w:rsidRDefault="000072A8">
            <w:pPr>
              <w:pStyle w:val="TAL"/>
              <w:keepNext w:val="0"/>
              <w:keepLines w:val="0"/>
              <w:widowControl w:val="0"/>
              <w:rPr>
                <w:rFonts w:cs="Arial"/>
              </w:rPr>
            </w:pPr>
            <w:proofErr w:type="spellStart"/>
            <w:r>
              <w:rPr>
                <w:rFonts w:eastAsia="Batang"/>
                <w:b/>
              </w:rPr>
              <w:t>S</w:t>
            </w:r>
            <w:r w:rsidRPr="00473132">
              <w:rPr>
                <w:rFonts w:eastAsia="Batang"/>
                <w:b/>
              </w:rPr>
              <w:t>ervingCellMO</w:t>
            </w:r>
            <w:proofErr w:type="spellEnd"/>
            <w:r w:rsidRPr="00473132">
              <w:rPr>
                <w:rFonts w:eastAsia="Batang"/>
                <w:b/>
              </w:rPr>
              <w:t xml:space="preserve">-encoded-in-CGC </w:t>
            </w:r>
            <w:r w:rsidRPr="00024D88">
              <w:rPr>
                <w:rFonts w:eastAsia="Batang"/>
                <w:b/>
              </w:rPr>
              <w:t>List</w:t>
            </w:r>
          </w:p>
        </w:tc>
        <w:tc>
          <w:tcPr>
            <w:tcW w:w="1080" w:type="dxa"/>
          </w:tcPr>
          <w:p w14:paraId="7EE65F9C" w14:textId="77777777" w:rsidR="000072A8" w:rsidRDefault="000072A8">
            <w:pPr>
              <w:pStyle w:val="TAL"/>
              <w:keepNext w:val="0"/>
              <w:keepLines w:val="0"/>
              <w:widowControl w:val="0"/>
              <w:rPr>
                <w:rFonts w:cs="Arial"/>
                <w:lang w:val="en-US" w:eastAsia="zh-CN"/>
              </w:rPr>
            </w:pPr>
          </w:p>
        </w:tc>
        <w:tc>
          <w:tcPr>
            <w:tcW w:w="1080" w:type="dxa"/>
          </w:tcPr>
          <w:p w14:paraId="66EED2B7" w14:textId="77777777" w:rsidR="000072A8" w:rsidRDefault="000072A8">
            <w:pPr>
              <w:pStyle w:val="TAL"/>
              <w:keepNext w:val="0"/>
              <w:keepLines w:val="0"/>
              <w:widowControl w:val="0"/>
              <w:rPr>
                <w:i/>
              </w:rPr>
            </w:pPr>
            <w:r w:rsidRPr="00024D88">
              <w:rPr>
                <w:rFonts w:eastAsia="Batang"/>
                <w:bCs/>
                <w:i/>
              </w:rPr>
              <w:t>0..1</w:t>
            </w:r>
          </w:p>
        </w:tc>
        <w:tc>
          <w:tcPr>
            <w:tcW w:w="1512" w:type="dxa"/>
          </w:tcPr>
          <w:p w14:paraId="731697CF" w14:textId="77777777" w:rsidR="000072A8" w:rsidRPr="00C64F92" w:rsidRDefault="000072A8">
            <w:pPr>
              <w:pStyle w:val="TAL"/>
              <w:keepNext w:val="0"/>
              <w:keepLines w:val="0"/>
              <w:widowControl w:val="0"/>
              <w:rPr>
                <w:rFonts w:cs="Arial"/>
                <w:lang w:eastAsia="zh-CN"/>
              </w:rPr>
            </w:pPr>
          </w:p>
        </w:tc>
        <w:tc>
          <w:tcPr>
            <w:tcW w:w="1728" w:type="dxa"/>
          </w:tcPr>
          <w:p w14:paraId="44CADE87" w14:textId="77777777" w:rsidR="000072A8" w:rsidRPr="0091698C" w:rsidRDefault="000072A8">
            <w:pPr>
              <w:pStyle w:val="TAL"/>
              <w:keepNext w:val="0"/>
              <w:keepLines w:val="0"/>
              <w:widowControl w:val="0"/>
              <w:rPr>
                <w:rFonts w:cs="Arial"/>
                <w:szCs w:val="18"/>
                <w:lang w:eastAsia="zh-CN"/>
              </w:rPr>
            </w:pPr>
          </w:p>
        </w:tc>
        <w:tc>
          <w:tcPr>
            <w:tcW w:w="1080" w:type="dxa"/>
          </w:tcPr>
          <w:p w14:paraId="35C7C479" w14:textId="77777777" w:rsidR="000072A8" w:rsidRPr="00C64F92" w:rsidRDefault="000072A8">
            <w:pPr>
              <w:pStyle w:val="TAC"/>
              <w:keepNext w:val="0"/>
              <w:keepLines w:val="0"/>
              <w:widowControl w:val="0"/>
              <w:rPr>
                <w:rFonts w:cs="Arial"/>
                <w:lang w:eastAsia="zh-CN"/>
              </w:rPr>
            </w:pPr>
            <w:r w:rsidRPr="00024D88">
              <w:rPr>
                <w:rFonts w:eastAsia="Batang"/>
                <w:bCs/>
              </w:rPr>
              <w:t>YES</w:t>
            </w:r>
          </w:p>
        </w:tc>
        <w:tc>
          <w:tcPr>
            <w:tcW w:w="1080" w:type="dxa"/>
          </w:tcPr>
          <w:p w14:paraId="4BC93138" w14:textId="77777777" w:rsidR="000072A8" w:rsidRPr="00D92A64" w:rsidRDefault="000072A8">
            <w:pPr>
              <w:pStyle w:val="TAC"/>
              <w:keepNext w:val="0"/>
              <w:keepLines w:val="0"/>
              <w:widowControl w:val="0"/>
              <w:rPr>
                <w:lang w:eastAsia="zh-CN"/>
              </w:rPr>
            </w:pPr>
            <w:r w:rsidRPr="00024D88">
              <w:rPr>
                <w:rFonts w:eastAsia="Batang"/>
                <w:bCs/>
              </w:rPr>
              <w:t>ignore</w:t>
            </w:r>
          </w:p>
        </w:tc>
      </w:tr>
      <w:tr w:rsidR="000072A8" w14:paraId="3C59F8A7" w14:textId="77777777">
        <w:tc>
          <w:tcPr>
            <w:tcW w:w="2160" w:type="dxa"/>
          </w:tcPr>
          <w:p w14:paraId="33828BF8" w14:textId="77777777" w:rsidR="000072A8" w:rsidRPr="0030753D" w:rsidRDefault="000072A8">
            <w:pPr>
              <w:pStyle w:val="TAL"/>
              <w:keepNext w:val="0"/>
              <w:keepLines w:val="0"/>
              <w:widowControl w:val="0"/>
              <w:ind w:leftChars="50" w:left="100"/>
              <w:rPr>
                <w:rFonts w:cs="Arial"/>
                <w:b/>
                <w:bCs/>
              </w:rPr>
            </w:pPr>
            <w:r w:rsidRPr="00EF41C3">
              <w:rPr>
                <w:rFonts w:eastAsia="Tahoma" w:cs="Arial"/>
                <w:b/>
                <w:bCs/>
                <w:szCs w:val="18"/>
                <w:lang w:eastAsia="zh-CN"/>
              </w:rPr>
              <w:t>&gt;</w:t>
            </w:r>
            <w:bookmarkStart w:id="172" w:name="_Hlk131094198"/>
            <w:proofErr w:type="spellStart"/>
            <w:r w:rsidRPr="00EF41C3">
              <w:rPr>
                <w:rFonts w:eastAsia="Tahoma" w:cs="Arial"/>
                <w:b/>
                <w:bCs/>
                <w:szCs w:val="18"/>
                <w:lang w:eastAsia="zh-CN"/>
              </w:rPr>
              <w:t>ServingCellMO</w:t>
            </w:r>
            <w:proofErr w:type="spellEnd"/>
            <w:r w:rsidRPr="00EF41C3">
              <w:rPr>
                <w:rFonts w:eastAsia="Tahoma" w:cs="Arial"/>
                <w:b/>
                <w:bCs/>
                <w:szCs w:val="18"/>
                <w:lang w:eastAsia="zh-CN"/>
              </w:rPr>
              <w:t>-encoded-in-CGC Item IEs</w:t>
            </w:r>
            <w:bookmarkEnd w:id="172"/>
          </w:p>
        </w:tc>
        <w:tc>
          <w:tcPr>
            <w:tcW w:w="1080" w:type="dxa"/>
          </w:tcPr>
          <w:p w14:paraId="32407E70" w14:textId="77777777" w:rsidR="000072A8" w:rsidRDefault="000072A8">
            <w:pPr>
              <w:pStyle w:val="TAL"/>
              <w:keepNext w:val="0"/>
              <w:keepLines w:val="0"/>
              <w:widowControl w:val="0"/>
              <w:rPr>
                <w:rFonts w:cs="Arial"/>
                <w:lang w:val="en-US" w:eastAsia="zh-CN"/>
              </w:rPr>
            </w:pPr>
          </w:p>
        </w:tc>
        <w:tc>
          <w:tcPr>
            <w:tcW w:w="1080" w:type="dxa"/>
          </w:tcPr>
          <w:p w14:paraId="6F3F6FC1" w14:textId="77777777" w:rsidR="000072A8" w:rsidRDefault="000072A8">
            <w:pPr>
              <w:pStyle w:val="TAL"/>
              <w:keepNext w:val="0"/>
              <w:keepLines w:val="0"/>
              <w:widowControl w:val="0"/>
              <w:rPr>
                <w:i/>
              </w:rPr>
            </w:pPr>
            <w:r w:rsidRPr="00024D88">
              <w:rPr>
                <w:rFonts w:eastAsia="Batang"/>
                <w:bCs/>
                <w:i/>
              </w:rPr>
              <w:t>1</w:t>
            </w:r>
            <w:proofErr w:type="gramStart"/>
            <w:r w:rsidRPr="00024D88">
              <w:rPr>
                <w:rFonts w:eastAsia="Batang"/>
                <w:bCs/>
                <w:i/>
              </w:rPr>
              <w:t xml:space="preserve"> ..</w:t>
            </w:r>
            <w:proofErr w:type="gramEnd"/>
            <w:r w:rsidRPr="00024D88">
              <w:rPr>
                <w:rFonts w:eastAsia="Batang"/>
                <w:bCs/>
                <w:i/>
              </w:rPr>
              <w:t xml:space="preserve"> </w:t>
            </w:r>
            <w:r w:rsidRPr="00024D88">
              <w:rPr>
                <w:i/>
              </w:rPr>
              <w:t>&lt;</w:t>
            </w:r>
            <w:proofErr w:type="spellStart"/>
            <w:r w:rsidRPr="00024D88">
              <w:rPr>
                <w:rFonts w:cs="Arial"/>
                <w:i/>
                <w:iCs/>
              </w:rPr>
              <w:t>maxNrofBWPs</w:t>
            </w:r>
            <w:proofErr w:type="spellEnd"/>
            <w:r w:rsidRPr="00024D88">
              <w:rPr>
                <w:i/>
              </w:rPr>
              <w:t>&gt;</w:t>
            </w:r>
          </w:p>
        </w:tc>
        <w:tc>
          <w:tcPr>
            <w:tcW w:w="1512" w:type="dxa"/>
          </w:tcPr>
          <w:p w14:paraId="6FAF383B" w14:textId="77777777" w:rsidR="000072A8" w:rsidRPr="00C64F92" w:rsidRDefault="000072A8">
            <w:pPr>
              <w:pStyle w:val="TAL"/>
              <w:keepNext w:val="0"/>
              <w:keepLines w:val="0"/>
              <w:widowControl w:val="0"/>
              <w:rPr>
                <w:rFonts w:cs="Arial"/>
                <w:lang w:eastAsia="zh-CN"/>
              </w:rPr>
            </w:pPr>
          </w:p>
        </w:tc>
        <w:tc>
          <w:tcPr>
            <w:tcW w:w="1728" w:type="dxa"/>
          </w:tcPr>
          <w:p w14:paraId="300D346F" w14:textId="77777777" w:rsidR="000072A8" w:rsidRPr="0091698C" w:rsidRDefault="000072A8">
            <w:pPr>
              <w:pStyle w:val="TAL"/>
              <w:keepNext w:val="0"/>
              <w:keepLines w:val="0"/>
              <w:widowControl w:val="0"/>
              <w:rPr>
                <w:rFonts w:cs="Arial"/>
                <w:szCs w:val="18"/>
                <w:lang w:eastAsia="zh-CN"/>
              </w:rPr>
            </w:pPr>
            <w:r w:rsidRPr="007008A7">
              <w:rPr>
                <w:rFonts w:eastAsia="Batang" w:cs="Arial"/>
                <w:bCs/>
              </w:rPr>
              <w:t xml:space="preserve">The </w:t>
            </w:r>
            <w:proofErr w:type="spellStart"/>
            <w:r w:rsidRPr="007008A7">
              <w:rPr>
                <w:rFonts w:eastAsia="Batang" w:cs="Arial"/>
                <w:bCs/>
              </w:rPr>
              <w:t>servingCellMO</w:t>
            </w:r>
            <w:proofErr w:type="spellEnd"/>
            <w:r w:rsidRPr="007008A7">
              <w:rPr>
                <w:rFonts w:eastAsia="Batang" w:cs="Arial"/>
                <w:bCs/>
              </w:rPr>
              <w:t xml:space="preserve"> which has been </w:t>
            </w:r>
            <w:r w:rsidRPr="006C5EDD">
              <w:rPr>
                <w:rFonts w:eastAsia="Batang" w:cs="Arial"/>
                <w:bCs/>
              </w:rPr>
              <w:t>encoded</w:t>
            </w:r>
            <w:r w:rsidRPr="007008A7">
              <w:rPr>
                <w:rFonts w:eastAsia="Batang" w:cs="Arial"/>
                <w:bCs/>
              </w:rPr>
              <w:t xml:space="preserve"> in </w:t>
            </w:r>
            <w:proofErr w:type="spellStart"/>
            <w:r w:rsidRPr="007008A7">
              <w:rPr>
                <w:rFonts w:eastAsia="Batang" w:cs="Arial"/>
                <w:bCs/>
                <w:i/>
                <w:iCs/>
              </w:rPr>
              <w:t>CellGroupConfig</w:t>
            </w:r>
            <w:proofErr w:type="spellEnd"/>
            <w:r w:rsidRPr="007008A7">
              <w:rPr>
                <w:rFonts w:eastAsia="Batang" w:cs="Arial"/>
                <w:bCs/>
              </w:rPr>
              <w:t xml:space="preserve"> IE.</w:t>
            </w:r>
          </w:p>
        </w:tc>
        <w:tc>
          <w:tcPr>
            <w:tcW w:w="1080" w:type="dxa"/>
          </w:tcPr>
          <w:p w14:paraId="05A149B0" w14:textId="77777777" w:rsidR="000072A8" w:rsidRPr="00C64F92" w:rsidRDefault="000072A8">
            <w:pPr>
              <w:pStyle w:val="TAC"/>
              <w:keepNext w:val="0"/>
              <w:keepLines w:val="0"/>
              <w:widowControl w:val="0"/>
              <w:rPr>
                <w:rFonts w:cs="Arial"/>
                <w:lang w:eastAsia="zh-CN"/>
              </w:rPr>
            </w:pPr>
            <w:r>
              <w:rPr>
                <w:rFonts w:eastAsia="Batang"/>
                <w:bCs/>
              </w:rPr>
              <w:t>-</w:t>
            </w:r>
          </w:p>
        </w:tc>
        <w:tc>
          <w:tcPr>
            <w:tcW w:w="1080" w:type="dxa"/>
          </w:tcPr>
          <w:p w14:paraId="1794A3BB" w14:textId="77777777" w:rsidR="000072A8" w:rsidRPr="00D92A64" w:rsidRDefault="000072A8">
            <w:pPr>
              <w:pStyle w:val="TAC"/>
              <w:keepNext w:val="0"/>
              <w:keepLines w:val="0"/>
              <w:widowControl w:val="0"/>
              <w:rPr>
                <w:lang w:eastAsia="zh-CN"/>
              </w:rPr>
            </w:pPr>
          </w:p>
        </w:tc>
      </w:tr>
      <w:tr w:rsidR="000072A8" w14:paraId="1623DAE8" w14:textId="77777777">
        <w:tc>
          <w:tcPr>
            <w:tcW w:w="2160" w:type="dxa"/>
          </w:tcPr>
          <w:p w14:paraId="62A4EF97" w14:textId="77777777" w:rsidR="000072A8" w:rsidRPr="00C64F92" w:rsidRDefault="000072A8">
            <w:pPr>
              <w:pStyle w:val="TAL"/>
              <w:keepNext w:val="0"/>
              <w:keepLines w:val="0"/>
              <w:widowControl w:val="0"/>
              <w:ind w:leftChars="100" w:left="200"/>
              <w:rPr>
                <w:rFonts w:cs="Arial"/>
              </w:rPr>
            </w:pPr>
            <w:r w:rsidRPr="00024D88">
              <w:t>&gt;&gt;</w:t>
            </w:r>
            <w:proofErr w:type="spellStart"/>
            <w:r w:rsidRPr="00370B19">
              <w:rPr>
                <w:rFonts w:cs="Arial"/>
              </w:rPr>
              <w:t>servingCellMO</w:t>
            </w:r>
            <w:proofErr w:type="spellEnd"/>
          </w:p>
        </w:tc>
        <w:tc>
          <w:tcPr>
            <w:tcW w:w="1080" w:type="dxa"/>
          </w:tcPr>
          <w:p w14:paraId="6C885449" w14:textId="77777777" w:rsidR="000072A8" w:rsidRDefault="000072A8">
            <w:pPr>
              <w:pStyle w:val="TAL"/>
              <w:keepNext w:val="0"/>
              <w:keepLines w:val="0"/>
              <w:widowControl w:val="0"/>
              <w:rPr>
                <w:rFonts w:cs="Arial"/>
                <w:lang w:val="en-US" w:eastAsia="zh-CN"/>
              </w:rPr>
            </w:pPr>
            <w:r w:rsidRPr="00024D88">
              <w:rPr>
                <w:rFonts w:eastAsia="Batang"/>
                <w:bCs/>
              </w:rPr>
              <w:t>M</w:t>
            </w:r>
          </w:p>
        </w:tc>
        <w:tc>
          <w:tcPr>
            <w:tcW w:w="1080" w:type="dxa"/>
          </w:tcPr>
          <w:p w14:paraId="45166BF5" w14:textId="77777777" w:rsidR="000072A8" w:rsidRDefault="000072A8">
            <w:pPr>
              <w:pStyle w:val="TAL"/>
              <w:keepNext w:val="0"/>
              <w:keepLines w:val="0"/>
              <w:widowControl w:val="0"/>
              <w:rPr>
                <w:i/>
              </w:rPr>
            </w:pPr>
          </w:p>
        </w:tc>
        <w:tc>
          <w:tcPr>
            <w:tcW w:w="1512" w:type="dxa"/>
          </w:tcPr>
          <w:p w14:paraId="08385E2A" w14:textId="77777777" w:rsidR="000072A8" w:rsidRPr="00C64F92" w:rsidRDefault="000072A8">
            <w:pPr>
              <w:pStyle w:val="TAL"/>
              <w:keepNext w:val="0"/>
              <w:keepLines w:val="0"/>
              <w:widowControl w:val="0"/>
              <w:rPr>
                <w:rFonts w:cs="Arial"/>
                <w:lang w:eastAsia="zh-CN"/>
              </w:rPr>
            </w:pPr>
            <w:r w:rsidRPr="00024D88">
              <w:rPr>
                <w:rFonts w:eastAsia="Batang"/>
                <w:bCs/>
              </w:rPr>
              <w:t>INTEGER (</w:t>
            </w:r>
            <w:proofErr w:type="gramStart"/>
            <w:r w:rsidRPr="00024D88">
              <w:rPr>
                <w:rFonts w:eastAsia="Batang"/>
                <w:bCs/>
              </w:rPr>
              <w:t>1..</w:t>
            </w:r>
            <w:proofErr w:type="gramEnd"/>
            <w:r w:rsidRPr="00024D88">
              <w:rPr>
                <w:rFonts w:eastAsia="Batang"/>
                <w:bCs/>
              </w:rPr>
              <w:t>64</w:t>
            </w:r>
            <w:r>
              <w:rPr>
                <w:rFonts w:eastAsia="Batang"/>
                <w:bCs/>
              </w:rPr>
              <w:t>, ...</w:t>
            </w:r>
            <w:r w:rsidRPr="00024D88">
              <w:rPr>
                <w:rFonts w:eastAsia="Batang"/>
                <w:bCs/>
              </w:rPr>
              <w:t>)</w:t>
            </w:r>
          </w:p>
        </w:tc>
        <w:tc>
          <w:tcPr>
            <w:tcW w:w="1728" w:type="dxa"/>
          </w:tcPr>
          <w:p w14:paraId="758121A9" w14:textId="77777777" w:rsidR="000072A8" w:rsidRPr="0091698C" w:rsidRDefault="000072A8">
            <w:pPr>
              <w:pStyle w:val="TAL"/>
              <w:keepNext w:val="0"/>
              <w:keepLines w:val="0"/>
              <w:widowControl w:val="0"/>
              <w:rPr>
                <w:rFonts w:cs="Arial"/>
                <w:szCs w:val="18"/>
                <w:lang w:eastAsia="zh-CN"/>
              </w:rPr>
            </w:pPr>
          </w:p>
        </w:tc>
        <w:tc>
          <w:tcPr>
            <w:tcW w:w="1080" w:type="dxa"/>
          </w:tcPr>
          <w:p w14:paraId="75F53745" w14:textId="77777777" w:rsidR="000072A8" w:rsidRPr="00C64F92" w:rsidRDefault="000072A8">
            <w:pPr>
              <w:pStyle w:val="TAC"/>
              <w:keepNext w:val="0"/>
              <w:keepLines w:val="0"/>
              <w:widowControl w:val="0"/>
              <w:rPr>
                <w:rFonts w:cs="Arial"/>
                <w:lang w:eastAsia="zh-CN"/>
              </w:rPr>
            </w:pPr>
            <w:r w:rsidRPr="00024D88">
              <w:rPr>
                <w:rFonts w:eastAsia="Batang" w:cs="Arial"/>
                <w:bCs/>
              </w:rPr>
              <w:t>-</w:t>
            </w:r>
          </w:p>
        </w:tc>
        <w:tc>
          <w:tcPr>
            <w:tcW w:w="1080" w:type="dxa"/>
          </w:tcPr>
          <w:p w14:paraId="5B563B0A" w14:textId="77777777" w:rsidR="000072A8" w:rsidRPr="00D92A64" w:rsidRDefault="000072A8">
            <w:pPr>
              <w:pStyle w:val="TAC"/>
              <w:keepNext w:val="0"/>
              <w:keepLines w:val="0"/>
              <w:widowControl w:val="0"/>
              <w:rPr>
                <w:lang w:eastAsia="zh-CN"/>
              </w:rPr>
            </w:pPr>
          </w:p>
        </w:tc>
      </w:tr>
      <w:tr w:rsidR="000072A8" w14:paraId="166E05B2" w14:textId="77777777">
        <w:tc>
          <w:tcPr>
            <w:tcW w:w="2160" w:type="dxa"/>
          </w:tcPr>
          <w:p w14:paraId="7891BBD0" w14:textId="77777777" w:rsidR="000072A8" w:rsidRDefault="000072A8">
            <w:pPr>
              <w:pStyle w:val="TAL"/>
              <w:ind w:leftChars="100" w:left="200"/>
              <w:rPr>
                <w:rFonts w:cs="Arial"/>
              </w:rPr>
            </w:pPr>
            <w:r w:rsidRPr="00644324">
              <w:t>&gt;&gt;</w:t>
            </w:r>
            <w:r w:rsidRPr="00350808">
              <w:rPr>
                <w:rFonts w:eastAsiaTheme="minorEastAsia"/>
              </w:rPr>
              <w:t>BWP</w:t>
            </w:r>
            <w:r w:rsidRPr="00644324">
              <w:t xml:space="preserve"> ID</w:t>
            </w:r>
          </w:p>
        </w:tc>
        <w:tc>
          <w:tcPr>
            <w:tcW w:w="1080" w:type="dxa"/>
          </w:tcPr>
          <w:p w14:paraId="09DF09FC" w14:textId="77777777" w:rsidR="000072A8" w:rsidRDefault="000072A8">
            <w:pPr>
              <w:pStyle w:val="TAL"/>
              <w:keepNext w:val="0"/>
              <w:keepLines w:val="0"/>
              <w:widowControl w:val="0"/>
              <w:rPr>
                <w:rFonts w:cs="Arial"/>
                <w:lang w:val="en-US" w:eastAsia="zh-CN"/>
              </w:rPr>
            </w:pPr>
            <w:r w:rsidRPr="00644324">
              <w:rPr>
                <w:rFonts w:eastAsia="Batang"/>
                <w:bCs/>
              </w:rPr>
              <w:t>M</w:t>
            </w:r>
          </w:p>
        </w:tc>
        <w:tc>
          <w:tcPr>
            <w:tcW w:w="1080" w:type="dxa"/>
          </w:tcPr>
          <w:p w14:paraId="4C8EBFEB" w14:textId="77777777" w:rsidR="000072A8" w:rsidRDefault="000072A8">
            <w:pPr>
              <w:pStyle w:val="TAL"/>
              <w:keepNext w:val="0"/>
              <w:keepLines w:val="0"/>
              <w:widowControl w:val="0"/>
              <w:rPr>
                <w:i/>
              </w:rPr>
            </w:pPr>
          </w:p>
        </w:tc>
        <w:tc>
          <w:tcPr>
            <w:tcW w:w="1512" w:type="dxa"/>
          </w:tcPr>
          <w:p w14:paraId="1B657D21" w14:textId="77777777" w:rsidR="000072A8" w:rsidRDefault="000072A8">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1F7E1DE7" w14:textId="77777777" w:rsidR="000072A8" w:rsidRPr="0091698C" w:rsidRDefault="000072A8">
            <w:pPr>
              <w:pStyle w:val="TAL"/>
              <w:keepNext w:val="0"/>
              <w:keepLines w:val="0"/>
              <w:widowControl w:val="0"/>
              <w:rPr>
                <w:rFonts w:cs="Arial"/>
                <w:szCs w:val="18"/>
                <w:lang w:eastAsia="zh-CN"/>
              </w:rPr>
            </w:pPr>
          </w:p>
        </w:tc>
        <w:tc>
          <w:tcPr>
            <w:tcW w:w="1080" w:type="dxa"/>
          </w:tcPr>
          <w:p w14:paraId="444DE243" w14:textId="77777777" w:rsidR="000072A8" w:rsidRDefault="000072A8">
            <w:pPr>
              <w:pStyle w:val="TAC"/>
              <w:keepNext w:val="0"/>
              <w:keepLines w:val="0"/>
              <w:widowControl w:val="0"/>
              <w:rPr>
                <w:rFonts w:cs="Arial"/>
                <w:lang w:eastAsia="zh-CN"/>
              </w:rPr>
            </w:pPr>
            <w:r>
              <w:rPr>
                <w:rFonts w:eastAsia="Batang" w:cs="Arial"/>
                <w:bCs/>
              </w:rPr>
              <w:t>YES</w:t>
            </w:r>
          </w:p>
        </w:tc>
        <w:tc>
          <w:tcPr>
            <w:tcW w:w="1080" w:type="dxa"/>
          </w:tcPr>
          <w:p w14:paraId="7AEDF8C8" w14:textId="77777777" w:rsidR="000072A8" w:rsidRDefault="000072A8">
            <w:pPr>
              <w:pStyle w:val="TAC"/>
              <w:keepNext w:val="0"/>
              <w:keepLines w:val="0"/>
              <w:widowControl w:val="0"/>
              <w:rPr>
                <w:lang w:eastAsia="zh-CN"/>
              </w:rPr>
            </w:pPr>
            <w:r w:rsidRPr="007562BA">
              <w:rPr>
                <w:lang w:eastAsia="zh-CN"/>
              </w:rPr>
              <w:t>ignore</w:t>
            </w:r>
          </w:p>
        </w:tc>
      </w:tr>
      <w:tr w:rsidR="000072A8" w14:paraId="500698C1" w14:textId="77777777">
        <w:tc>
          <w:tcPr>
            <w:tcW w:w="2160" w:type="dxa"/>
          </w:tcPr>
          <w:p w14:paraId="15DD4D04" w14:textId="77777777" w:rsidR="000072A8" w:rsidRPr="00024D88" w:rsidRDefault="000072A8">
            <w:pPr>
              <w:pStyle w:val="TAL"/>
              <w:keepNext w:val="0"/>
              <w:keepLines w:val="0"/>
              <w:widowControl w:val="0"/>
            </w:pPr>
            <w:r>
              <w:rPr>
                <w:rFonts w:cs="Arial" w:hint="eastAsia"/>
              </w:rPr>
              <w:t xml:space="preserve">Dedicated SI Delivery </w:t>
            </w:r>
            <w:r>
              <w:rPr>
                <w:rFonts w:eastAsia="SimSun" w:cs="Arial" w:hint="eastAsia"/>
                <w:lang w:val="en-US" w:eastAsia="zh-CN"/>
              </w:rPr>
              <w:t>Indication</w:t>
            </w:r>
          </w:p>
        </w:tc>
        <w:tc>
          <w:tcPr>
            <w:tcW w:w="1080" w:type="dxa"/>
          </w:tcPr>
          <w:p w14:paraId="65E053A4" w14:textId="77777777" w:rsidR="000072A8" w:rsidRPr="00024D88" w:rsidRDefault="000072A8">
            <w:pPr>
              <w:pStyle w:val="TAL"/>
              <w:keepNext w:val="0"/>
              <w:keepLines w:val="0"/>
              <w:widowControl w:val="0"/>
              <w:rPr>
                <w:rFonts w:eastAsia="Batang"/>
                <w:bCs/>
              </w:rPr>
            </w:pPr>
            <w:r>
              <w:rPr>
                <w:rFonts w:cs="Arial" w:hint="eastAsia"/>
                <w:lang w:val="en-US" w:eastAsia="zh-CN"/>
              </w:rPr>
              <w:t>O</w:t>
            </w:r>
          </w:p>
        </w:tc>
        <w:tc>
          <w:tcPr>
            <w:tcW w:w="1080" w:type="dxa"/>
          </w:tcPr>
          <w:p w14:paraId="69F59577" w14:textId="77777777" w:rsidR="000072A8" w:rsidRDefault="000072A8">
            <w:pPr>
              <w:pStyle w:val="TAL"/>
              <w:keepNext w:val="0"/>
              <w:keepLines w:val="0"/>
              <w:widowControl w:val="0"/>
              <w:rPr>
                <w:i/>
              </w:rPr>
            </w:pPr>
          </w:p>
        </w:tc>
        <w:tc>
          <w:tcPr>
            <w:tcW w:w="1512" w:type="dxa"/>
          </w:tcPr>
          <w:p w14:paraId="0D73DCBC" w14:textId="77777777" w:rsidR="000072A8" w:rsidRPr="00024D88" w:rsidRDefault="000072A8">
            <w:pPr>
              <w:pStyle w:val="TAL"/>
              <w:keepNext w:val="0"/>
              <w:keepLines w:val="0"/>
              <w:widowControl w:val="0"/>
              <w:rPr>
                <w:rFonts w:eastAsia="Batang"/>
                <w:bCs/>
              </w:rPr>
            </w:pPr>
            <w:r>
              <w:rPr>
                <w:rFonts w:cs="Arial" w:hint="eastAsia"/>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14:paraId="30E7DE5B" w14:textId="77777777" w:rsidR="000072A8" w:rsidRPr="0091698C" w:rsidRDefault="000072A8">
            <w:pPr>
              <w:pStyle w:val="TAL"/>
              <w:keepNext w:val="0"/>
              <w:keepLines w:val="0"/>
              <w:widowControl w:val="0"/>
              <w:rPr>
                <w:rFonts w:cs="Arial"/>
                <w:szCs w:val="18"/>
                <w:lang w:eastAsia="zh-CN"/>
              </w:rPr>
            </w:pPr>
          </w:p>
        </w:tc>
        <w:tc>
          <w:tcPr>
            <w:tcW w:w="1080" w:type="dxa"/>
          </w:tcPr>
          <w:p w14:paraId="4A4A1C87" w14:textId="77777777" w:rsidR="000072A8" w:rsidRPr="00024D88" w:rsidRDefault="000072A8">
            <w:pPr>
              <w:pStyle w:val="TAC"/>
              <w:keepNext w:val="0"/>
              <w:keepLines w:val="0"/>
              <w:widowControl w:val="0"/>
              <w:rPr>
                <w:rFonts w:eastAsia="Batang" w:cs="Arial"/>
                <w:bCs/>
              </w:rPr>
            </w:pPr>
            <w:r>
              <w:rPr>
                <w:rFonts w:cs="Arial" w:hint="eastAsia"/>
                <w:lang w:eastAsia="zh-CN"/>
              </w:rPr>
              <w:t>YES</w:t>
            </w:r>
          </w:p>
        </w:tc>
        <w:tc>
          <w:tcPr>
            <w:tcW w:w="1080" w:type="dxa"/>
          </w:tcPr>
          <w:p w14:paraId="18354E39" w14:textId="77777777" w:rsidR="000072A8" w:rsidRPr="00D92A64" w:rsidRDefault="000072A8">
            <w:pPr>
              <w:pStyle w:val="TAC"/>
              <w:keepNext w:val="0"/>
              <w:keepLines w:val="0"/>
              <w:widowControl w:val="0"/>
              <w:rPr>
                <w:lang w:eastAsia="zh-CN"/>
              </w:rPr>
            </w:pPr>
            <w:r>
              <w:rPr>
                <w:rFonts w:hint="eastAsia"/>
                <w:lang w:eastAsia="zh-CN"/>
              </w:rPr>
              <w:t>ignore</w:t>
            </w:r>
          </w:p>
        </w:tc>
      </w:tr>
      <w:tr w:rsidR="000072A8" w14:paraId="52AF5FA6" w14:textId="77777777">
        <w:tc>
          <w:tcPr>
            <w:tcW w:w="2160" w:type="dxa"/>
          </w:tcPr>
          <w:p w14:paraId="281EF8DC" w14:textId="77777777" w:rsidR="000072A8" w:rsidRDefault="000072A8">
            <w:pPr>
              <w:pStyle w:val="TAL"/>
              <w:keepNext w:val="0"/>
              <w:keepLines w:val="0"/>
              <w:widowControl w:val="0"/>
              <w:rPr>
                <w:rFonts w:cs="Arial"/>
              </w:rPr>
            </w:pPr>
            <w:r w:rsidRPr="00644324">
              <w:rPr>
                <w:b/>
                <w:bCs/>
              </w:rPr>
              <w:t>Configured BWP List</w:t>
            </w:r>
          </w:p>
        </w:tc>
        <w:tc>
          <w:tcPr>
            <w:tcW w:w="1080" w:type="dxa"/>
          </w:tcPr>
          <w:p w14:paraId="473DD41B" w14:textId="77777777" w:rsidR="000072A8" w:rsidRDefault="000072A8">
            <w:pPr>
              <w:pStyle w:val="TAL"/>
              <w:keepNext w:val="0"/>
              <w:keepLines w:val="0"/>
              <w:widowControl w:val="0"/>
              <w:rPr>
                <w:rFonts w:cs="Arial"/>
                <w:lang w:val="en-US" w:eastAsia="zh-CN"/>
              </w:rPr>
            </w:pPr>
          </w:p>
        </w:tc>
        <w:tc>
          <w:tcPr>
            <w:tcW w:w="1080" w:type="dxa"/>
          </w:tcPr>
          <w:p w14:paraId="29FEF4E3" w14:textId="77777777" w:rsidR="000072A8" w:rsidRDefault="000072A8">
            <w:pPr>
              <w:pStyle w:val="TAL"/>
              <w:keepNext w:val="0"/>
              <w:keepLines w:val="0"/>
              <w:widowControl w:val="0"/>
              <w:rPr>
                <w:i/>
              </w:rPr>
            </w:pPr>
            <w:r w:rsidRPr="00644324">
              <w:rPr>
                <w:rFonts w:eastAsia="Batang"/>
                <w:bCs/>
              </w:rPr>
              <w:t>0..1</w:t>
            </w:r>
          </w:p>
        </w:tc>
        <w:tc>
          <w:tcPr>
            <w:tcW w:w="1512" w:type="dxa"/>
          </w:tcPr>
          <w:p w14:paraId="35058394" w14:textId="77777777" w:rsidR="000072A8" w:rsidRDefault="000072A8">
            <w:pPr>
              <w:pStyle w:val="TAL"/>
              <w:keepNext w:val="0"/>
              <w:keepLines w:val="0"/>
              <w:widowControl w:val="0"/>
              <w:rPr>
                <w:rFonts w:cs="Arial"/>
                <w:szCs w:val="18"/>
                <w:lang w:eastAsia="ja-JP"/>
              </w:rPr>
            </w:pPr>
          </w:p>
        </w:tc>
        <w:tc>
          <w:tcPr>
            <w:tcW w:w="1728" w:type="dxa"/>
          </w:tcPr>
          <w:p w14:paraId="2F9599D0" w14:textId="77777777" w:rsidR="000072A8" w:rsidRPr="0091698C" w:rsidRDefault="000072A8">
            <w:pPr>
              <w:pStyle w:val="TAL"/>
              <w:keepNext w:val="0"/>
              <w:keepLines w:val="0"/>
              <w:widowControl w:val="0"/>
              <w:rPr>
                <w:rFonts w:cs="Arial"/>
                <w:szCs w:val="18"/>
                <w:lang w:eastAsia="zh-CN"/>
              </w:rPr>
            </w:pPr>
            <w:r w:rsidRPr="00644324">
              <w:t>This IE is present when</w:t>
            </w:r>
            <w:r>
              <w:t xml:space="preserve"> the</w:t>
            </w:r>
            <w:r w:rsidRPr="00644324">
              <w:t xml:space="preserve"> gNB-DU configures </w:t>
            </w:r>
            <w:r w:rsidRPr="00644324">
              <w:rPr>
                <w:rFonts w:cs="Arial"/>
                <w:szCs w:val="18"/>
              </w:rPr>
              <w:t>at least one BWP with NCD-SSB or without SSB</w:t>
            </w:r>
            <w:r w:rsidRPr="00644324">
              <w:t>.</w:t>
            </w:r>
          </w:p>
        </w:tc>
        <w:tc>
          <w:tcPr>
            <w:tcW w:w="1080" w:type="dxa"/>
          </w:tcPr>
          <w:p w14:paraId="193A7A43" w14:textId="77777777" w:rsidR="000072A8" w:rsidRDefault="000072A8">
            <w:pPr>
              <w:pStyle w:val="TAC"/>
              <w:keepNext w:val="0"/>
              <w:keepLines w:val="0"/>
              <w:widowControl w:val="0"/>
              <w:rPr>
                <w:rFonts w:cs="Arial"/>
                <w:lang w:eastAsia="zh-CN"/>
              </w:rPr>
            </w:pPr>
            <w:r w:rsidRPr="00644324">
              <w:rPr>
                <w:rFonts w:eastAsia="Batang"/>
                <w:bCs/>
              </w:rPr>
              <w:t>YES</w:t>
            </w:r>
          </w:p>
        </w:tc>
        <w:tc>
          <w:tcPr>
            <w:tcW w:w="1080" w:type="dxa"/>
          </w:tcPr>
          <w:p w14:paraId="73710A91" w14:textId="77777777" w:rsidR="000072A8" w:rsidRDefault="000072A8">
            <w:pPr>
              <w:pStyle w:val="TAC"/>
              <w:keepNext w:val="0"/>
              <w:keepLines w:val="0"/>
              <w:widowControl w:val="0"/>
              <w:rPr>
                <w:lang w:eastAsia="zh-CN"/>
              </w:rPr>
            </w:pPr>
            <w:r w:rsidRPr="00644324">
              <w:rPr>
                <w:rFonts w:eastAsia="Batang"/>
                <w:bCs/>
              </w:rPr>
              <w:t>ignore</w:t>
            </w:r>
          </w:p>
        </w:tc>
      </w:tr>
      <w:tr w:rsidR="000072A8" w14:paraId="73583C72" w14:textId="77777777">
        <w:tc>
          <w:tcPr>
            <w:tcW w:w="2160" w:type="dxa"/>
          </w:tcPr>
          <w:p w14:paraId="2CF550A0" w14:textId="77777777" w:rsidR="000072A8" w:rsidRDefault="000072A8">
            <w:pPr>
              <w:pStyle w:val="TAL"/>
              <w:keepNext w:val="0"/>
              <w:keepLines w:val="0"/>
              <w:widowControl w:val="0"/>
              <w:ind w:leftChars="50" w:left="100"/>
              <w:rPr>
                <w:rFonts w:cs="Arial"/>
              </w:rPr>
            </w:pPr>
            <w:r w:rsidRPr="00644324">
              <w:rPr>
                <w:rFonts w:eastAsia="Tahoma" w:cs="Arial"/>
                <w:b/>
                <w:bCs/>
                <w:szCs w:val="18"/>
                <w:lang w:eastAsia="zh-CN"/>
              </w:rPr>
              <w:lastRenderedPageBreak/>
              <w:t>&gt;</w:t>
            </w:r>
            <w:r w:rsidRPr="0030753D">
              <w:rPr>
                <w:rFonts w:eastAsiaTheme="minorEastAsia"/>
                <w:b/>
                <w:bCs/>
              </w:rPr>
              <w:t>Configured</w:t>
            </w:r>
            <w:r w:rsidRPr="00644324">
              <w:rPr>
                <w:rFonts w:eastAsia="Tahoma" w:cs="Arial"/>
                <w:b/>
                <w:bCs/>
                <w:szCs w:val="18"/>
                <w:lang w:eastAsia="zh-CN"/>
              </w:rPr>
              <w:t xml:space="preserve"> BWP Item </w:t>
            </w:r>
            <w:r w:rsidRPr="0030753D">
              <w:rPr>
                <w:rFonts w:eastAsiaTheme="minorEastAsia"/>
                <w:b/>
                <w:bCs/>
              </w:rPr>
              <w:t>IEs</w:t>
            </w:r>
          </w:p>
        </w:tc>
        <w:tc>
          <w:tcPr>
            <w:tcW w:w="1080" w:type="dxa"/>
          </w:tcPr>
          <w:p w14:paraId="5A22E47D" w14:textId="77777777" w:rsidR="000072A8" w:rsidRDefault="000072A8">
            <w:pPr>
              <w:pStyle w:val="TAL"/>
              <w:keepNext w:val="0"/>
              <w:keepLines w:val="0"/>
              <w:widowControl w:val="0"/>
              <w:rPr>
                <w:rFonts w:cs="Arial"/>
                <w:lang w:val="en-US" w:eastAsia="zh-CN"/>
              </w:rPr>
            </w:pPr>
          </w:p>
        </w:tc>
        <w:tc>
          <w:tcPr>
            <w:tcW w:w="1080" w:type="dxa"/>
          </w:tcPr>
          <w:p w14:paraId="07A46B80" w14:textId="77777777" w:rsidR="000072A8" w:rsidRDefault="000072A8">
            <w:pPr>
              <w:pStyle w:val="TAL"/>
              <w:keepNext w:val="0"/>
              <w:keepLines w:val="0"/>
              <w:widowControl w:val="0"/>
              <w:rPr>
                <w:i/>
              </w:rPr>
            </w:pPr>
            <w:r w:rsidRPr="00644324">
              <w:rPr>
                <w:rFonts w:eastAsia="Batang"/>
                <w:bCs/>
                <w:i/>
                <w:iCs/>
              </w:rPr>
              <w:t>1</w:t>
            </w:r>
            <w:proofErr w:type="gramStart"/>
            <w:r w:rsidRPr="00644324">
              <w:rPr>
                <w:rFonts w:eastAsia="Batang"/>
                <w:bCs/>
                <w:i/>
                <w:iCs/>
              </w:rPr>
              <w:t xml:space="preserve"> ..</w:t>
            </w:r>
            <w:proofErr w:type="gramEnd"/>
            <w:r w:rsidRPr="00644324">
              <w:rPr>
                <w:rFonts w:eastAsia="Batang"/>
                <w:bCs/>
                <w:i/>
                <w:iCs/>
              </w:rPr>
              <w:t xml:space="preserve"> &lt;</w:t>
            </w:r>
            <w:proofErr w:type="spellStart"/>
            <w:r w:rsidRPr="00644324">
              <w:rPr>
                <w:rFonts w:eastAsia="Batang"/>
                <w:bCs/>
                <w:i/>
                <w:iCs/>
              </w:rPr>
              <w:t>maxNrofBWPs</w:t>
            </w:r>
            <w:proofErr w:type="spellEnd"/>
            <w:r w:rsidRPr="00644324">
              <w:rPr>
                <w:rFonts w:eastAsia="Batang"/>
                <w:bCs/>
              </w:rPr>
              <w:t>&gt;</w:t>
            </w:r>
          </w:p>
        </w:tc>
        <w:tc>
          <w:tcPr>
            <w:tcW w:w="1512" w:type="dxa"/>
          </w:tcPr>
          <w:p w14:paraId="49BCCA0B" w14:textId="77777777" w:rsidR="000072A8" w:rsidRDefault="000072A8">
            <w:pPr>
              <w:pStyle w:val="TAL"/>
              <w:keepNext w:val="0"/>
              <w:keepLines w:val="0"/>
              <w:widowControl w:val="0"/>
              <w:rPr>
                <w:rFonts w:cs="Arial"/>
                <w:szCs w:val="18"/>
                <w:lang w:eastAsia="ja-JP"/>
              </w:rPr>
            </w:pPr>
          </w:p>
        </w:tc>
        <w:tc>
          <w:tcPr>
            <w:tcW w:w="1728" w:type="dxa"/>
          </w:tcPr>
          <w:p w14:paraId="6A9FD8D7" w14:textId="77777777" w:rsidR="000072A8" w:rsidRPr="0091698C" w:rsidRDefault="000072A8">
            <w:pPr>
              <w:pStyle w:val="TAL"/>
              <w:keepNext w:val="0"/>
              <w:keepLines w:val="0"/>
              <w:widowControl w:val="0"/>
              <w:rPr>
                <w:rFonts w:cs="Arial"/>
                <w:szCs w:val="18"/>
                <w:lang w:eastAsia="zh-CN"/>
              </w:rPr>
            </w:pPr>
          </w:p>
        </w:tc>
        <w:tc>
          <w:tcPr>
            <w:tcW w:w="1080" w:type="dxa"/>
          </w:tcPr>
          <w:p w14:paraId="114EAFF0" w14:textId="77777777" w:rsidR="000072A8" w:rsidRDefault="000072A8">
            <w:pPr>
              <w:pStyle w:val="TAC"/>
              <w:keepNext w:val="0"/>
              <w:keepLines w:val="0"/>
              <w:widowControl w:val="0"/>
              <w:rPr>
                <w:rFonts w:cs="Arial"/>
                <w:lang w:eastAsia="zh-CN"/>
              </w:rPr>
            </w:pPr>
            <w:r w:rsidRPr="00644324">
              <w:rPr>
                <w:rFonts w:eastAsia="Batang"/>
                <w:bCs/>
              </w:rPr>
              <w:t>EACH</w:t>
            </w:r>
          </w:p>
        </w:tc>
        <w:tc>
          <w:tcPr>
            <w:tcW w:w="1080" w:type="dxa"/>
          </w:tcPr>
          <w:p w14:paraId="12C03905" w14:textId="77777777" w:rsidR="000072A8" w:rsidRDefault="000072A8">
            <w:pPr>
              <w:pStyle w:val="TAC"/>
              <w:keepNext w:val="0"/>
              <w:keepLines w:val="0"/>
              <w:widowControl w:val="0"/>
              <w:rPr>
                <w:lang w:eastAsia="zh-CN"/>
              </w:rPr>
            </w:pPr>
            <w:r w:rsidRPr="00644324">
              <w:rPr>
                <w:rFonts w:eastAsia="Batang"/>
                <w:bCs/>
              </w:rPr>
              <w:t>ignore</w:t>
            </w:r>
          </w:p>
        </w:tc>
      </w:tr>
      <w:tr w:rsidR="000072A8" w14:paraId="06409B5E" w14:textId="77777777">
        <w:tc>
          <w:tcPr>
            <w:tcW w:w="2160" w:type="dxa"/>
          </w:tcPr>
          <w:p w14:paraId="1B13D422" w14:textId="77777777" w:rsidR="000072A8" w:rsidRDefault="000072A8">
            <w:pPr>
              <w:pStyle w:val="TAL"/>
              <w:ind w:leftChars="100" w:left="200"/>
              <w:rPr>
                <w:rFonts w:cs="Arial"/>
              </w:rPr>
            </w:pPr>
            <w:r w:rsidRPr="00644324">
              <w:t>&gt;&gt;BWP-Id</w:t>
            </w:r>
          </w:p>
        </w:tc>
        <w:tc>
          <w:tcPr>
            <w:tcW w:w="1080" w:type="dxa"/>
          </w:tcPr>
          <w:p w14:paraId="62BDD36C" w14:textId="77777777" w:rsidR="000072A8" w:rsidRDefault="000072A8">
            <w:pPr>
              <w:pStyle w:val="TAL"/>
              <w:keepNext w:val="0"/>
              <w:keepLines w:val="0"/>
              <w:widowControl w:val="0"/>
              <w:rPr>
                <w:rFonts w:cs="Arial"/>
                <w:lang w:val="en-US" w:eastAsia="zh-CN"/>
              </w:rPr>
            </w:pPr>
            <w:r w:rsidRPr="00644324">
              <w:rPr>
                <w:rFonts w:eastAsia="Batang"/>
                <w:bCs/>
              </w:rPr>
              <w:t>M</w:t>
            </w:r>
          </w:p>
        </w:tc>
        <w:tc>
          <w:tcPr>
            <w:tcW w:w="1080" w:type="dxa"/>
          </w:tcPr>
          <w:p w14:paraId="2764C37B" w14:textId="77777777" w:rsidR="000072A8" w:rsidRDefault="000072A8">
            <w:pPr>
              <w:pStyle w:val="TAL"/>
              <w:keepNext w:val="0"/>
              <w:keepLines w:val="0"/>
              <w:widowControl w:val="0"/>
              <w:rPr>
                <w:i/>
              </w:rPr>
            </w:pPr>
          </w:p>
        </w:tc>
        <w:tc>
          <w:tcPr>
            <w:tcW w:w="1512" w:type="dxa"/>
          </w:tcPr>
          <w:p w14:paraId="5FAC1914" w14:textId="77777777" w:rsidR="000072A8" w:rsidRDefault="000072A8">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4)</w:t>
            </w:r>
          </w:p>
        </w:tc>
        <w:tc>
          <w:tcPr>
            <w:tcW w:w="1728" w:type="dxa"/>
          </w:tcPr>
          <w:p w14:paraId="684AF479" w14:textId="77777777" w:rsidR="000072A8" w:rsidRPr="0091698C" w:rsidRDefault="000072A8">
            <w:pPr>
              <w:pStyle w:val="TAL"/>
              <w:keepNext w:val="0"/>
              <w:keepLines w:val="0"/>
              <w:widowControl w:val="0"/>
              <w:rPr>
                <w:rFonts w:cs="Arial"/>
                <w:szCs w:val="18"/>
                <w:lang w:eastAsia="zh-CN"/>
              </w:rPr>
            </w:pPr>
            <w:r w:rsidRPr="00644324">
              <w:t>The IE is used to refer to one BWP.</w:t>
            </w:r>
          </w:p>
        </w:tc>
        <w:tc>
          <w:tcPr>
            <w:tcW w:w="1080" w:type="dxa"/>
          </w:tcPr>
          <w:p w14:paraId="1E91A87D" w14:textId="77777777" w:rsidR="000072A8" w:rsidRDefault="000072A8">
            <w:pPr>
              <w:pStyle w:val="TAC"/>
              <w:keepNext w:val="0"/>
              <w:keepLines w:val="0"/>
              <w:widowControl w:val="0"/>
              <w:rPr>
                <w:rFonts w:cs="Arial"/>
                <w:lang w:eastAsia="zh-CN"/>
              </w:rPr>
            </w:pPr>
            <w:r w:rsidRPr="00644324">
              <w:rPr>
                <w:rFonts w:eastAsia="Batang" w:cs="Arial"/>
                <w:bCs/>
              </w:rPr>
              <w:t>-</w:t>
            </w:r>
          </w:p>
        </w:tc>
        <w:tc>
          <w:tcPr>
            <w:tcW w:w="1080" w:type="dxa"/>
          </w:tcPr>
          <w:p w14:paraId="54F997C7" w14:textId="77777777" w:rsidR="000072A8" w:rsidRDefault="000072A8">
            <w:pPr>
              <w:pStyle w:val="TAC"/>
              <w:keepNext w:val="0"/>
              <w:keepLines w:val="0"/>
              <w:widowControl w:val="0"/>
              <w:rPr>
                <w:lang w:eastAsia="zh-CN"/>
              </w:rPr>
            </w:pPr>
          </w:p>
        </w:tc>
      </w:tr>
      <w:tr w:rsidR="000072A8" w14:paraId="61D71120" w14:textId="77777777">
        <w:tc>
          <w:tcPr>
            <w:tcW w:w="2160" w:type="dxa"/>
          </w:tcPr>
          <w:p w14:paraId="7795121A" w14:textId="77777777" w:rsidR="000072A8" w:rsidRDefault="000072A8">
            <w:pPr>
              <w:pStyle w:val="TAL"/>
              <w:ind w:leftChars="100" w:left="200"/>
              <w:rPr>
                <w:rFonts w:cs="Arial"/>
              </w:rPr>
            </w:pPr>
            <w:r w:rsidRPr="00644324">
              <w:t xml:space="preserve">&gt;&gt;BWP Location </w:t>
            </w:r>
            <w:proofErr w:type="gramStart"/>
            <w:r w:rsidRPr="00644324">
              <w:t>And</w:t>
            </w:r>
            <w:proofErr w:type="gramEnd"/>
            <w:r w:rsidRPr="00644324">
              <w:t xml:space="preserve"> </w:t>
            </w:r>
            <w:r w:rsidRPr="0030753D">
              <w:rPr>
                <w:rFonts w:eastAsiaTheme="minorEastAsia"/>
              </w:rPr>
              <w:t>Bandwidth</w:t>
            </w:r>
          </w:p>
        </w:tc>
        <w:tc>
          <w:tcPr>
            <w:tcW w:w="1080" w:type="dxa"/>
          </w:tcPr>
          <w:p w14:paraId="2CE46F0D" w14:textId="77777777" w:rsidR="000072A8" w:rsidRDefault="000072A8">
            <w:pPr>
              <w:pStyle w:val="TAL"/>
              <w:keepNext w:val="0"/>
              <w:keepLines w:val="0"/>
              <w:widowControl w:val="0"/>
              <w:rPr>
                <w:rFonts w:cs="Arial"/>
                <w:lang w:val="en-US" w:eastAsia="zh-CN"/>
              </w:rPr>
            </w:pPr>
            <w:r w:rsidRPr="00644324">
              <w:rPr>
                <w:rFonts w:eastAsia="Batang"/>
                <w:bCs/>
              </w:rPr>
              <w:t>M</w:t>
            </w:r>
          </w:p>
        </w:tc>
        <w:tc>
          <w:tcPr>
            <w:tcW w:w="1080" w:type="dxa"/>
          </w:tcPr>
          <w:p w14:paraId="52850616" w14:textId="77777777" w:rsidR="000072A8" w:rsidRDefault="000072A8">
            <w:pPr>
              <w:pStyle w:val="TAL"/>
              <w:keepNext w:val="0"/>
              <w:keepLines w:val="0"/>
              <w:widowControl w:val="0"/>
              <w:rPr>
                <w:i/>
              </w:rPr>
            </w:pPr>
          </w:p>
        </w:tc>
        <w:tc>
          <w:tcPr>
            <w:tcW w:w="1512" w:type="dxa"/>
          </w:tcPr>
          <w:p w14:paraId="544754F4" w14:textId="77777777" w:rsidR="000072A8" w:rsidRDefault="000072A8">
            <w:pPr>
              <w:pStyle w:val="TAL"/>
              <w:keepNext w:val="0"/>
              <w:keepLines w:val="0"/>
              <w:widowControl w:val="0"/>
              <w:rPr>
                <w:rFonts w:cs="Arial"/>
                <w:szCs w:val="18"/>
                <w:lang w:eastAsia="ja-JP"/>
              </w:rPr>
            </w:pPr>
            <w:r w:rsidRPr="00644324">
              <w:rPr>
                <w:rFonts w:eastAsia="Batang"/>
                <w:bCs/>
              </w:rPr>
              <w:t>INTEGER (</w:t>
            </w:r>
            <w:proofErr w:type="gramStart"/>
            <w:r w:rsidRPr="00644324">
              <w:rPr>
                <w:rFonts w:eastAsia="Batang"/>
                <w:bCs/>
              </w:rPr>
              <w:t>0..</w:t>
            </w:r>
            <w:proofErr w:type="gramEnd"/>
            <w:r w:rsidRPr="00644324">
              <w:rPr>
                <w:rFonts w:eastAsia="Batang"/>
                <w:bCs/>
              </w:rPr>
              <w:t>37949)</w:t>
            </w:r>
          </w:p>
        </w:tc>
        <w:tc>
          <w:tcPr>
            <w:tcW w:w="1728" w:type="dxa"/>
          </w:tcPr>
          <w:p w14:paraId="4F93021C" w14:textId="77777777" w:rsidR="000072A8" w:rsidRPr="0091698C" w:rsidRDefault="000072A8">
            <w:pPr>
              <w:pStyle w:val="TAL"/>
              <w:keepNext w:val="0"/>
              <w:keepLines w:val="0"/>
              <w:widowControl w:val="0"/>
              <w:rPr>
                <w:rFonts w:cs="Arial"/>
                <w:szCs w:val="18"/>
                <w:lang w:eastAsia="zh-CN"/>
              </w:rPr>
            </w:pPr>
            <w:r w:rsidRPr="00644324">
              <w:t xml:space="preserve">The IE type range is the same as the </w:t>
            </w:r>
            <w:proofErr w:type="spellStart"/>
            <w:r w:rsidRPr="007562BA">
              <w:rPr>
                <w:i/>
              </w:rPr>
              <w:t>locationAndBandwidth</w:t>
            </w:r>
            <w:proofErr w:type="spellEnd"/>
            <w:r w:rsidRPr="00644324">
              <w:t xml:space="preserve"> IE in </w:t>
            </w:r>
            <w:r w:rsidRPr="007562BA">
              <w:rPr>
                <w:i/>
              </w:rPr>
              <w:t>BWP</w:t>
            </w:r>
            <w:r w:rsidRPr="00644324">
              <w:t xml:space="preserve"> IE </w:t>
            </w:r>
            <w:r>
              <w:t>as specified in</w:t>
            </w:r>
            <w:r w:rsidRPr="00644324">
              <w:t xml:space="preserve"> TS 38.331 [8].</w:t>
            </w:r>
          </w:p>
        </w:tc>
        <w:tc>
          <w:tcPr>
            <w:tcW w:w="1080" w:type="dxa"/>
          </w:tcPr>
          <w:p w14:paraId="55C4D479" w14:textId="77777777" w:rsidR="000072A8" w:rsidRDefault="000072A8">
            <w:pPr>
              <w:pStyle w:val="TAC"/>
              <w:keepNext w:val="0"/>
              <w:keepLines w:val="0"/>
              <w:widowControl w:val="0"/>
              <w:rPr>
                <w:rFonts w:cs="Arial"/>
                <w:lang w:eastAsia="zh-CN"/>
              </w:rPr>
            </w:pPr>
          </w:p>
        </w:tc>
        <w:tc>
          <w:tcPr>
            <w:tcW w:w="1080" w:type="dxa"/>
          </w:tcPr>
          <w:p w14:paraId="7B17F9CC" w14:textId="77777777" w:rsidR="000072A8" w:rsidRDefault="000072A8">
            <w:pPr>
              <w:pStyle w:val="TAC"/>
              <w:keepNext w:val="0"/>
              <w:keepLines w:val="0"/>
              <w:widowControl w:val="0"/>
              <w:rPr>
                <w:lang w:eastAsia="zh-CN"/>
              </w:rPr>
            </w:pPr>
          </w:p>
        </w:tc>
      </w:tr>
      <w:tr w:rsidR="000072A8" w14:paraId="305D4766" w14:textId="77777777">
        <w:tc>
          <w:tcPr>
            <w:tcW w:w="2160" w:type="dxa"/>
          </w:tcPr>
          <w:p w14:paraId="12B8E8F2" w14:textId="77777777" w:rsidR="000072A8" w:rsidRPr="00644324" w:rsidRDefault="000072A8">
            <w:pPr>
              <w:pStyle w:val="TAL"/>
              <w:keepNext w:val="0"/>
              <w:keepLines w:val="0"/>
              <w:widowControl w:val="0"/>
            </w:pPr>
            <w:r w:rsidRPr="00B3422F">
              <w:rPr>
                <w:b/>
                <w:bCs/>
              </w:rPr>
              <w:t>Early Sync Information</w:t>
            </w:r>
          </w:p>
        </w:tc>
        <w:tc>
          <w:tcPr>
            <w:tcW w:w="1080" w:type="dxa"/>
          </w:tcPr>
          <w:p w14:paraId="5ACD4A1A" w14:textId="77777777" w:rsidR="000072A8" w:rsidRPr="00644324" w:rsidRDefault="000072A8">
            <w:pPr>
              <w:pStyle w:val="TAL"/>
              <w:keepNext w:val="0"/>
              <w:keepLines w:val="0"/>
              <w:widowControl w:val="0"/>
              <w:rPr>
                <w:rFonts w:eastAsia="Batang"/>
                <w:bCs/>
              </w:rPr>
            </w:pPr>
          </w:p>
        </w:tc>
        <w:tc>
          <w:tcPr>
            <w:tcW w:w="1080" w:type="dxa"/>
          </w:tcPr>
          <w:p w14:paraId="10A0BE82" w14:textId="77777777" w:rsidR="000072A8" w:rsidRDefault="000072A8">
            <w:pPr>
              <w:pStyle w:val="TAL"/>
              <w:keepNext w:val="0"/>
              <w:keepLines w:val="0"/>
              <w:widowControl w:val="0"/>
              <w:rPr>
                <w:i/>
              </w:rPr>
            </w:pPr>
            <w:r>
              <w:rPr>
                <w:i/>
              </w:rPr>
              <w:t>0..1</w:t>
            </w:r>
          </w:p>
        </w:tc>
        <w:tc>
          <w:tcPr>
            <w:tcW w:w="1512" w:type="dxa"/>
          </w:tcPr>
          <w:p w14:paraId="01B94CC2" w14:textId="77777777" w:rsidR="000072A8" w:rsidRPr="00644324" w:rsidRDefault="000072A8">
            <w:pPr>
              <w:pStyle w:val="TAL"/>
              <w:keepNext w:val="0"/>
              <w:keepLines w:val="0"/>
              <w:widowControl w:val="0"/>
              <w:rPr>
                <w:rFonts w:eastAsia="Batang"/>
                <w:bCs/>
              </w:rPr>
            </w:pPr>
          </w:p>
        </w:tc>
        <w:tc>
          <w:tcPr>
            <w:tcW w:w="1728" w:type="dxa"/>
          </w:tcPr>
          <w:p w14:paraId="3CC2658D" w14:textId="77777777" w:rsidR="000072A8" w:rsidRPr="00644324" w:rsidRDefault="000072A8">
            <w:pPr>
              <w:pStyle w:val="TAL"/>
              <w:keepNext w:val="0"/>
              <w:keepLines w:val="0"/>
              <w:widowControl w:val="0"/>
            </w:pPr>
          </w:p>
        </w:tc>
        <w:tc>
          <w:tcPr>
            <w:tcW w:w="1080" w:type="dxa"/>
          </w:tcPr>
          <w:p w14:paraId="08BE991C" w14:textId="77777777" w:rsidR="000072A8" w:rsidRDefault="000072A8">
            <w:pPr>
              <w:pStyle w:val="TAC"/>
              <w:keepNext w:val="0"/>
              <w:keepLines w:val="0"/>
              <w:widowControl w:val="0"/>
              <w:rPr>
                <w:rFonts w:cs="Arial"/>
                <w:lang w:eastAsia="zh-CN"/>
              </w:rPr>
            </w:pPr>
            <w:r>
              <w:rPr>
                <w:rFonts w:cs="Arial"/>
              </w:rPr>
              <w:t>YES</w:t>
            </w:r>
          </w:p>
        </w:tc>
        <w:tc>
          <w:tcPr>
            <w:tcW w:w="1080" w:type="dxa"/>
          </w:tcPr>
          <w:p w14:paraId="13048B36" w14:textId="77777777" w:rsidR="000072A8" w:rsidRDefault="000072A8">
            <w:pPr>
              <w:pStyle w:val="TAC"/>
              <w:keepNext w:val="0"/>
              <w:keepLines w:val="0"/>
              <w:widowControl w:val="0"/>
              <w:rPr>
                <w:lang w:eastAsia="zh-CN"/>
              </w:rPr>
            </w:pPr>
            <w:r>
              <w:rPr>
                <w:rFonts w:cs="Arial"/>
              </w:rPr>
              <w:t>ignore</w:t>
            </w:r>
          </w:p>
        </w:tc>
      </w:tr>
      <w:tr w:rsidR="000072A8" w14:paraId="4C852CAB" w14:textId="77777777">
        <w:tc>
          <w:tcPr>
            <w:tcW w:w="2160" w:type="dxa"/>
          </w:tcPr>
          <w:p w14:paraId="0588D10D" w14:textId="77777777" w:rsidR="000072A8" w:rsidRPr="00644324" w:rsidRDefault="000072A8">
            <w:pPr>
              <w:pStyle w:val="TAL"/>
              <w:ind w:leftChars="50" w:left="100"/>
            </w:pPr>
            <w:r w:rsidRPr="007F4B74">
              <w:t>&gt;</w:t>
            </w:r>
            <w:r w:rsidRPr="00353BF7">
              <w:rPr>
                <w:rFonts w:eastAsiaTheme="minorEastAsia"/>
              </w:rPr>
              <w:t>TCI</w:t>
            </w:r>
            <w:r w:rsidRPr="007F4B74">
              <w:t xml:space="preserve"> States Configurations List</w:t>
            </w:r>
          </w:p>
        </w:tc>
        <w:tc>
          <w:tcPr>
            <w:tcW w:w="1080" w:type="dxa"/>
          </w:tcPr>
          <w:p w14:paraId="6CC88DA7" w14:textId="77777777" w:rsidR="000072A8" w:rsidRPr="00644324" w:rsidRDefault="000072A8">
            <w:pPr>
              <w:pStyle w:val="TAL"/>
              <w:keepNext w:val="0"/>
              <w:keepLines w:val="0"/>
              <w:widowControl w:val="0"/>
              <w:rPr>
                <w:rFonts w:eastAsia="Batang"/>
                <w:bCs/>
              </w:rPr>
            </w:pPr>
            <w:r>
              <w:rPr>
                <w:rFonts w:eastAsia="Batang"/>
                <w:bCs/>
              </w:rPr>
              <w:t>M</w:t>
            </w:r>
          </w:p>
        </w:tc>
        <w:tc>
          <w:tcPr>
            <w:tcW w:w="1080" w:type="dxa"/>
          </w:tcPr>
          <w:p w14:paraId="64EF26C4" w14:textId="77777777" w:rsidR="000072A8" w:rsidRDefault="000072A8">
            <w:pPr>
              <w:pStyle w:val="TAL"/>
              <w:keepNext w:val="0"/>
              <w:keepLines w:val="0"/>
              <w:widowControl w:val="0"/>
              <w:rPr>
                <w:i/>
              </w:rPr>
            </w:pPr>
          </w:p>
        </w:tc>
        <w:tc>
          <w:tcPr>
            <w:tcW w:w="1512" w:type="dxa"/>
          </w:tcPr>
          <w:p w14:paraId="45AF2B02" w14:textId="44A0EFED" w:rsidR="000072A8" w:rsidRPr="00644324" w:rsidRDefault="000072A8">
            <w:pPr>
              <w:pStyle w:val="TAL"/>
              <w:keepNext w:val="0"/>
              <w:keepLines w:val="0"/>
              <w:widowControl w:val="0"/>
              <w:rPr>
                <w:rFonts w:eastAsia="Batang"/>
                <w:bCs/>
              </w:rPr>
            </w:pPr>
            <w:del w:id="173" w:author="Nokia" w:date="2024-04-03T15:52:00Z">
              <w:r w:rsidDel="00140ADE">
                <w:rPr>
                  <w:rFonts w:eastAsia="Batang"/>
                  <w:bCs/>
                </w:rPr>
                <w:delText>9.3.1.293</w:delText>
              </w:r>
            </w:del>
            <w:ins w:id="174" w:author="Nokia" w:date="2024-04-03T15:52:00Z">
              <w:r w:rsidR="00140ADE">
                <w:rPr>
                  <w:rFonts w:eastAsia="Batang"/>
                  <w:bCs/>
                </w:rPr>
                <w:t>OCTET STRING</w:t>
              </w:r>
            </w:ins>
          </w:p>
        </w:tc>
        <w:tc>
          <w:tcPr>
            <w:tcW w:w="1728" w:type="dxa"/>
          </w:tcPr>
          <w:p w14:paraId="27AB3382" w14:textId="77777777" w:rsidR="00140ADE" w:rsidRPr="00140ADE" w:rsidRDefault="00140ADE" w:rsidP="00140ADE">
            <w:pPr>
              <w:pStyle w:val="TAL"/>
              <w:widowControl w:val="0"/>
              <w:rPr>
                <w:ins w:id="175" w:author="Nokia" w:date="2024-04-03T15:52:00Z"/>
                <w:i/>
                <w:iCs/>
              </w:rPr>
            </w:pPr>
            <w:ins w:id="176" w:author="Nokia" w:date="2024-04-03T15:52:00Z">
              <w:r>
                <w:t xml:space="preserve">Includes the </w:t>
              </w:r>
              <w:r w:rsidRPr="00140ADE">
                <w:rPr>
                  <w:i/>
                  <w:iCs/>
                </w:rPr>
                <w:t>LTM-TCI-Info</w:t>
              </w:r>
            </w:ins>
          </w:p>
          <w:p w14:paraId="6C11C497" w14:textId="6DE3C6EF" w:rsidR="000072A8" w:rsidRPr="00644324" w:rsidRDefault="00140ADE" w:rsidP="00140ADE">
            <w:pPr>
              <w:pStyle w:val="TAL"/>
              <w:keepNext w:val="0"/>
              <w:keepLines w:val="0"/>
              <w:widowControl w:val="0"/>
            </w:pPr>
            <w:ins w:id="177" w:author="Nokia" w:date="2024-04-03T15:52:00Z">
              <w:r>
                <w:t>IE, as defined in TS 38.331 [8].</w:t>
              </w:r>
            </w:ins>
          </w:p>
        </w:tc>
        <w:tc>
          <w:tcPr>
            <w:tcW w:w="1080" w:type="dxa"/>
          </w:tcPr>
          <w:p w14:paraId="00AFBF08" w14:textId="77777777" w:rsidR="000072A8" w:rsidRDefault="000072A8">
            <w:pPr>
              <w:pStyle w:val="TAC"/>
              <w:keepNext w:val="0"/>
              <w:keepLines w:val="0"/>
              <w:widowControl w:val="0"/>
              <w:rPr>
                <w:rFonts w:cs="Arial"/>
                <w:lang w:eastAsia="zh-CN"/>
              </w:rPr>
            </w:pPr>
            <w:r w:rsidRPr="00174680">
              <w:rPr>
                <w:rFonts w:cs="Arial"/>
              </w:rPr>
              <w:t>-</w:t>
            </w:r>
          </w:p>
        </w:tc>
        <w:tc>
          <w:tcPr>
            <w:tcW w:w="1080" w:type="dxa"/>
          </w:tcPr>
          <w:p w14:paraId="71405837" w14:textId="77777777" w:rsidR="000072A8" w:rsidRDefault="000072A8">
            <w:pPr>
              <w:pStyle w:val="TAC"/>
              <w:keepNext w:val="0"/>
              <w:keepLines w:val="0"/>
              <w:widowControl w:val="0"/>
              <w:rPr>
                <w:lang w:eastAsia="zh-CN"/>
              </w:rPr>
            </w:pPr>
          </w:p>
        </w:tc>
      </w:tr>
      <w:tr w:rsidR="000072A8" w:rsidDel="00EE0388" w14:paraId="12D1264D" w14:textId="77777777">
        <w:tc>
          <w:tcPr>
            <w:tcW w:w="2160" w:type="dxa"/>
          </w:tcPr>
          <w:p w14:paraId="2C0F76B6" w14:textId="77777777" w:rsidR="000072A8" w:rsidDel="00EE0388" w:rsidRDefault="000072A8">
            <w:pPr>
              <w:pStyle w:val="TAL"/>
              <w:ind w:leftChars="50" w:left="100"/>
            </w:pPr>
            <w:r>
              <w:t>&gt;Early UL Sync Configuration</w:t>
            </w:r>
          </w:p>
        </w:tc>
        <w:tc>
          <w:tcPr>
            <w:tcW w:w="1080" w:type="dxa"/>
          </w:tcPr>
          <w:p w14:paraId="6849EEBE" w14:textId="77777777" w:rsidR="000072A8" w:rsidRPr="00A33F4B" w:rsidDel="00EE0388" w:rsidRDefault="000072A8">
            <w:pPr>
              <w:pStyle w:val="TAL"/>
              <w:keepNext w:val="0"/>
              <w:keepLines w:val="0"/>
              <w:widowControl w:val="0"/>
              <w:rPr>
                <w:rFonts w:eastAsia="Batang"/>
                <w:bCs/>
              </w:rPr>
            </w:pPr>
            <w:r>
              <w:rPr>
                <w:lang w:eastAsia="zh-CN"/>
              </w:rPr>
              <w:t>O</w:t>
            </w:r>
          </w:p>
        </w:tc>
        <w:tc>
          <w:tcPr>
            <w:tcW w:w="1080" w:type="dxa"/>
          </w:tcPr>
          <w:p w14:paraId="7758EBED" w14:textId="77777777" w:rsidR="000072A8" w:rsidDel="00EE0388" w:rsidRDefault="000072A8">
            <w:pPr>
              <w:pStyle w:val="TAL"/>
              <w:keepNext w:val="0"/>
              <w:keepLines w:val="0"/>
              <w:widowControl w:val="0"/>
              <w:rPr>
                <w:i/>
              </w:rPr>
            </w:pPr>
          </w:p>
        </w:tc>
        <w:tc>
          <w:tcPr>
            <w:tcW w:w="1512" w:type="dxa"/>
          </w:tcPr>
          <w:p w14:paraId="295FDB6F" w14:textId="77777777" w:rsidR="000072A8" w:rsidDel="00EE0388" w:rsidRDefault="000072A8">
            <w:pPr>
              <w:pStyle w:val="TAL"/>
              <w:keepNext w:val="0"/>
              <w:keepLines w:val="0"/>
              <w:widowControl w:val="0"/>
              <w:rPr>
                <w:rFonts w:eastAsia="Batang"/>
                <w:bCs/>
              </w:rPr>
            </w:pPr>
            <w:r>
              <w:rPr>
                <w:rFonts w:eastAsia="Batang"/>
                <w:bCs/>
              </w:rPr>
              <w:t>9.3.1.328</w:t>
            </w:r>
          </w:p>
        </w:tc>
        <w:tc>
          <w:tcPr>
            <w:tcW w:w="1728" w:type="dxa"/>
          </w:tcPr>
          <w:p w14:paraId="5D72005F" w14:textId="77777777" w:rsidR="000072A8" w:rsidRPr="004118CE" w:rsidDel="00EE0388" w:rsidRDefault="000072A8">
            <w:pPr>
              <w:widowControl w:val="0"/>
              <w:spacing w:after="0"/>
              <w:rPr>
                <w:rFonts w:ascii="Arial" w:eastAsia="SimSun" w:hAnsi="Arial"/>
                <w:sz w:val="18"/>
                <w:lang w:eastAsia="zh-CN"/>
              </w:rPr>
            </w:pPr>
          </w:p>
        </w:tc>
        <w:tc>
          <w:tcPr>
            <w:tcW w:w="1080" w:type="dxa"/>
          </w:tcPr>
          <w:p w14:paraId="79852E8D" w14:textId="77777777" w:rsidR="000072A8" w:rsidDel="00EE0388" w:rsidRDefault="000072A8">
            <w:pPr>
              <w:pStyle w:val="TAC"/>
              <w:keepNext w:val="0"/>
              <w:keepLines w:val="0"/>
              <w:widowControl w:val="0"/>
              <w:rPr>
                <w:rFonts w:eastAsia="SimSun"/>
                <w:lang w:eastAsia="zh-CN"/>
              </w:rPr>
            </w:pPr>
            <w:r>
              <w:rPr>
                <w:rFonts w:eastAsia="SimSun"/>
                <w:lang w:eastAsia="zh-CN"/>
              </w:rPr>
              <w:t>-</w:t>
            </w:r>
          </w:p>
        </w:tc>
        <w:tc>
          <w:tcPr>
            <w:tcW w:w="1080" w:type="dxa"/>
          </w:tcPr>
          <w:p w14:paraId="0557C299" w14:textId="77777777" w:rsidR="000072A8" w:rsidDel="00EE0388" w:rsidRDefault="000072A8">
            <w:pPr>
              <w:pStyle w:val="TAC"/>
              <w:keepNext w:val="0"/>
              <w:keepLines w:val="0"/>
              <w:widowControl w:val="0"/>
              <w:rPr>
                <w:lang w:eastAsia="zh-CN"/>
              </w:rPr>
            </w:pPr>
          </w:p>
        </w:tc>
      </w:tr>
      <w:tr w:rsidR="000072A8" w:rsidDel="00EE0388" w14:paraId="48A8F17D" w14:textId="77777777">
        <w:tc>
          <w:tcPr>
            <w:tcW w:w="2160" w:type="dxa"/>
          </w:tcPr>
          <w:p w14:paraId="7CB70CB8" w14:textId="77777777" w:rsidR="000072A8" w:rsidDel="00EE0388" w:rsidRDefault="000072A8">
            <w:pPr>
              <w:pStyle w:val="TAL"/>
              <w:ind w:leftChars="50" w:left="100"/>
            </w:pPr>
            <w:r>
              <w:t>&gt;Early UL Sync Configuration for SUL</w:t>
            </w:r>
          </w:p>
        </w:tc>
        <w:tc>
          <w:tcPr>
            <w:tcW w:w="1080" w:type="dxa"/>
          </w:tcPr>
          <w:p w14:paraId="156FEA41" w14:textId="77777777" w:rsidR="000072A8" w:rsidRPr="00A33F4B" w:rsidDel="00EE0388" w:rsidRDefault="000072A8">
            <w:pPr>
              <w:pStyle w:val="TAL"/>
              <w:keepNext w:val="0"/>
              <w:keepLines w:val="0"/>
              <w:widowControl w:val="0"/>
              <w:rPr>
                <w:rFonts w:eastAsia="Batang"/>
                <w:bCs/>
              </w:rPr>
            </w:pPr>
            <w:r>
              <w:rPr>
                <w:lang w:eastAsia="zh-CN"/>
              </w:rPr>
              <w:t>O</w:t>
            </w:r>
          </w:p>
        </w:tc>
        <w:tc>
          <w:tcPr>
            <w:tcW w:w="1080" w:type="dxa"/>
          </w:tcPr>
          <w:p w14:paraId="017A7963" w14:textId="77777777" w:rsidR="000072A8" w:rsidDel="00EE0388" w:rsidRDefault="000072A8">
            <w:pPr>
              <w:pStyle w:val="TAL"/>
              <w:keepNext w:val="0"/>
              <w:keepLines w:val="0"/>
              <w:widowControl w:val="0"/>
              <w:rPr>
                <w:i/>
              </w:rPr>
            </w:pPr>
          </w:p>
        </w:tc>
        <w:tc>
          <w:tcPr>
            <w:tcW w:w="1512" w:type="dxa"/>
          </w:tcPr>
          <w:p w14:paraId="528F802A" w14:textId="77777777" w:rsidR="000072A8" w:rsidRPr="00411DDF" w:rsidRDefault="000072A8">
            <w:pPr>
              <w:pStyle w:val="TAL"/>
              <w:keepNext w:val="0"/>
              <w:keepLines w:val="0"/>
              <w:widowControl w:val="0"/>
            </w:pPr>
            <w:r>
              <w:t>Early UL Sync Configuration</w:t>
            </w:r>
          </w:p>
          <w:p w14:paraId="6634A3BF" w14:textId="77777777" w:rsidR="000072A8" w:rsidDel="00EE0388" w:rsidRDefault="000072A8">
            <w:pPr>
              <w:pStyle w:val="TAL"/>
              <w:keepNext w:val="0"/>
              <w:keepLines w:val="0"/>
              <w:widowControl w:val="0"/>
              <w:rPr>
                <w:rFonts w:eastAsia="Batang"/>
                <w:bCs/>
              </w:rPr>
            </w:pPr>
            <w:r>
              <w:rPr>
                <w:rFonts w:eastAsia="Batang"/>
                <w:bCs/>
              </w:rPr>
              <w:t>9.3.1.328</w:t>
            </w:r>
          </w:p>
        </w:tc>
        <w:tc>
          <w:tcPr>
            <w:tcW w:w="1728" w:type="dxa"/>
          </w:tcPr>
          <w:p w14:paraId="0C7ACF8D" w14:textId="77777777" w:rsidR="000072A8" w:rsidRPr="004118CE" w:rsidDel="00EE0388" w:rsidRDefault="000072A8">
            <w:pPr>
              <w:pStyle w:val="TAL"/>
              <w:rPr>
                <w:rFonts w:eastAsia="SimSun"/>
                <w:lang w:eastAsia="zh-CN"/>
              </w:rPr>
            </w:pPr>
            <w:r>
              <w:rPr>
                <w:rFonts w:eastAsia="SimSun"/>
                <w:lang w:eastAsia="zh-CN"/>
              </w:rPr>
              <w:t>This IE applies for SUL carrier.</w:t>
            </w:r>
          </w:p>
        </w:tc>
        <w:tc>
          <w:tcPr>
            <w:tcW w:w="1080" w:type="dxa"/>
          </w:tcPr>
          <w:p w14:paraId="5E78FCAF" w14:textId="77777777" w:rsidR="000072A8" w:rsidDel="00EE0388" w:rsidRDefault="000072A8">
            <w:pPr>
              <w:pStyle w:val="TAC"/>
              <w:keepNext w:val="0"/>
              <w:keepLines w:val="0"/>
              <w:widowControl w:val="0"/>
              <w:rPr>
                <w:rFonts w:eastAsia="SimSun"/>
                <w:lang w:eastAsia="zh-CN"/>
              </w:rPr>
            </w:pPr>
            <w:r>
              <w:rPr>
                <w:rFonts w:eastAsia="SimSun"/>
                <w:lang w:eastAsia="zh-CN"/>
              </w:rPr>
              <w:t>-</w:t>
            </w:r>
          </w:p>
        </w:tc>
        <w:tc>
          <w:tcPr>
            <w:tcW w:w="1080" w:type="dxa"/>
          </w:tcPr>
          <w:p w14:paraId="6282A2B5" w14:textId="77777777" w:rsidR="000072A8" w:rsidDel="00EE0388" w:rsidRDefault="000072A8">
            <w:pPr>
              <w:pStyle w:val="TAC"/>
              <w:keepNext w:val="0"/>
              <w:keepLines w:val="0"/>
              <w:widowControl w:val="0"/>
              <w:rPr>
                <w:lang w:eastAsia="zh-CN"/>
              </w:rPr>
            </w:pPr>
          </w:p>
        </w:tc>
      </w:tr>
      <w:tr w:rsidR="000072A8" w14:paraId="6B4B9795" w14:textId="77777777">
        <w:tc>
          <w:tcPr>
            <w:tcW w:w="2160" w:type="dxa"/>
          </w:tcPr>
          <w:p w14:paraId="14452C4B" w14:textId="77777777" w:rsidR="000072A8" w:rsidRDefault="000072A8">
            <w:pPr>
              <w:pStyle w:val="TAL"/>
              <w:keepNext w:val="0"/>
              <w:keepLines w:val="0"/>
              <w:widowControl w:val="0"/>
              <w:rPr>
                <w:b/>
                <w:bCs/>
              </w:rPr>
            </w:pPr>
            <w:r>
              <w:rPr>
                <w:b/>
                <w:bCs/>
              </w:rPr>
              <w:t xml:space="preserve">LTM </w:t>
            </w:r>
            <w:r w:rsidRPr="00353BF7">
              <w:rPr>
                <w:rFonts w:eastAsia="Batang"/>
                <w:b/>
              </w:rPr>
              <w:t>Configuration</w:t>
            </w:r>
          </w:p>
          <w:p w14:paraId="3CC0F198" w14:textId="77777777" w:rsidR="000072A8" w:rsidRPr="00644324" w:rsidRDefault="000072A8">
            <w:pPr>
              <w:widowControl w:val="0"/>
              <w:spacing w:after="0"/>
              <w:ind w:left="200"/>
              <w:rPr>
                <w:rFonts w:ascii="Arial" w:hAnsi="Arial"/>
                <w:sz w:val="18"/>
              </w:rPr>
            </w:pPr>
          </w:p>
        </w:tc>
        <w:tc>
          <w:tcPr>
            <w:tcW w:w="1080" w:type="dxa"/>
          </w:tcPr>
          <w:p w14:paraId="51011E79" w14:textId="77777777" w:rsidR="000072A8" w:rsidRPr="00644324" w:rsidRDefault="000072A8">
            <w:pPr>
              <w:pStyle w:val="TAL"/>
              <w:keepNext w:val="0"/>
              <w:keepLines w:val="0"/>
              <w:widowControl w:val="0"/>
              <w:rPr>
                <w:rFonts w:eastAsia="Batang"/>
                <w:bCs/>
              </w:rPr>
            </w:pPr>
          </w:p>
        </w:tc>
        <w:tc>
          <w:tcPr>
            <w:tcW w:w="1080" w:type="dxa"/>
          </w:tcPr>
          <w:p w14:paraId="32FAE206" w14:textId="77777777" w:rsidR="000072A8" w:rsidRDefault="000072A8">
            <w:pPr>
              <w:pStyle w:val="TAL"/>
              <w:keepNext w:val="0"/>
              <w:keepLines w:val="0"/>
              <w:widowControl w:val="0"/>
              <w:rPr>
                <w:i/>
              </w:rPr>
            </w:pPr>
            <w:r>
              <w:rPr>
                <w:i/>
              </w:rPr>
              <w:t>0..1</w:t>
            </w:r>
          </w:p>
        </w:tc>
        <w:tc>
          <w:tcPr>
            <w:tcW w:w="1512" w:type="dxa"/>
          </w:tcPr>
          <w:p w14:paraId="5DBDC064" w14:textId="77777777" w:rsidR="000072A8" w:rsidRPr="00644324" w:rsidRDefault="000072A8">
            <w:pPr>
              <w:pStyle w:val="TAL"/>
              <w:keepNext w:val="0"/>
              <w:keepLines w:val="0"/>
              <w:widowControl w:val="0"/>
              <w:rPr>
                <w:rFonts w:eastAsia="Batang"/>
                <w:bCs/>
              </w:rPr>
            </w:pPr>
          </w:p>
        </w:tc>
        <w:tc>
          <w:tcPr>
            <w:tcW w:w="1728" w:type="dxa"/>
          </w:tcPr>
          <w:p w14:paraId="538AAFB8" w14:textId="77777777" w:rsidR="000072A8" w:rsidRPr="00644324" w:rsidRDefault="000072A8">
            <w:pPr>
              <w:pStyle w:val="TAL"/>
              <w:keepNext w:val="0"/>
              <w:keepLines w:val="0"/>
              <w:widowControl w:val="0"/>
            </w:pPr>
            <w:r>
              <w:rPr>
                <w:rFonts w:cs="Arial"/>
                <w:szCs w:val="18"/>
                <w:lang w:eastAsia="zh-CN"/>
              </w:rPr>
              <w:t xml:space="preserve"> </w:t>
            </w:r>
          </w:p>
        </w:tc>
        <w:tc>
          <w:tcPr>
            <w:tcW w:w="1080" w:type="dxa"/>
          </w:tcPr>
          <w:p w14:paraId="0A83F532" w14:textId="77777777" w:rsidR="000072A8" w:rsidRDefault="000072A8">
            <w:pPr>
              <w:pStyle w:val="TAC"/>
              <w:keepNext w:val="0"/>
              <w:keepLines w:val="0"/>
              <w:widowControl w:val="0"/>
              <w:rPr>
                <w:rFonts w:cs="Arial"/>
                <w:lang w:eastAsia="zh-CN"/>
              </w:rPr>
            </w:pPr>
            <w:r>
              <w:rPr>
                <w:rFonts w:eastAsia="Batang" w:cs="Arial"/>
                <w:bCs/>
              </w:rPr>
              <w:t>YES</w:t>
            </w:r>
          </w:p>
        </w:tc>
        <w:tc>
          <w:tcPr>
            <w:tcW w:w="1080" w:type="dxa"/>
          </w:tcPr>
          <w:p w14:paraId="0362405B" w14:textId="77777777" w:rsidR="000072A8" w:rsidRDefault="000072A8">
            <w:pPr>
              <w:pStyle w:val="TAC"/>
              <w:keepNext w:val="0"/>
              <w:keepLines w:val="0"/>
              <w:widowControl w:val="0"/>
              <w:rPr>
                <w:lang w:eastAsia="zh-CN"/>
              </w:rPr>
            </w:pPr>
            <w:r>
              <w:rPr>
                <w:lang w:eastAsia="zh-CN"/>
              </w:rPr>
              <w:t>ignore</w:t>
            </w:r>
          </w:p>
        </w:tc>
      </w:tr>
      <w:tr w:rsidR="000072A8" w14:paraId="714D99C0" w14:textId="77777777">
        <w:tc>
          <w:tcPr>
            <w:tcW w:w="2160" w:type="dxa"/>
          </w:tcPr>
          <w:p w14:paraId="4E0315A1" w14:textId="77777777" w:rsidR="000072A8" w:rsidRPr="00644324" w:rsidRDefault="000072A8">
            <w:pPr>
              <w:pStyle w:val="TAL"/>
              <w:ind w:leftChars="50" w:left="100"/>
            </w:pPr>
            <w:r w:rsidRPr="0030753D">
              <w:rPr>
                <w:rFonts w:eastAsia="Tahoma" w:cs="Arial"/>
                <w:szCs w:val="18"/>
                <w:lang w:eastAsia="zh-CN"/>
              </w:rPr>
              <w:t xml:space="preserve">&gt;SSB </w:t>
            </w:r>
            <w:r w:rsidRPr="0030753D">
              <w:rPr>
                <w:rFonts w:eastAsiaTheme="minorEastAsia"/>
              </w:rPr>
              <w:t>Information</w:t>
            </w:r>
            <w:r w:rsidRPr="0030753D">
              <w:rPr>
                <w:rFonts w:eastAsia="Tahoma" w:cs="Arial"/>
                <w:szCs w:val="18"/>
                <w:lang w:eastAsia="zh-CN"/>
              </w:rPr>
              <w:t xml:space="preserve"> Item</w:t>
            </w:r>
          </w:p>
        </w:tc>
        <w:tc>
          <w:tcPr>
            <w:tcW w:w="1080" w:type="dxa"/>
          </w:tcPr>
          <w:p w14:paraId="6761ADE8" w14:textId="77777777" w:rsidR="000072A8" w:rsidRPr="00644324" w:rsidRDefault="000072A8">
            <w:pPr>
              <w:pStyle w:val="TAL"/>
              <w:keepNext w:val="0"/>
              <w:keepLines w:val="0"/>
              <w:widowControl w:val="0"/>
              <w:rPr>
                <w:rFonts w:eastAsia="Batang"/>
                <w:bCs/>
              </w:rPr>
            </w:pPr>
            <w:r w:rsidRPr="007D5171">
              <w:rPr>
                <w:rFonts w:eastAsia="Batang"/>
                <w:bCs/>
              </w:rPr>
              <w:t>M</w:t>
            </w:r>
          </w:p>
        </w:tc>
        <w:tc>
          <w:tcPr>
            <w:tcW w:w="1080" w:type="dxa"/>
          </w:tcPr>
          <w:p w14:paraId="2959971E" w14:textId="77777777" w:rsidR="000072A8" w:rsidRDefault="000072A8">
            <w:pPr>
              <w:pStyle w:val="TAL"/>
              <w:keepNext w:val="0"/>
              <w:keepLines w:val="0"/>
              <w:widowControl w:val="0"/>
              <w:rPr>
                <w:i/>
              </w:rPr>
            </w:pPr>
          </w:p>
        </w:tc>
        <w:tc>
          <w:tcPr>
            <w:tcW w:w="1512" w:type="dxa"/>
          </w:tcPr>
          <w:p w14:paraId="6D071AB6" w14:textId="77777777" w:rsidR="000072A8" w:rsidRPr="00644324" w:rsidRDefault="000072A8">
            <w:pPr>
              <w:pStyle w:val="TAL"/>
              <w:keepNext w:val="0"/>
              <w:keepLines w:val="0"/>
              <w:widowControl w:val="0"/>
              <w:rPr>
                <w:rFonts w:eastAsia="Batang"/>
                <w:bCs/>
              </w:rPr>
            </w:pPr>
          </w:p>
        </w:tc>
        <w:tc>
          <w:tcPr>
            <w:tcW w:w="1728" w:type="dxa"/>
          </w:tcPr>
          <w:p w14:paraId="44989687" w14:textId="77777777" w:rsidR="000072A8" w:rsidRPr="00644324" w:rsidRDefault="000072A8">
            <w:pPr>
              <w:pStyle w:val="TAL"/>
              <w:keepNext w:val="0"/>
              <w:keepLines w:val="0"/>
              <w:widowControl w:val="0"/>
            </w:pPr>
          </w:p>
        </w:tc>
        <w:tc>
          <w:tcPr>
            <w:tcW w:w="1080" w:type="dxa"/>
          </w:tcPr>
          <w:p w14:paraId="2CD38DCA" w14:textId="77777777" w:rsidR="000072A8" w:rsidRDefault="000072A8">
            <w:pPr>
              <w:pStyle w:val="TAC"/>
              <w:keepNext w:val="0"/>
              <w:keepLines w:val="0"/>
              <w:widowControl w:val="0"/>
              <w:rPr>
                <w:rFonts w:cs="Arial"/>
                <w:lang w:eastAsia="zh-CN"/>
              </w:rPr>
            </w:pPr>
            <w:r w:rsidRPr="007D5171">
              <w:rPr>
                <w:rFonts w:eastAsia="Batang" w:cs="Arial"/>
                <w:bCs/>
              </w:rPr>
              <w:t>-</w:t>
            </w:r>
          </w:p>
        </w:tc>
        <w:tc>
          <w:tcPr>
            <w:tcW w:w="1080" w:type="dxa"/>
          </w:tcPr>
          <w:p w14:paraId="4AF34291" w14:textId="77777777" w:rsidR="000072A8" w:rsidRDefault="000072A8">
            <w:pPr>
              <w:pStyle w:val="TAC"/>
              <w:keepNext w:val="0"/>
              <w:keepLines w:val="0"/>
              <w:widowControl w:val="0"/>
              <w:rPr>
                <w:lang w:eastAsia="zh-CN"/>
              </w:rPr>
            </w:pPr>
          </w:p>
        </w:tc>
      </w:tr>
      <w:tr w:rsidR="000072A8" w14:paraId="6E636B1D" w14:textId="77777777">
        <w:tc>
          <w:tcPr>
            <w:tcW w:w="2160" w:type="dxa"/>
          </w:tcPr>
          <w:p w14:paraId="49105C3A" w14:textId="77777777" w:rsidR="000072A8" w:rsidRPr="00644324" w:rsidRDefault="000072A8">
            <w:pPr>
              <w:pStyle w:val="TAL"/>
              <w:ind w:leftChars="100" w:left="200"/>
            </w:pPr>
            <w:r w:rsidRPr="0030753D">
              <w:rPr>
                <w:rFonts w:eastAsia="Tahoma" w:cs="Arial"/>
                <w:szCs w:val="18"/>
                <w:lang w:eastAsia="zh-CN"/>
              </w:rPr>
              <w:t>&gt;&gt;SSB Time/Frequency Configuration</w:t>
            </w:r>
            <w:r w:rsidRPr="0030753D" w:rsidDel="0057034E">
              <w:rPr>
                <w:rFonts w:eastAsia="Tahoma" w:cs="Arial"/>
                <w:szCs w:val="18"/>
                <w:lang w:eastAsia="zh-CN"/>
              </w:rPr>
              <w:t xml:space="preserve"> </w:t>
            </w:r>
          </w:p>
        </w:tc>
        <w:tc>
          <w:tcPr>
            <w:tcW w:w="1080" w:type="dxa"/>
          </w:tcPr>
          <w:p w14:paraId="13AEF21E" w14:textId="77777777" w:rsidR="000072A8" w:rsidRPr="00644324" w:rsidRDefault="000072A8">
            <w:pPr>
              <w:pStyle w:val="TAL"/>
              <w:keepNext w:val="0"/>
              <w:keepLines w:val="0"/>
              <w:widowControl w:val="0"/>
              <w:rPr>
                <w:rFonts w:eastAsia="Batang"/>
                <w:bCs/>
              </w:rPr>
            </w:pPr>
            <w:r w:rsidRPr="007D5171">
              <w:rPr>
                <w:rFonts w:eastAsia="Batang"/>
                <w:bCs/>
              </w:rPr>
              <w:t>M</w:t>
            </w:r>
          </w:p>
        </w:tc>
        <w:tc>
          <w:tcPr>
            <w:tcW w:w="1080" w:type="dxa"/>
          </w:tcPr>
          <w:p w14:paraId="398B2298" w14:textId="77777777" w:rsidR="000072A8" w:rsidRDefault="000072A8">
            <w:pPr>
              <w:pStyle w:val="TAL"/>
              <w:keepNext w:val="0"/>
              <w:keepLines w:val="0"/>
              <w:widowControl w:val="0"/>
              <w:rPr>
                <w:i/>
              </w:rPr>
            </w:pPr>
          </w:p>
        </w:tc>
        <w:tc>
          <w:tcPr>
            <w:tcW w:w="1512" w:type="dxa"/>
          </w:tcPr>
          <w:p w14:paraId="29BAF5D1" w14:textId="77777777" w:rsidR="000072A8" w:rsidRPr="00644324" w:rsidRDefault="000072A8">
            <w:pPr>
              <w:pStyle w:val="TAL"/>
              <w:keepNext w:val="0"/>
              <w:keepLines w:val="0"/>
              <w:widowControl w:val="0"/>
              <w:rPr>
                <w:rFonts w:eastAsia="Batang"/>
                <w:bCs/>
              </w:rPr>
            </w:pPr>
            <w:r w:rsidRPr="005031B3">
              <w:rPr>
                <w:rFonts w:eastAsia="Batang"/>
                <w:bCs/>
              </w:rPr>
              <w:t>9.3.1.203</w:t>
            </w:r>
          </w:p>
        </w:tc>
        <w:tc>
          <w:tcPr>
            <w:tcW w:w="1728" w:type="dxa"/>
          </w:tcPr>
          <w:p w14:paraId="0475092E" w14:textId="77777777" w:rsidR="000072A8" w:rsidRPr="00644324" w:rsidRDefault="000072A8">
            <w:pPr>
              <w:pStyle w:val="TAL"/>
              <w:keepNext w:val="0"/>
              <w:keepLines w:val="0"/>
              <w:widowControl w:val="0"/>
            </w:pPr>
          </w:p>
        </w:tc>
        <w:tc>
          <w:tcPr>
            <w:tcW w:w="1080" w:type="dxa"/>
          </w:tcPr>
          <w:p w14:paraId="18EDCA4F" w14:textId="77777777" w:rsidR="000072A8" w:rsidRDefault="000072A8">
            <w:pPr>
              <w:pStyle w:val="TAC"/>
              <w:keepNext w:val="0"/>
              <w:keepLines w:val="0"/>
              <w:widowControl w:val="0"/>
              <w:rPr>
                <w:rFonts w:cs="Arial"/>
                <w:lang w:eastAsia="zh-CN"/>
              </w:rPr>
            </w:pPr>
            <w:r w:rsidRPr="007D5171">
              <w:rPr>
                <w:rFonts w:eastAsia="Batang" w:cs="Arial"/>
                <w:bCs/>
              </w:rPr>
              <w:t>-</w:t>
            </w:r>
          </w:p>
        </w:tc>
        <w:tc>
          <w:tcPr>
            <w:tcW w:w="1080" w:type="dxa"/>
          </w:tcPr>
          <w:p w14:paraId="7576ECB2" w14:textId="77777777" w:rsidR="000072A8" w:rsidRDefault="000072A8">
            <w:pPr>
              <w:pStyle w:val="TAC"/>
              <w:keepNext w:val="0"/>
              <w:keepLines w:val="0"/>
              <w:widowControl w:val="0"/>
              <w:rPr>
                <w:lang w:eastAsia="zh-CN"/>
              </w:rPr>
            </w:pPr>
          </w:p>
        </w:tc>
      </w:tr>
      <w:tr w:rsidR="000072A8" w14:paraId="7BA6A5F5" w14:textId="77777777">
        <w:tc>
          <w:tcPr>
            <w:tcW w:w="2160" w:type="dxa"/>
          </w:tcPr>
          <w:p w14:paraId="77111A83" w14:textId="77777777" w:rsidR="000072A8" w:rsidRPr="00644324" w:rsidRDefault="000072A8">
            <w:pPr>
              <w:pStyle w:val="TAL"/>
              <w:ind w:leftChars="100" w:left="200"/>
            </w:pPr>
            <w:r w:rsidRPr="0030753D">
              <w:rPr>
                <w:rFonts w:eastAsia="Tahoma" w:cs="Arial"/>
                <w:szCs w:val="18"/>
                <w:lang w:eastAsia="zh-CN"/>
              </w:rPr>
              <w:t>&gt;&gt;NR PCI</w:t>
            </w:r>
          </w:p>
        </w:tc>
        <w:tc>
          <w:tcPr>
            <w:tcW w:w="1080" w:type="dxa"/>
          </w:tcPr>
          <w:p w14:paraId="663311D8" w14:textId="77777777" w:rsidR="000072A8" w:rsidRPr="00644324" w:rsidRDefault="000072A8">
            <w:pPr>
              <w:pStyle w:val="TAL"/>
              <w:keepNext w:val="0"/>
              <w:keepLines w:val="0"/>
              <w:widowControl w:val="0"/>
              <w:rPr>
                <w:rFonts w:eastAsia="Batang"/>
                <w:bCs/>
              </w:rPr>
            </w:pPr>
            <w:r w:rsidRPr="007D5171">
              <w:rPr>
                <w:rFonts w:eastAsia="Batang"/>
                <w:bCs/>
              </w:rPr>
              <w:t>M</w:t>
            </w:r>
          </w:p>
        </w:tc>
        <w:tc>
          <w:tcPr>
            <w:tcW w:w="1080" w:type="dxa"/>
          </w:tcPr>
          <w:p w14:paraId="504067DB" w14:textId="77777777" w:rsidR="000072A8" w:rsidRDefault="000072A8">
            <w:pPr>
              <w:pStyle w:val="TAL"/>
              <w:keepNext w:val="0"/>
              <w:keepLines w:val="0"/>
              <w:widowControl w:val="0"/>
              <w:rPr>
                <w:i/>
              </w:rPr>
            </w:pPr>
          </w:p>
        </w:tc>
        <w:tc>
          <w:tcPr>
            <w:tcW w:w="1512" w:type="dxa"/>
          </w:tcPr>
          <w:p w14:paraId="51DD14F9" w14:textId="77777777" w:rsidR="000072A8" w:rsidRPr="00644324" w:rsidRDefault="000072A8">
            <w:pPr>
              <w:pStyle w:val="TAL"/>
              <w:keepNext w:val="0"/>
              <w:keepLines w:val="0"/>
              <w:widowControl w:val="0"/>
              <w:rPr>
                <w:rFonts w:eastAsia="Batang"/>
                <w:bCs/>
              </w:rPr>
            </w:pPr>
            <w:r w:rsidRPr="005031B3">
              <w:rPr>
                <w:rFonts w:eastAsia="Batang"/>
                <w:bCs/>
              </w:rPr>
              <w:t>INTEGER (</w:t>
            </w:r>
            <w:proofErr w:type="gramStart"/>
            <w:r w:rsidRPr="005031B3">
              <w:rPr>
                <w:rFonts w:eastAsia="Batang"/>
                <w:bCs/>
              </w:rPr>
              <w:t>0..</w:t>
            </w:r>
            <w:proofErr w:type="gramEnd"/>
            <w:r w:rsidRPr="005031B3">
              <w:rPr>
                <w:rFonts w:eastAsia="Batang"/>
                <w:bCs/>
              </w:rPr>
              <w:t>1007)</w:t>
            </w:r>
          </w:p>
        </w:tc>
        <w:tc>
          <w:tcPr>
            <w:tcW w:w="1728" w:type="dxa"/>
          </w:tcPr>
          <w:p w14:paraId="297A7B2F" w14:textId="77777777" w:rsidR="000072A8" w:rsidRPr="00644324" w:rsidRDefault="000072A8">
            <w:pPr>
              <w:pStyle w:val="TAL"/>
              <w:keepNext w:val="0"/>
              <w:keepLines w:val="0"/>
              <w:widowControl w:val="0"/>
            </w:pPr>
          </w:p>
        </w:tc>
        <w:tc>
          <w:tcPr>
            <w:tcW w:w="1080" w:type="dxa"/>
          </w:tcPr>
          <w:p w14:paraId="5AD49509" w14:textId="77777777" w:rsidR="000072A8" w:rsidRDefault="000072A8">
            <w:pPr>
              <w:pStyle w:val="TAC"/>
              <w:keepNext w:val="0"/>
              <w:keepLines w:val="0"/>
              <w:widowControl w:val="0"/>
              <w:rPr>
                <w:rFonts w:cs="Arial"/>
                <w:lang w:eastAsia="zh-CN"/>
              </w:rPr>
            </w:pPr>
            <w:r w:rsidRPr="007D5171">
              <w:rPr>
                <w:rFonts w:eastAsia="Batang" w:cs="Arial"/>
                <w:bCs/>
              </w:rPr>
              <w:t>-</w:t>
            </w:r>
          </w:p>
        </w:tc>
        <w:tc>
          <w:tcPr>
            <w:tcW w:w="1080" w:type="dxa"/>
          </w:tcPr>
          <w:p w14:paraId="286667BE" w14:textId="77777777" w:rsidR="000072A8" w:rsidRDefault="000072A8">
            <w:pPr>
              <w:pStyle w:val="TAC"/>
              <w:keepNext w:val="0"/>
              <w:keepLines w:val="0"/>
              <w:widowControl w:val="0"/>
              <w:rPr>
                <w:lang w:eastAsia="zh-CN"/>
              </w:rPr>
            </w:pPr>
          </w:p>
        </w:tc>
      </w:tr>
      <w:tr w:rsidR="000072A8" w14:paraId="46420B0F" w14:textId="77777777">
        <w:tc>
          <w:tcPr>
            <w:tcW w:w="2160" w:type="dxa"/>
          </w:tcPr>
          <w:p w14:paraId="4339A236" w14:textId="77777777" w:rsidR="000072A8" w:rsidRPr="00644324" w:rsidRDefault="000072A8">
            <w:pPr>
              <w:pStyle w:val="TAL"/>
              <w:ind w:leftChars="50" w:left="100"/>
            </w:pPr>
            <w:r>
              <w:rPr>
                <w:rFonts w:eastAsia="Tahoma" w:cs="Arial"/>
                <w:szCs w:val="18"/>
                <w:lang w:eastAsia="zh-CN"/>
              </w:rPr>
              <w:t xml:space="preserve">&gt;Reference </w:t>
            </w:r>
            <w:r w:rsidRPr="00353BF7">
              <w:rPr>
                <w:rFonts w:eastAsiaTheme="minorEastAsia"/>
              </w:rPr>
              <w:t>Configuration</w:t>
            </w:r>
            <w:r>
              <w:rPr>
                <w:rFonts w:eastAsiaTheme="minorEastAsia"/>
              </w:rPr>
              <w:t xml:space="preserve"> Information</w:t>
            </w:r>
          </w:p>
        </w:tc>
        <w:tc>
          <w:tcPr>
            <w:tcW w:w="1080" w:type="dxa"/>
          </w:tcPr>
          <w:p w14:paraId="1510D55A" w14:textId="77777777" w:rsidR="000072A8" w:rsidRPr="00644324" w:rsidRDefault="000072A8">
            <w:pPr>
              <w:pStyle w:val="TAL"/>
              <w:keepNext w:val="0"/>
              <w:keepLines w:val="0"/>
              <w:widowControl w:val="0"/>
              <w:rPr>
                <w:rFonts w:eastAsia="Batang"/>
                <w:bCs/>
              </w:rPr>
            </w:pPr>
            <w:r>
              <w:rPr>
                <w:rFonts w:eastAsia="SimSun"/>
              </w:rPr>
              <w:t>O</w:t>
            </w:r>
          </w:p>
        </w:tc>
        <w:tc>
          <w:tcPr>
            <w:tcW w:w="1080" w:type="dxa"/>
          </w:tcPr>
          <w:p w14:paraId="41D5881B" w14:textId="77777777" w:rsidR="000072A8" w:rsidRDefault="000072A8">
            <w:pPr>
              <w:pStyle w:val="TAL"/>
              <w:keepNext w:val="0"/>
              <w:keepLines w:val="0"/>
              <w:widowControl w:val="0"/>
              <w:rPr>
                <w:i/>
              </w:rPr>
            </w:pPr>
          </w:p>
        </w:tc>
        <w:tc>
          <w:tcPr>
            <w:tcW w:w="1512" w:type="dxa"/>
          </w:tcPr>
          <w:p w14:paraId="37D3464E" w14:textId="77777777" w:rsidR="000072A8" w:rsidRPr="00644324" w:rsidRDefault="000072A8">
            <w:pPr>
              <w:pStyle w:val="TAL"/>
              <w:keepNext w:val="0"/>
              <w:keepLines w:val="0"/>
              <w:widowControl w:val="0"/>
              <w:rPr>
                <w:rFonts w:eastAsia="Batang"/>
                <w:bCs/>
              </w:rPr>
            </w:pPr>
            <w:r>
              <w:rPr>
                <w:rFonts w:eastAsia="SimSun" w:hint="eastAsia"/>
              </w:rPr>
              <w:t>O</w:t>
            </w:r>
            <w:r>
              <w:rPr>
                <w:rFonts w:eastAsia="SimSun"/>
              </w:rPr>
              <w:t>CTET STRING</w:t>
            </w:r>
          </w:p>
        </w:tc>
        <w:tc>
          <w:tcPr>
            <w:tcW w:w="1728" w:type="dxa"/>
          </w:tcPr>
          <w:p w14:paraId="3F3CF7A7" w14:textId="77777777" w:rsidR="000072A8" w:rsidRPr="00644324" w:rsidRDefault="000072A8">
            <w:pPr>
              <w:pStyle w:val="TAL"/>
            </w:pPr>
            <w:r>
              <w:rPr>
                <w:rFonts w:eastAsia="SimSun"/>
                <w:lang w:eastAsia="zh-CN"/>
              </w:rPr>
              <w:t xml:space="preserve">Includes the </w:t>
            </w:r>
            <w:proofErr w:type="spellStart"/>
            <w:r w:rsidRPr="006F3829">
              <w:rPr>
                <w:rFonts w:eastAsia="SimSun"/>
                <w:i/>
                <w:iCs/>
                <w:lang w:eastAsia="zh-CN"/>
              </w:rPr>
              <w:t>CellGroupConfig</w:t>
            </w:r>
            <w:proofErr w:type="spellEnd"/>
            <w:r>
              <w:rPr>
                <w:rFonts w:eastAsia="SimSun"/>
                <w:lang w:eastAsia="zh-CN"/>
              </w:rPr>
              <w:t xml:space="preserve"> IE, as defined in TS 38.331 [8]. </w:t>
            </w:r>
          </w:p>
        </w:tc>
        <w:tc>
          <w:tcPr>
            <w:tcW w:w="1080" w:type="dxa"/>
          </w:tcPr>
          <w:p w14:paraId="20F588ED" w14:textId="77777777" w:rsidR="000072A8" w:rsidRDefault="000072A8">
            <w:pPr>
              <w:pStyle w:val="TAC"/>
              <w:keepNext w:val="0"/>
              <w:keepLines w:val="0"/>
              <w:widowControl w:val="0"/>
              <w:rPr>
                <w:rFonts w:cs="Arial"/>
                <w:lang w:eastAsia="zh-CN"/>
              </w:rPr>
            </w:pPr>
            <w:r>
              <w:rPr>
                <w:rFonts w:eastAsia="SimSun"/>
                <w:lang w:eastAsia="zh-CN"/>
              </w:rPr>
              <w:t>-</w:t>
            </w:r>
          </w:p>
        </w:tc>
        <w:tc>
          <w:tcPr>
            <w:tcW w:w="1080" w:type="dxa"/>
          </w:tcPr>
          <w:p w14:paraId="0692BBFA" w14:textId="77777777" w:rsidR="000072A8" w:rsidRDefault="000072A8">
            <w:pPr>
              <w:pStyle w:val="TAC"/>
              <w:keepNext w:val="0"/>
              <w:keepLines w:val="0"/>
              <w:widowControl w:val="0"/>
              <w:rPr>
                <w:lang w:eastAsia="zh-CN"/>
              </w:rPr>
            </w:pPr>
          </w:p>
        </w:tc>
      </w:tr>
      <w:tr w:rsidR="000072A8" w14:paraId="15D4828B" w14:textId="77777777">
        <w:tc>
          <w:tcPr>
            <w:tcW w:w="2160" w:type="dxa"/>
          </w:tcPr>
          <w:p w14:paraId="6EAF22DA" w14:textId="77777777" w:rsidR="000072A8" w:rsidRPr="00644324" w:rsidRDefault="000072A8">
            <w:pPr>
              <w:pStyle w:val="TAL"/>
              <w:ind w:leftChars="50" w:left="100"/>
            </w:pPr>
            <w:r>
              <w:rPr>
                <w:rFonts w:eastAsia="Tahoma" w:cs="Arial"/>
                <w:szCs w:val="18"/>
                <w:lang w:eastAsia="zh-CN"/>
              </w:rPr>
              <w:t xml:space="preserve">&gt;Complete </w:t>
            </w:r>
            <w:r w:rsidRPr="00353BF7">
              <w:rPr>
                <w:rFonts w:eastAsiaTheme="minorEastAsia"/>
              </w:rPr>
              <w:t>Configuration</w:t>
            </w:r>
            <w:r>
              <w:rPr>
                <w:rFonts w:eastAsia="Tahoma" w:cs="Arial"/>
                <w:szCs w:val="18"/>
                <w:lang w:eastAsia="zh-CN"/>
              </w:rPr>
              <w:t xml:space="preserve"> Indicator</w:t>
            </w:r>
          </w:p>
        </w:tc>
        <w:tc>
          <w:tcPr>
            <w:tcW w:w="1080" w:type="dxa"/>
          </w:tcPr>
          <w:p w14:paraId="4FD8EE52" w14:textId="77777777" w:rsidR="000072A8" w:rsidRPr="00644324" w:rsidRDefault="000072A8">
            <w:pPr>
              <w:pStyle w:val="TAL"/>
              <w:keepNext w:val="0"/>
              <w:keepLines w:val="0"/>
              <w:widowControl w:val="0"/>
              <w:rPr>
                <w:rFonts w:eastAsia="Batang"/>
                <w:bCs/>
              </w:rPr>
            </w:pPr>
            <w:r>
              <w:rPr>
                <w:rFonts w:eastAsia="SimSun"/>
              </w:rPr>
              <w:t>O</w:t>
            </w:r>
          </w:p>
        </w:tc>
        <w:tc>
          <w:tcPr>
            <w:tcW w:w="1080" w:type="dxa"/>
          </w:tcPr>
          <w:p w14:paraId="503B93A2" w14:textId="77777777" w:rsidR="000072A8" w:rsidRDefault="000072A8">
            <w:pPr>
              <w:pStyle w:val="TAL"/>
              <w:keepNext w:val="0"/>
              <w:keepLines w:val="0"/>
              <w:widowControl w:val="0"/>
              <w:rPr>
                <w:i/>
              </w:rPr>
            </w:pPr>
          </w:p>
        </w:tc>
        <w:tc>
          <w:tcPr>
            <w:tcW w:w="1512" w:type="dxa"/>
          </w:tcPr>
          <w:p w14:paraId="189B9182" w14:textId="77777777" w:rsidR="000072A8" w:rsidRPr="00644324" w:rsidRDefault="000072A8">
            <w:pPr>
              <w:pStyle w:val="TAL"/>
              <w:keepNext w:val="0"/>
              <w:keepLines w:val="0"/>
              <w:widowControl w:val="0"/>
              <w:rPr>
                <w:rFonts w:eastAsia="Batang"/>
                <w:bCs/>
              </w:rPr>
            </w:pPr>
            <w:r>
              <w:rPr>
                <w:rFonts w:eastAsia="Batang"/>
                <w:bCs/>
              </w:rPr>
              <w:t>ENUMERATED (complete, ...)</w:t>
            </w:r>
          </w:p>
        </w:tc>
        <w:tc>
          <w:tcPr>
            <w:tcW w:w="1728" w:type="dxa"/>
          </w:tcPr>
          <w:p w14:paraId="2329F208" w14:textId="77777777" w:rsidR="000072A8" w:rsidRPr="00644324" w:rsidRDefault="000072A8">
            <w:pPr>
              <w:pStyle w:val="TAL"/>
              <w:keepNext w:val="0"/>
              <w:keepLines w:val="0"/>
              <w:widowControl w:val="0"/>
            </w:pPr>
          </w:p>
        </w:tc>
        <w:tc>
          <w:tcPr>
            <w:tcW w:w="1080" w:type="dxa"/>
          </w:tcPr>
          <w:p w14:paraId="1B36F387" w14:textId="77777777" w:rsidR="000072A8" w:rsidRDefault="000072A8">
            <w:pPr>
              <w:pStyle w:val="TAC"/>
              <w:keepNext w:val="0"/>
              <w:keepLines w:val="0"/>
              <w:widowControl w:val="0"/>
              <w:rPr>
                <w:rFonts w:cs="Arial"/>
                <w:lang w:eastAsia="zh-CN"/>
              </w:rPr>
            </w:pPr>
            <w:r>
              <w:rPr>
                <w:rFonts w:eastAsia="SimSun"/>
                <w:lang w:eastAsia="zh-CN"/>
              </w:rPr>
              <w:t>-</w:t>
            </w:r>
          </w:p>
        </w:tc>
        <w:tc>
          <w:tcPr>
            <w:tcW w:w="1080" w:type="dxa"/>
          </w:tcPr>
          <w:p w14:paraId="2629349F" w14:textId="77777777" w:rsidR="000072A8" w:rsidRDefault="000072A8">
            <w:pPr>
              <w:pStyle w:val="TAC"/>
              <w:keepNext w:val="0"/>
              <w:keepLines w:val="0"/>
              <w:widowControl w:val="0"/>
              <w:rPr>
                <w:lang w:eastAsia="zh-CN"/>
              </w:rPr>
            </w:pPr>
          </w:p>
        </w:tc>
      </w:tr>
      <w:tr w:rsidR="000072A8" w14:paraId="311B007C" w14:textId="77777777">
        <w:tc>
          <w:tcPr>
            <w:tcW w:w="2160" w:type="dxa"/>
          </w:tcPr>
          <w:p w14:paraId="14A0CC9D" w14:textId="77777777" w:rsidR="000072A8" w:rsidRDefault="000072A8">
            <w:pPr>
              <w:pStyle w:val="TAL"/>
              <w:keepNext w:val="0"/>
              <w:keepLines w:val="0"/>
              <w:widowControl w:val="0"/>
              <w:rPr>
                <w:rFonts w:eastAsia="Tahoma" w:cs="Arial"/>
                <w:szCs w:val="18"/>
                <w:lang w:eastAsia="zh-CN"/>
              </w:rPr>
            </w:pPr>
            <w:r w:rsidRPr="00306F23">
              <w:rPr>
                <w:rFonts w:eastAsia="Tahoma" w:cs="Arial"/>
                <w:b/>
                <w:bCs/>
                <w:szCs w:val="18"/>
                <w:lang w:eastAsia="zh-CN"/>
              </w:rPr>
              <w:t>S-CPAC Configuration</w:t>
            </w:r>
          </w:p>
        </w:tc>
        <w:tc>
          <w:tcPr>
            <w:tcW w:w="1080" w:type="dxa"/>
          </w:tcPr>
          <w:p w14:paraId="77D66CC3" w14:textId="77777777" w:rsidR="000072A8" w:rsidRDefault="000072A8">
            <w:pPr>
              <w:pStyle w:val="TAL"/>
              <w:keepNext w:val="0"/>
              <w:keepLines w:val="0"/>
              <w:widowControl w:val="0"/>
              <w:rPr>
                <w:rFonts w:eastAsia="SimSun"/>
              </w:rPr>
            </w:pPr>
          </w:p>
        </w:tc>
        <w:tc>
          <w:tcPr>
            <w:tcW w:w="1080" w:type="dxa"/>
          </w:tcPr>
          <w:p w14:paraId="78176AD9" w14:textId="77777777" w:rsidR="000072A8" w:rsidRDefault="000072A8">
            <w:pPr>
              <w:pStyle w:val="TAL"/>
              <w:keepNext w:val="0"/>
              <w:keepLines w:val="0"/>
              <w:widowControl w:val="0"/>
              <w:rPr>
                <w:i/>
              </w:rPr>
            </w:pPr>
            <w:r>
              <w:rPr>
                <w:i/>
              </w:rPr>
              <w:t>0..1</w:t>
            </w:r>
          </w:p>
        </w:tc>
        <w:tc>
          <w:tcPr>
            <w:tcW w:w="1512" w:type="dxa"/>
          </w:tcPr>
          <w:p w14:paraId="356B0A55" w14:textId="77777777" w:rsidR="000072A8" w:rsidRDefault="000072A8">
            <w:pPr>
              <w:pStyle w:val="TAL"/>
              <w:keepNext w:val="0"/>
              <w:keepLines w:val="0"/>
              <w:widowControl w:val="0"/>
              <w:rPr>
                <w:rFonts w:eastAsia="Batang"/>
                <w:bCs/>
              </w:rPr>
            </w:pPr>
          </w:p>
        </w:tc>
        <w:tc>
          <w:tcPr>
            <w:tcW w:w="1728" w:type="dxa"/>
          </w:tcPr>
          <w:p w14:paraId="66783053" w14:textId="77777777" w:rsidR="000072A8" w:rsidRPr="00644324" w:rsidRDefault="000072A8">
            <w:pPr>
              <w:pStyle w:val="TAL"/>
              <w:keepNext w:val="0"/>
              <w:keepLines w:val="0"/>
              <w:widowControl w:val="0"/>
            </w:pPr>
          </w:p>
        </w:tc>
        <w:tc>
          <w:tcPr>
            <w:tcW w:w="1080" w:type="dxa"/>
          </w:tcPr>
          <w:p w14:paraId="2BE2CB00" w14:textId="77777777" w:rsidR="000072A8" w:rsidRDefault="000072A8">
            <w:pPr>
              <w:pStyle w:val="TAC"/>
              <w:keepNext w:val="0"/>
              <w:keepLines w:val="0"/>
              <w:widowControl w:val="0"/>
              <w:rPr>
                <w:rFonts w:eastAsia="SimSun"/>
                <w:lang w:eastAsia="zh-CN"/>
              </w:rPr>
            </w:pPr>
            <w:r>
              <w:rPr>
                <w:rFonts w:cs="Arial"/>
              </w:rPr>
              <w:t>YES</w:t>
            </w:r>
          </w:p>
        </w:tc>
        <w:tc>
          <w:tcPr>
            <w:tcW w:w="1080" w:type="dxa"/>
          </w:tcPr>
          <w:p w14:paraId="36929997" w14:textId="77777777" w:rsidR="000072A8" w:rsidRDefault="000072A8">
            <w:pPr>
              <w:pStyle w:val="TAC"/>
              <w:keepNext w:val="0"/>
              <w:keepLines w:val="0"/>
              <w:widowControl w:val="0"/>
              <w:rPr>
                <w:lang w:eastAsia="zh-CN"/>
              </w:rPr>
            </w:pPr>
            <w:r>
              <w:rPr>
                <w:rFonts w:cs="Arial"/>
              </w:rPr>
              <w:t>ignore</w:t>
            </w:r>
          </w:p>
        </w:tc>
      </w:tr>
      <w:tr w:rsidR="000072A8" w14:paraId="67522039" w14:textId="77777777">
        <w:tc>
          <w:tcPr>
            <w:tcW w:w="2160" w:type="dxa"/>
          </w:tcPr>
          <w:p w14:paraId="73EE6B96" w14:textId="77777777" w:rsidR="000072A8" w:rsidRDefault="000072A8">
            <w:pPr>
              <w:pStyle w:val="TAL"/>
              <w:ind w:leftChars="50" w:left="100"/>
              <w:rPr>
                <w:rFonts w:eastAsia="Tahoma" w:cs="Arial"/>
                <w:szCs w:val="18"/>
                <w:lang w:eastAsia="zh-CN"/>
              </w:rPr>
            </w:pPr>
            <w:r>
              <w:rPr>
                <w:rFonts w:eastAsia="Tahoma" w:cs="Arial"/>
                <w:szCs w:val="18"/>
                <w:lang w:eastAsia="zh-CN"/>
              </w:rPr>
              <w:t xml:space="preserve">&gt;Reference </w:t>
            </w:r>
            <w:r w:rsidRPr="008D66C6">
              <w:rPr>
                <w:rFonts w:eastAsia="Tahoma" w:cs="Arial"/>
                <w:szCs w:val="18"/>
                <w:lang w:eastAsia="zh-CN"/>
              </w:rPr>
              <w:t>Configuration</w:t>
            </w:r>
            <w:r>
              <w:rPr>
                <w:rFonts w:eastAsia="Tahoma" w:cs="Arial"/>
                <w:szCs w:val="18"/>
                <w:lang w:eastAsia="zh-CN"/>
              </w:rPr>
              <w:t xml:space="preserve"> Information</w:t>
            </w:r>
          </w:p>
        </w:tc>
        <w:tc>
          <w:tcPr>
            <w:tcW w:w="1080" w:type="dxa"/>
          </w:tcPr>
          <w:p w14:paraId="1CA251D4" w14:textId="77777777" w:rsidR="000072A8" w:rsidRDefault="000072A8">
            <w:pPr>
              <w:pStyle w:val="TAL"/>
              <w:keepNext w:val="0"/>
              <w:keepLines w:val="0"/>
              <w:widowControl w:val="0"/>
              <w:rPr>
                <w:rFonts w:eastAsia="SimSun"/>
              </w:rPr>
            </w:pPr>
            <w:r>
              <w:t>O</w:t>
            </w:r>
          </w:p>
        </w:tc>
        <w:tc>
          <w:tcPr>
            <w:tcW w:w="1080" w:type="dxa"/>
          </w:tcPr>
          <w:p w14:paraId="1A2A0111" w14:textId="77777777" w:rsidR="000072A8" w:rsidRDefault="000072A8">
            <w:pPr>
              <w:pStyle w:val="TAL"/>
              <w:keepNext w:val="0"/>
              <w:keepLines w:val="0"/>
              <w:widowControl w:val="0"/>
              <w:rPr>
                <w:i/>
              </w:rPr>
            </w:pPr>
          </w:p>
        </w:tc>
        <w:tc>
          <w:tcPr>
            <w:tcW w:w="1512" w:type="dxa"/>
          </w:tcPr>
          <w:p w14:paraId="5877B4DA" w14:textId="77777777" w:rsidR="000072A8" w:rsidRDefault="000072A8">
            <w:pPr>
              <w:pStyle w:val="TAL"/>
              <w:keepNext w:val="0"/>
              <w:keepLines w:val="0"/>
              <w:widowControl w:val="0"/>
              <w:rPr>
                <w:rFonts w:eastAsia="Batang"/>
                <w:bCs/>
              </w:rPr>
            </w:pPr>
            <w:r>
              <w:rPr>
                <w:rFonts w:hint="eastAsia"/>
              </w:rPr>
              <w:t>O</w:t>
            </w:r>
            <w:r>
              <w:t>CTET STRING</w:t>
            </w:r>
          </w:p>
        </w:tc>
        <w:tc>
          <w:tcPr>
            <w:tcW w:w="1728" w:type="dxa"/>
          </w:tcPr>
          <w:p w14:paraId="0361FA92" w14:textId="77777777" w:rsidR="000072A8" w:rsidRPr="00644324" w:rsidRDefault="000072A8">
            <w:pPr>
              <w:pStyle w:val="TAL"/>
            </w:pPr>
            <w:r>
              <w:rPr>
                <w:lang w:eastAsia="zh-CN"/>
              </w:rPr>
              <w:t xml:space="preserve">Includes the </w:t>
            </w:r>
            <w:proofErr w:type="spellStart"/>
            <w:r w:rsidRPr="006F3829">
              <w:rPr>
                <w:i/>
                <w:iCs/>
                <w:lang w:eastAsia="zh-CN"/>
              </w:rPr>
              <w:t>CellGroupConfig</w:t>
            </w:r>
            <w:proofErr w:type="spellEnd"/>
            <w:r>
              <w:rPr>
                <w:i/>
                <w:iCs/>
                <w:lang w:eastAsia="zh-CN"/>
              </w:rPr>
              <w:t xml:space="preserve"> </w:t>
            </w:r>
            <w:r>
              <w:rPr>
                <w:lang w:eastAsia="zh-CN"/>
              </w:rPr>
              <w:t xml:space="preserve">IE, as defined in TS 38.331 [8]. </w:t>
            </w:r>
          </w:p>
        </w:tc>
        <w:tc>
          <w:tcPr>
            <w:tcW w:w="1080" w:type="dxa"/>
          </w:tcPr>
          <w:p w14:paraId="60D671AD" w14:textId="77777777" w:rsidR="000072A8" w:rsidRDefault="000072A8">
            <w:pPr>
              <w:pStyle w:val="TAC"/>
              <w:keepNext w:val="0"/>
              <w:keepLines w:val="0"/>
              <w:widowControl w:val="0"/>
              <w:rPr>
                <w:rFonts w:eastAsia="SimSun"/>
                <w:lang w:eastAsia="zh-CN"/>
              </w:rPr>
            </w:pPr>
            <w:r>
              <w:rPr>
                <w:lang w:eastAsia="zh-CN"/>
              </w:rPr>
              <w:t>-</w:t>
            </w:r>
          </w:p>
        </w:tc>
        <w:tc>
          <w:tcPr>
            <w:tcW w:w="1080" w:type="dxa"/>
          </w:tcPr>
          <w:p w14:paraId="1DD3F45C" w14:textId="77777777" w:rsidR="000072A8" w:rsidRDefault="000072A8">
            <w:pPr>
              <w:pStyle w:val="TAC"/>
              <w:keepNext w:val="0"/>
              <w:keepLines w:val="0"/>
              <w:widowControl w:val="0"/>
              <w:rPr>
                <w:lang w:eastAsia="zh-CN"/>
              </w:rPr>
            </w:pPr>
          </w:p>
        </w:tc>
      </w:tr>
      <w:tr w:rsidR="000072A8" w14:paraId="232570E5" w14:textId="77777777">
        <w:tc>
          <w:tcPr>
            <w:tcW w:w="2160" w:type="dxa"/>
          </w:tcPr>
          <w:p w14:paraId="54AB0A64" w14:textId="77777777" w:rsidR="000072A8" w:rsidRDefault="000072A8">
            <w:pPr>
              <w:pStyle w:val="TAL"/>
              <w:ind w:leftChars="50" w:left="100"/>
              <w:rPr>
                <w:rFonts w:eastAsia="Tahoma" w:cs="Arial"/>
                <w:szCs w:val="18"/>
                <w:lang w:eastAsia="zh-CN"/>
              </w:rPr>
            </w:pPr>
            <w:r>
              <w:rPr>
                <w:rFonts w:eastAsia="Tahoma" w:cs="Arial"/>
                <w:szCs w:val="18"/>
                <w:lang w:eastAsia="zh-CN"/>
              </w:rPr>
              <w:t xml:space="preserve">&gt;Complete </w:t>
            </w:r>
            <w:r w:rsidRPr="008D66C6">
              <w:rPr>
                <w:rFonts w:eastAsia="Tahoma" w:cs="Arial"/>
                <w:szCs w:val="18"/>
                <w:lang w:eastAsia="zh-CN"/>
              </w:rPr>
              <w:t>Configuration</w:t>
            </w:r>
            <w:r>
              <w:rPr>
                <w:rFonts w:eastAsia="Tahoma" w:cs="Arial"/>
                <w:szCs w:val="18"/>
                <w:lang w:eastAsia="zh-CN"/>
              </w:rPr>
              <w:t xml:space="preserve"> Indicator</w:t>
            </w:r>
          </w:p>
        </w:tc>
        <w:tc>
          <w:tcPr>
            <w:tcW w:w="1080" w:type="dxa"/>
          </w:tcPr>
          <w:p w14:paraId="40BA7672" w14:textId="77777777" w:rsidR="000072A8" w:rsidRDefault="000072A8">
            <w:pPr>
              <w:pStyle w:val="TAL"/>
              <w:keepNext w:val="0"/>
              <w:keepLines w:val="0"/>
              <w:widowControl w:val="0"/>
              <w:rPr>
                <w:rFonts w:eastAsia="SimSun"/>
              </w:rPr>
            </w:pPr>
            <w:r>
              <w:t>O</w:t>
            </w:r>
          </w:p>
        </w:tc>
        <w:tc>
          <w:tcPr>
            <w:tcW w:w="1080" w:type="dxa"/>
          </w:tcPr>
          <w:p w14:paraId="4C5EBE44" w14:textId="77777777" w:rsidR="000072A8" w:rsidRDefault="000072A8">
            <w:pPr>
              <w:pStyle w:val="TAL"/>
              <w:keepNext w:val="0"/>
              <w:keepLines w:val="0"/>
              <w:widowControl w:val="0"/>
              <w:rPr>
                <w:i/>
              </w:rPr>
            </w:pPr>
          </w:p>
        </w:tc>
        <w:tc>
          <w:tcPr>
            <w:tcW w:w="1512" w:type="dxa"/>
          </w:tcPr>
          <w:p w14:paraId="69B62226" w14:textId="77777777" w:rsidR="000072A8" w:rsidRDefault="000072A8">
            <w:pPr>
              <w:pStyle w:val="TAL"/>
              <w:keepNext w:val="0"/>
              <w:keepLines w:val="0"/>
              <w:widowControl w:val="0"/>
              <w:rPr>
                <w:rFonts w:eastAsia="Batang"/>
                <w:bCs/>
              </w:rPr>
            </w:pPr>
            <w:r>
              <w:rPr>
                <w:rFonts w:eastAsia="Batang"/>
                <w:bCs/>
              </w:rPr>
              <w:t>ENUMERATED (complete, ...)</w:t>
            </w:r>
          </w:p>
        </w:tc>
        <w:tc>
          <w:tcPr>
            <w:tcW w:w="1728" w:type="dxa"/>
          </w:tcPr>
          <w:p w14:paraId="0B48F7C8" w14:textId="77777777" w:rsidR="000072A8" w:rsidRPr="00644324" w:rsidRDefault="000072A8">
            <w:pPr>
              <w:pStyle w:val="TAL"/>
              <w:keepNext w:val="0"/>
              <w:keepLines w:val="0"/>
              <w:widowControl w:val="0"/>
            </w:pPr>
          </w:p>
        </w:tc>
        <w:tc>
          <w:tcPr>
            <w:tcW w:w="1080" w:type="dxa"/>
          </w:tcPr>
          <w:p w14:paraId="09565D52" w14:textId="77777777" w:rsidR="000072A8" w:rsidRDefault="000072A8">
            <w:pPr>
              <w:pStyle w:val="TAC"/>
              <w:keepNext w:val="0"/>
              <w:keepLines w:val="0"/>
              <w:widowControl w:val="0"/>
              <w:rPr>
                <w:rFonts w:eastAsia="SimSun"/>
                <w:lang w:eastAsia="zh-CN"/>
              </w:rPr>
            </w:pPr>
            <w:r>
              <w:rPr>
                <w:lang w:eastAsia="zh-CN"/>
              </w:rPr>
              <w:t>-</w:t>
            </w:r>
          </w:p>
        </w:tc>
        <w:tc>
          <w:tcPr>
            <w:tcW w:w="1080" w:type="dxa"/>
          </w:tcPr>
          <w:p w14:paraId="5146C5F7" w14:textId="77777777" w:rsidR="000072A8" w:rsidRDefault="000072A8">
            <w:pPr>
              <w:pStyle w:val="TAC"/>
              <w:keepNext w:val="0"/>
              <w:keepLines w:val="0"/>
              <w:widowControl w:val="0"/>
              <w:rPr>
                <w:lang w:eastAsia="zh-CN"/>
              </w:rPr>
            </w:pPr>
          </w:p>
        </w:tc>
      </w:tr>
    </w:tbl>
    <w:p w14:paraId="6E68C4B3" w14:textId="77777777" w:rsidR="000072A8" w:rsidRPr="00EA5FA7" w:rsidRDefault="000072A8" w:rsidP="000072A8">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72A8" w:rsidRPr="00EA5FA7" w14:paraId="7A1A6654" w14:textId="77777777">
        <w:trPr>
          <w:jc w:val="center"/>
        </w:trPr>
        <w:tc>
          <w:tcPr>
            <w:tcW w:w="3686" w:type="dxa"/>
          </w:tcPr>
          <w:p w14:paraId="444EFA1E" w14:textId="77777777" w:rsidR="000072A8" w:rsidRPr="00EA5FA7" w:rsidRDefault="000072A8">
            <w:pPr>
              <w:pStyle w:val="TAH"/>
              <w:keepNext w:val="0"/>
              <w:keepLines w:val="0"/>
              <w:widowControl w:val="0"/>
              <w:rPr>
                <w:lang w:eastAsia="zh-CN"/>
              </w:rPr>
            </w:pPr>
            <w:r w:rsidRPr="00EA5FA7">
              <w:rPr>
                <w:lang w:eastAsia="zh-CN"/>
              </w:rPr>
              <w:t>Range bound</w:t>
            </w:r>
          </w:p>
        </w:tc>
        <w:tc>
          <w:tcPr>
            <w:tcW w:w="5670" w:type="dxa"/>
          </w:tcPr>
          <w:p w14:paraId="24DE2ABD" w14:textId="77777777" w:rsidR="000072A8" w:rsidRPr="00EA5FA7" w:rsidRDefault="000072A8">
            <w:pPr>
              <w:pStyle w:val="TAH"/>
              <w:keepNext w:val="0"/>
              <w:keepLines w:val="0"/>
              <w:widowControl w:val="0"/>
              <w:rPr>
                <w:lang w:eastAsia="zh-CN"/>
              </w:rPr>
            </w:pPr>
            <w:r w:rsidRPr="00EA5FA7">
              <w:rPr>
                <w:lang w:eastAsia="zh-CN"/>
              </w:rPr>
              <w:t>Explanation</w:t>
            </w:r>
          </w:p>
        </w:tc>
      </w:tr>
      <w:tr w:rsidR="000072A8" w:rsidRPr="00EA5FA7" w14:paraId="0B0A1DDF" w14:textId="77777777">
        <w:trPr>
          <w:jc w:val="center"/>
        </w:trPr>
        <w:tc>
          <w:tcPr>
            <w:tcW w:w="3686" w:type="dxa"/>
          </w:tcPr>
          <w:p w14:paraId="61D4A444" w14:textId="77777777" w:rsidR="000072A8" w:rsidRPr="00EA5FA7" w:rsidRDefault="000072A8">
            <w:pPr>
              <w:pStyle w:val="TAL"/>
              <w:keepNext w:val="0"/>
              <w:keepLines w:val="0"/>
              <w:widowControl w:val="0"/>
              <w:rPr>
                <w:lang w:eastAsia="zh-CN"/>
              </w:rPr>
            </w:pPr>
            <w:proofErr w:type="spellStart"/>
            <w:r w:rsidRPr="00EA5FA7">
              <w:rPr>
                <w:lang w:eastAsia="zh-CN"/>
              </w:rPr>
              <w:t>maxnoofSRBs</w:t>
            </w:r>
            <w:proofErr w:type="spellEnd"/>
          </w:p>
        </w:tc>
        <w:tc>
          <w:tcPr>
            <w:tcW w:w="5670" w:type="dxa"/>
          </w:tcPr>
          <w:p w14:paraId="35AEB95E" w14:textId="77777777" w:rsidR="000072A8" w:rsidRPr="00EA5FA7" w:rsidRDefault="000072A8">
            <w:pPr>
              <w:pStyle w:val="TAL"/>
              <w:keepNext w:val="0"/>
              <w:keepLines w:val="0"/>
              <w:widowControl w:val="0"/>
              <w:rPr>
                <w:lang w:eastAsia="zh-CN"/>
              </w:rPr>
            </w:pPr>
            <w:r w:rsidRPr="00EA5FA7">
              <w:rPr>
                <w:lang w:eastAsia="zh-CN"/>
              </w:rPr>
              <w:t xml:space="preserve">Maximum no. of SRB allowed towards one </w:t>
            </w:r>
            <w:proofErr w:type="gramStart"/>
            <w:r w:rsidRPr="00EA5FA7">
              <w:rPr>
                <w:lang w:eastAsia="zh-CN"/>
              </w:rPr>
              <w:t>UE,</w:t>
            </w:r>
            <w:proofErr w:type="gramEnd"/>
            <w:r w:rsidRPr="00EA5FA7">
              <w:rPr>
                <w:lang w:eastAsia="zh-CN"/>
              </w:rPr>
              <w:t xml:space="preserve"> the maximum value is 8. </w:t>
            </w:r>
          </w:p>
        </w:tc>
      </w:tr>
      <w:tr w:rsidR="000072A8" w:rsidRPr="00EA5FA7" w14:paraId="197AD948" w14:textId="77777777">
        <w:trPr>
          <w:jc w:val="center"/>
        </w:trPr>
        <w:tc>
          <w:tcPr>
            <w:tcW w:w="3686" w:type="dxa"/>
          </w:tcPr>
          <w:p w14:paraId="1E28BBDF" w14:textId="77777777" w:rsidR="000072A8" w:rsidRPr="00EA5FA7" w:rsidRDefault="000072A8">
            <w:pPr>
              <w:pStyle w:val="TAL"/>
              <w:keepNext w:val="0"/>
              <w:keepLines w:val="0"/>
              <w:widowControl w:val="0"/>
              <w:rPr>
                <w:lang w:eastAsia="zh-CN"/>
              </w:rPr>
            </w:pPr>
            <w:proofErr w:type="spellStart"/>
            <w:r w:rsidRPr="00EA5FA7">
              <w:rPr>
                <w:lang w:eastAsia="zh-CN"/>
              </w:rPr>
              <w:t>maxnoofDRBs</w:t>
            </w:r>
            <w:proofErr w:type="spellEnd"/>
          </w:p>
        </w:tc>
        <w:tc>
          <w:tcPr>
            <w:tcW w:w="5670" w:type="dxa"/>
          </w:tcPr>
          <w:p w14:paraId="1BBC14E8" w14:textId="77777777" w:rsidR="000072A8" w:rsidRPr="00EA5FA7" w:rsidRDefault="000072A8">
            <w:pPr>
              <w:pStyle w:val="TAL"/>
              <w:keepNext w:val="0"/>
              <w:keepLines w:val="0"/>
              <w:widowControl w:val="0"/>
              <w:rPr>
                <w:lang w:eastAsia="zh-CN"/>
              </w:rPr>
            </w:pPr>
            <w:r w:rsidRPr="00EA5FA7">
              <w:rPr>
                <w:lang w:eastAsia="zh-CN"/>
              </w:rPr>
              <w:t xml:space="preserve">Maximum no. of DRB allowed towards one UE, the maximum value is 64. </w:t>
            </w:r>
          </w:p>
        </w:tc>
      </w:tr>
      <w:tr w:rsidR="000072A8" w:rsidRPr="00EA5FA7" w14:paraId="249BE648" w14:textId="77777777">
        <w:trPr>
          <w:jc w:val="center"/>
        </w:trPr>
        <w:tc>
          <w:tcPr>
            <w:tcW w:w="3686" w:type="dxa"/>
          </w:tcPr>
          <w:p w14:paraId="18EE6032" w14:textId="77777777" w:rsidR="000072A8" w:rsidRPr="00EA5FA7" w:rsidRDefault="000072A8">
            <w:pPr>
              <w:pStyle w:val="TAL"/>
              <w:keepNext w:val="0"/>
              <w:keepLines w:val="0"/>
              <w:widowControl w:val="0"/>
              <w:rPr>
                <w:lang w:eastAsia="zh-CN"/>
              </w:rPr>
            </w:pPr>
            <w:proofErr w:type="spellStart"/>
            <w:r w:rsidRPr="00EA5FA7">
              <w:rPr>
                <w:lang w:eastAsia="zh-CN"/>
              </w:rPr>
              <w:t>maxnoofDLUPTNLInformation</w:t>
            </w:r>
            <w:proofErr w:type="spellEnd"/>
          </w:p>
        </w:tc>
        <w:tc>
          <w:tcPr>
            <w:tcW w:w="5670" w:type="dxa"/>
          </w:tcPr>
          <w:p w14:paraId="0BED2B1E" w14:textId="77777777" w:rsidR="000072A8" w:rsidRPr="00EA5FA7" w:rsidRDefault="000072A8">
            <w:pPr>
              <w:pStyle w:val="TAL"/>
              <w:keepNext w:val="0"/>
              <w:keepLines w:val="0"/>
              <w:widowControl w:val="0"/>
              <w:rPr>
                <w:lang w:eastAsia="zh-CN"/>
              </w:rPr>
            </w:pPr>
            <w:r w:rsidRPr="00EA5FA7">
              <w:rPr>
                <w:lang w:eastAsia="zh-CN"/>
              </w:rPr>
              <w:t>Maximum no. of DL UP TNL Information allowed towards one DRB, the maximum value is 2.</w:t>
            </w:r>
          </w:p>
        </w:tc>
      </w:tr>
      <w:tr w:rsidR="000072A8" w:rsidRPr="00EA5FA7" w14:paraId="7316BB0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0BDE1D78" w14:textId="77777777" w:rsidR="000072A8" w:rsidRPr="00EA5FA7" w:rsidRDefault="000072A8">
            <w:pPr>
              <w:pStyle w:val="TAL"/>
              <w:keepNext w:val="0"/>
              <w:keepLines w:val="0"/>
              <w:widowControl w:val="0"/>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31D38BE" w14:textId="77777777" w:rsidR="000072A8" w:rsidRPr="00EA5FA7" w:rsidRDefault="000072A8">
            <w:pPr>
              <w:pStyle w:val="TAL"/>
              <w:keepNext w:val="0"/>
              <w:keepLines w:val="0"/>
              <w:widowControl w:val="0"/>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0072A8" w:rsidRPr="00EA5FA7" w14:paraId="43ABA575"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A129606" w14:textId="77777777" w:rsidR="000072A8" w:rsidRPr="00EA5FA7" w:rsidRDefault="000072A8">
            <w:pPr>
              <w:pStyle w:val="TAL"/>
              <w:keepNext w:val="0"/>
              <w:keepLines w:val="0"/>
              <w:widowControl w:val="0"/>
              <w:rPr>
                <w:lang w:eastAsia="zh-CN"/>
              </w:rPr>
            </w:pPr>
            <w:proofErr w:type="spellStart"/>
            <w:r w:rsidRPr="0018711F">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461235ED" w14:textId="77777777" w:rsidR="000072A8" w:rsidRPr="00EA5FA7" w:rsidRDefault="000072A8">
            <w:pPr>
              <w:pStyle w:val="TAL"/>
              <w:keepNext w:val="0"/>
              <w:keepLines w:val="0"/>
              <w:widowControl w:val="0"/>
              <w:rPr>
                <w:lang w:eastAsia="zh-CN"/>
              </w:rPr>
            </w:pPr>
            <w:r w:rsidRPr="0018711F">
              <w:t>Maximum no. of BH RLC channels allowed towards one IAB-node, the maximum value is 65536.</w:t>
            </w:r>
          </w:p>
        </w:tc>
      </w:tr>
      <w:tr w:rsidR="000072A8" w14:paraId="1B7217EE" w14:textId="77777777">
        <w:trPr>
          <w:jc w:val="center"/>
        </w:trPr>
        <w:tc>
          <w:tcPr>
            <w:tcW w:w="3686" w:type="dxa"/>
          </w:tcPr>
          <w:p w14:paraId="2AF7439C" w14:textId="77777777" w:rsidR="000072A8" w:rsidRPr="005B7611" w:rsidRDefault="000072A8">
            <w:pPr>
              <w:pStyle w:val="TAL"/>
              <w:keepNext w:val="0"/>
              <w:keepLines w:val="0"/>
              <w:widowControl w:val="0"/>
            </w:pPr>
            <w:proofErr w:type="spellStart"/>
            <w:r w:rsidRPr="005B7611">
              <w:t>maxnoof</w:t>
            </w:r>
            <w:proofErr w:type="spellEnd"/>
            <w:r w:rsidRPr="005B7611">
              <w:rPr>
                <w:rFonts w:hint="eastAsia"/>
                <w:lang w:val="en-US" w:eastAsia="zh-CN"/>
              </w:rPr>
              <w:t>SL</w:t>
            </w:r>
            <w:r w:rsidRPr="005B7611">
              <w:t>DRBs</w:t>
            </w:r>
          </w:p>
        </w:tc>
        <w:tc>
          <w:tcPr>
            <w:tcW w:w="5670" w:type="dxa"/>
          </w:tcPr>
          <w:p w14:paraId="6AE983CC" w14:textId="77777777" w:rsidR="000072A8" w:rsidRDefault="000072A8">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 xml:space="preserve">for NR </w:t>
            </w:r>
            <w:proofErr w:type="spellStart"/>
            <w:r>
              <w:rPr>
                <w:rFonts w:hint="eastAsia"/>
                <w:lang w:val="en-US" w:eastAsia="zh-CN"/>
              </w:rPr>
              <w:t>sidelink</w:t>
            </w:r>
            <w:proofErr w:type="spellEnd"/>
            <w:r>
              <w:rPr>
                <w:rFonts w:hint="eastAsia"/>
                <w:lang w:val="en-US" w:eastAsia="zh-CN"/>
              </w:rPr>
              <w:t xml:space="preserve"> communication per</w:t>
            </w:r>
            <w:r>
              <w:t xml:space="preserve"> UE, the maximum value is </w:t>
            </w:r>
            <w:r>
              <w:rPr>
                <w:rFonts w:hint="eastAsia"/>
                <w:lang w:val="en-US" w:eastAsia="zh-CN"/>
              </w:rPr>
              <w:t>512</w:t>
            </w:r>
            <w:r>
              <w:t>.</w:t>
            </w:r>
          </w:p>
        </w:tc>
      </w:tr>
      <w:tr w:rsidR="000072A8" w14:paraId="4DBC4503" w14:textId="77777777">
        <w:trPr>
          <w:jc w:val="center"/>
        </w:trPr>
        <w:tc>
          <w:tcPr>
            <w:tcW w:w="3686" w:type="dxa"/>
          </w:tcPr>
          <w:p w14:paraId="030CD1D1" w14:textId="77777777" w:rsidR="000072A8" w:rsidRPr="005B7611" w:rsidRDefault="000072A8">
            <w:pPr>
              <w:pStyle w:val="TAL"/>
              <w:keepNext w:val="0"/>
              <w:keepLines w:val="0"/>
              <w:widowControl w:val="0"/>
            </w:pPr>
            <w:proofErr w:type="spellStart"/>
            <w:r w:rsidRPr="008F02E1">
              <w:t>maxnoofAdditionalPDCPDuplicationTNL</w:t>
            </w:r>
            <w:proofErr w:type="spellEnd"/>
          </w:p>
        </w:tc>
        <w:tc>
          <w:tcPr>
            <w:tcW w:w="5670" w:type="dxa"/>
          </w:tcPr>
          <w:p w14:paraId="1DD9F5ED" w14:textId="77777777" w:rsidR="000072A8" w:rsidRDefault="000072A8">
            <w:pPr>
              <w:pStyle w:val="TAL"/>
              <w:keepNext w:val="0"/>
              <w:keepLines w:val="0"/>
              <w:widowControl w:val="0"/>
            </w:pPr>
            <w:r w:rsidRPr="008F02E1">
              <w:t xml:space="preserve">Maximum no. of additional UP TNL Information allowed towards one DRB, the maximum value is 2. </w:t>
            </w:r>
          </w:p>
        </w:tc>
      </w:tr>
      <w:tr w:rsidR="000072A8" w14:paraId="4E232C90" w14:textId="77777777">
        <w:trPr>
          <w:jc w:val="center"/>
        </w:trPr>
        <w:tc>
          <w:tcPr>
            <w:tcW w:w="3686" w:type="dxa"/>
          </w:tcPr>
          <w:p w14:paraId="4AB0729C" w14:textId="77777777" w:rsidR="000072A8" w:rsidRPr="008F02E1" w:rsidRDefault="000072A8">
            <w:pPr>
              <w:pStyle w:val="TAL"/>
              <w:keepNext w:val="0"/>
              <w:keepLines w:val="0"/>
              <w:widowControl w:val="0"/>
            </w:pPr>
            <w:proofErr w:type="spellStart"/>
            <w:r>
              <w:rPr>
                <w:rFonts w:cs="Arial"/>
              </w:rPr>
              <w:t>maxnoofUuRLCChannels</w:t>
            </w:r>
            <w:proofErr w:type="spellEnd"/>
          </w:p>
        </w:tc>
        <w:tc>
          <w:tcPr>
            <w:tcW w:w="5670" w:type="dxa"/>
          </w:tcPr>
          <w:p w14:paraId="6E29A170" w14:textId="77777777" w:rsidR="000072A8" w:rsidRPr="008F02E1" w:rsidRDefault="000072A8">
            <w:pPr>
              <w:pStyle w:val="TAL"/>
              <w:keepNext w:val="0"/>
              <w:keepLines w:val="0"/>
              <w:widowControl w:val="0"/>
            </w:pPr>
            <w:r>
              <w:rPr>
                <w:rFonts w:cs="Arial"/>
              </w:rPr>
              <w:t xml:space="preserve">Maximum no. of </w:t>
            </w:r>
            <w:proofErr w:type="spellStart"/>
            <w:r>
              <w:rPr>
                <w:rFonts w:cs="Arial"/>
              </w:rPr>
              <w:t>Uu</w:t>
            </w:r>
            <w:proofErr w:type="spellEnd"/>
            <w:r>
              <w:rPr>
                <w:rFonts w:cs="Arial"/>
              </w:rPr>
              <w:t xml:space="preserve"> Relay RLC channels for L2 U2N relaying or L2 N3C relaying per Relay UE, the maximum value is 32.</w:t>
            </w:r>
          </w:p>
        </w:tc>
      </w:tr>
      <w:tr w:rsidR="000072A8" w14:paraId="49E83E69" w14:textId="77777777">
        <w:trPr>
          <w:jc w:val="center"/>
        </w:trPr>
        <w:tc>
          <w:tcPr>
            <w:tcW w:w="3686" w:type="dxa"/>
          </w:tcPr>
          <w:p w14:paraId="3671794A" w14:textId="77777777" w:rsidR="000072A8" w:rsidRPr="008F02E1" w:rsidRDefault="000072A8">
            <w:pPr>
              <w:pStyle w:val="TAL"/>
              <w:keepNext w:val="0"/>
              <w:keepLines w:val="0"/>
              <w:widowControl w:val="0"/>
            </w:pPr>
            <w:r>
              <w:rPr>
                <w:rFonts w:cs="Arial"/>
              </w:rPr>
              <w:t>maxnoofPC5RLCChannels</w:t>
            </w:r>
          </w:p>
        </w:tc>
        <w:tc>
          <w:tcPr>
            <w:tcW w:w="5670" w:type="dxa"/>
          </w:tcPr>
          <w:p w14:paraId="3A46D1B7" w14:textId="77777777" w:rsidR="000072A8" w:rsidRPr="008F02E1" w:rsidRDefault="000072A8">
            <w:pPr>
              <w:pStyle w:val="TAL"/>
              <w:keepNext w:val="0"/>
              <w:keepLines w:val="0"/>
              <w:widowControl w:val="0"/>
            </w:pPr>
            <w:r>
              <w:rPr>
                <w:rFonts w:cs="Arial"/>
              </w:rPr>
              <w:t xml:space="preserve">Maximum no. of </w:t>
            </w:r>
            <w:r>
              <w:rPr>
                <w:rFonts w:eastAsia="SimSun" w:cs="Arial" w:hint="eastAsia"/>
                <w:lang w:val="en-US" w:eastAsia="zh-CN"/>
              </w:rPr>
              <w:t>PC5 Relay</w:t>
            </w:r>
            <w:r>
              <w:rPr>
                <w:rFonts w:cs="Arial"/>
              </w:rPr>
              <w:t xml:space="preserve"> RLC </w:t>
            </w:r>
            <w:r>
              <w:rPr>
                <w:rFonts w:eastAsia="SimSun" w:cs="Arial" w:hint="eastAsia"/>
                <w:lang w:val="en-US" w:eastAsia="zh-CN"/>
              </w:rPr>
              <w:t>channel</w:t>
            </w:r>
            <w:r>
              <w:rPr>
                <w:rFonts w:cs="Arial"/>
              </w:rPr>
              <w:t xml:space="preserve">s allowed for L2 U2N </w:t>
            </w:r>
            <w:r>
              <w:rPr>
                <w:rFonts w:cs="Arial" w:hint="eastAsia"/>
                <w:lang w:val="en-US" w:eastAsia="zh-CN"/>
              </w:rPr>
              <w:t xml:space="preserve">or L2 U2U </w:t>
            </w:r>
            <w:r>
              <w:rPr>
                <w:rFonts w:cs="Arial"/>
              </w:rPr>
              <w:t>relaying per Remote UE or Relay UE, the maximum value is 512.</w:t>
            </w:r>
          </w:p>
        </w:tc>
      </w:tr>
      <w:tr w:rsidR="000072A8" w14:paraId="3C82AA49" w14:textId="77777777">
        <w:trPr>
          <w:jc w:val="center"/>
        </w:trPr>
        <w:tc>
          <w:tcPr>
            <w:tcW w:w="3686" w:type="dxa"/>
          </w:tcPr>
          <w:p w14:paraId="6DAF0F51" w14:textId="77777777" w:rsidR="000072A8" w:rsidRDefault="000072A8">
            <w:pPr>
              <w:pStyle w:val="TAL"/>
              <w:keepNext w:val="0"/>
              <w:keepLines w:val="0"/>
              <w:widowControl w:val="0"/>
              <w:rPr>
                <w:rFonts w:cs="Arial"/>
              </w:rPr>
            </w:pPr>
            <w:proofErr w:type="spellStart"/>
            <w:r w:rsidRPr="00A9060B">
              <w:rPr>
                <w:rFonts w:cs="Arial"/>
              </w:rPr>
              <w:lastRenderedPageBreak/>
              <w:t>maxNrofBWPs</w:t>
            </w:r>
            <w:proofErr w:type="spellEnd"/>
          </w:p>
        </w:tc>
        <w:tc>
          <w:tcPr>
            <w:tcW w:w="5670" w:type="dxa"/>
          </w:tcPr>
          <w:p w14:paraId="6FEB9A12" w14:textId="77777777" w:rsidR="000072A8" w:rsidRDefault="000072A8">
            <w:pPr>
              <w:pStyle w:val="TAL"/>
              <w:keepNext w:val="0"/>
              <w:keepLines w:val="0"/>
              <w:widowControl w:val="0"/>
              <w:rPr>
                <w:rFonts w:cs="Arial"/>
              </w:rPr>
            </w:pPr>
            <w:r w:rsidRPr="00A9060B">
              <w:rPr>
                <w:rFonts w:cs="Arial"/>
              </w:rPr>
              <w:t>Maximum number of BWPs per serving cell, the maximum value is 8.</w:t>
            </w:r>
          </w:p>
        </w:tc>
      </w:tr>
      <w:tr w:rsidR="000072A8" w14:paraId="285E7C35" w14:textId="77777777">
        <w:trPr>
          <w:jc w:val="center"/>
        </w:trPr>
        <w:tc>
          <w:tcPr>
            <w:tcW w:w="3686" w:type="dxa"/>
          </w:tcPr>
          <w:p w14:paraId="7BCB9532" w14:textId="77777777" w:rsidR="000072A8" w:rsidRDefault="000072A8">
            <w:pPr>
              <w:pStyle w:val="TAL"/>
              <w:keepNext w:val="0"/>
              <w:keepLines w:val="0"/>
              <w:widowControl w:val="0"/>
              <w:rPr>
                <w:rFonts w:cs="Arial"/>
              </w:rPr>
            </w:pPr>
            <w:proofErr w:type="spellStart"/>
            <w:r w:rsidRPr="00E16BA6">
              <w:rPr>
                <w:iCs/>
              </w:rPr>
              <w:t>maxnoofMRBsforUE</w:t>
            </w:r>
            <w:proofErr w:type="spellEnd"/>
          </w:p>
        </w:tc>
        <w:tc>
          <w:tcPr>
            <w:tcW w:w="5670" w:type="dxa"/>
          </w:tcPr>
          <w:p w14:paraId="4C27A7D5" w14:textId="77777777" w:rsidR="000072A8" w:rsidRDefault="000072A8">
            <w:pPr>
              <w:pStyle w:val="TAL"/>
              <w:keepNext w:val="0"/>
              <w:keepLines w:val="0"/>
              <w:widowControl w:val="0"/>
              <w:rPr>
                <w:rFonts w:cs="Arial"/>
              </w:rPr>
            </w:pPr>
            <w:r w:rsidRPr="00FD463E">
              <w:rPr>
                <w:rFonts w:cs="Arial"/>
              </w:rPr>
              <w:t xml:space="preserve">Maximum no. of multicast MRB allowed towards one UE, the maximum value is </w:t>
            </w:r>
            <w:r>
              <w:rPr>
                <w:rFonts w:cs="Arial"/>
              </w:rPr>
              <w:t>64</w:t>
            </w:r>
            <w:r w:rsidRPr="00FD463E">
              <w:rPr>
                <w:rFonts w:cs="Arial"/>
              </w:rPr>
              <w:t>.</w:t>
            </w:r>
          </w:p>
        </w:tc>
      </w:tr>
    </w:tbl>
    <w:p w14:paraId="4BCFD153" w14:textId="77777777" w:rsidR="000072A8" w:rsidRPr="00EA5FA7" w:rsidRDefault="000072A8" w:rsidP="000072A8">
      <w:pPr>
        <w:widowControl w:val="0"/>
      </w:pPr>
    </w:p>
    <w:p w14:paraId="6B99CFAD" w14:textId="77777777" w:rsidR="00617F5C" w:rsidRDefault="00617F5C" w:rsidP="0016717E">
      <w:pPr>
        <w:rPr>
          <w:b/>
          <w:color w:val="FF0000"/>
        </w:rPr>
      </w:pPr>
    </w:p>
    <w:p w14:paraId="508D3C04" w14:textId="77777777" w:rsidR="00830E7D" w:rsidRDefault="00830E7D" w:rsidP="0016717E">
      <w:pPr>
        <w:rPr>
          <w:b/>
          <w:color w:val="FF0000"/>
        </w:rPr>
      </w:pPr>
    </w:p>
    <w:p w14:paraId="2B34F58B" w14:textId="77777777" w:rsidR="00830E7D" w:rsidRDefault="00830E7D" w:rsidP="00830E7D">
      <w:pPr>
        <w:jc w:val="center"/>
        <w:rPr>
          <w:b/>
          <w:color w:val="FF0000"/>
          <w:lang w:eastAsia="zh-CN"/>
        </w:rPr>
      </w:pPr>
      <w:r>
        <w:rPr>
          <w:b/>
          <w:color w:val="FF0000"/>
          <w:highlight w:val="yellow"/>
          <w:lang w:eastAsia="zh-CN"/>
        </w:rPr>
        <w:t>--------------------------------------------------------- End of changes -------------------------------------------------------------</w:t>
      </w:r>
    </w:p>
    <w:p w14:paraId="191B0699" w14:textId="77777777" w:rsidR="00830E7D" w:rsidRDefault="00830E7D" w:rsidP="0016717E">
      <w:pPr>
        <w:rPr>
          <w:b/>
          <w:color w:val="FF0000"/>
        </w:rPr>
      </w:pPr>
    </w:p>
    <w:sectPr w:rsidR="00830E7D" w:rsidSect="004A2C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06030" w14:textId="77777777" w:rsidR="004A2C21" w:rsidRDefault="004A2C21">
      <w:r>
        <w:separator/>
      </w:r>
    </w:p>
  </w:endnote>
  <w:endnote w:type="continuationSeparator" w:id="0">
    <w:p w14:paraId="4CA82CD7" w14:textId="77777777" w:rsidR="004A2C21" w:rsidRDefault="004A2C21">
      <w:r>
        <w:continuationSeparator/>
      </w:r>
    </w:p>
  </w:endnote>
  <w:endnote w:type="continuationNotice" w:id="1">
    <w:p w14:paraId="5613004D" w14:textId="77777777" w:rsidR="004A2C21" w:rsidRDefault="004A2C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Microsoft YaHei"/>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Helvetica">
    <w:panose1 w:val="020B0604020202020204"/>
    <w:charset w:val="00"/>
    <w:family w:val="swiss"/>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0D0F7" w14:textId="77777777" w:rsidR="004A2C21" w:rsidRDefault="004A2C21">
      <w:r>
        <w:separator/>
      </w:r>
    </w:p>
  </w:footnote>
  <w:footnote w:type="continuationSeparator" w:id="0">
    <w:p w14:paraId="34A5B146" w14:textId="77777777" w:rsidR="004A2C21" w:rsidRDefault="004A2C21">
      <w:r>
        <w:continuationSeparator/>
      </w:r>
    </w:p>
  </w:footnote>
  <w:footnote w:type="continuationNotice" w:id="1">
    <w:p w14:paraId="1FFEF6BC" w14:textId="77777777" w:rsidR="004A2C21" w:rsidRDefault="004A2C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DD2EF8"/>
    <w:multiLevelType w:val="hybridMultilevel"/>
    <w:tmpl w:val="6024A4F0"/>
    <w:lvl w:ilvl="0" w:tplc="3C18DC78">
      <w:start w:val="3"/>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2"/>
  </w:num>
  <w:num w:numId="2" w16cid:durableId="1543446513">
    <w:abstractNumId w:val="5"/>
  </w:num>
  <w:num w:numId="3" w16cid:durableId="1720008383">
    <w:abstractNumId w:val="4"/>
  </w:num>
  <w:num w:numId="4" w16cid:durableId="353578630">
    <w:abstractNumId w:val="6"/>
  </w:num>
  <w:num w:numId="5" w16cid:durableId="2031296170">
    <w:abstractNumId w:val="8"/>
  </w:num>
  <w:num w:numId="6" w16cid:durableId="968314810">
    <w:abstractNumId w:val="1"/>
  </w:num>
  <w:num w:numId="7" w16cid:durableId="1763990094">
    <w:abstractNumId w:val="3"/>
  </w:num>
  <w:num w:numId="8" w16cid:durableId="88544609">
    <w:abstractNumId w:val="9"/>
  </w:num>
  <w:num w:numId="9" w16cid:durableId="2051955972">
    <w:abstractNumId w:val="10"/>
  </w:num>
  <w:num w:numId="10" w16cid:durableId="1331375390">
    <w:abstractNumId w:val="0"/>
  </w:num>
  <w:num w:numId="11" w16cid:durableId="514805493">
    <w:abstractNumId w:val="11"/>
  </w:num>
  <w:num w:numId="12" w16cid:durableId="906035954">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EBB"/>
    <w:rsid w:val="00000F87"/>
    <w:rsid w:val="0000132A"/>
    <w:rsid w:val="00001EA9"/>
    <w:rsid w:val="00002B3F"/>
    <w:rsid w:val="00003713"/>
    <w:rsid w:val="00003943"/>
    <w:rsid w:val="000043D6"/>
    <w:rsid w:val="000065FA"/>
    <w:rsid w:val="000066F0"/>
    <w:rsid w:val="00006916"/>
    <w:rsid w:val="000072A8"/>
    <w:rsid w:val="000100E1"/>
    <w:rsid w:val="0001067E"/>
    <w:rsid w:val="00012C6B"/>
    <w:rsid w:val="00013318"/>
    <w:rsid w:val="000139A5"/>
    <w:rsid w:val="000149CB"/>
    <w:rsid w:val="00015FA3"/>
    <w:rsid w:val="000164F8"/>
    <w:rsid w:val="00016E2E"/>
    <w:rsid w:val="00017E54"/>
    <w:rsid w:val="0002036C"/>
    <w:rsid w:val="00020505"/>
    <w:rsid w:val="00021CB4"/>
    <w:rsid w:val="0002229E"/>
    <w:rsid w:val="0002351A"/>
    <w:rsid w:val="00023524"/>
    <w:rsid w:val="000300BF"/>
    <w:rsid w:val="00033397"/>
    <w:rsid w:val="00033EB4"/>
    <w:rsid w:val="000342C7"/>
    <w:rsid w:val="0003582E"/>
    <w:rsid w:val="000364D4"/>
    <w:rsid w:val="000366B6"/>
    <w:rsid w:val="00036D42"/>
    <w:rsid w:val="00040095"/>
    <w:rsid w:val="00042620"/>
    <w:rsid w:val="0004263A"/>
    <w:rsid w:val="00045E2D"/>
    <w:rsid w:val="00050A32"/>
    <w:rsid w:val="00050E97"/>
    <w:rsid w:val="00051152"/>
    <w:rsid w:val="00051E4F"/>
    <w:rsid w:val="0005208F"/>
    <w:rsid w:val="0005212E"/>
    <w:rsid w:val="00052354"/>
    <w:rsid w:val="00053AFC"/>
    <w:rsid w:val="000545B5"/>
    <w:rsid w:val="00054750"/>
    <w:rsid w:val="0005493F"/>
    <w:rsid w:val="00055630"/>
    <w:rsid w:val="0005648A"/>
    <w:rsid w:val="00056E40"/>
    <w:rsid w:val="00056FCD"/>
    <w:rsid w:val="0006108A"/>
    <w:rsid w:val="0006119F"/>
    <w:rsid w:val="00061BD0"/>
    <w:rsid w:val="00062D43"/>
    <w:rsid w:val="00064713"/>
    <w:rsid w:val="000652C9"/>
    <w:rsid w:val="0006544A"/>
    <w:rsid w:val="00065AF0"/>
    <w:rsid w:val="00066BF8"/>
    <w:rsid w:val="00067E1F"/>
    <w:rsid w:val="00070971"/>
    <w:rsid w:val="000716D0"/>
    <w:rsid w:val="00072967"/>
    <w:rsid w:val="00072A62"/>
    <w:rsid w:val="00074356"/>
    <w:rsid w:val="00074706"/>
    <w:rsid w:val="00074B5C"/>
    <w:rsid w:val="000763BA"/>
    <w:rsid w:val="00077B62"/>
    <w:rsid w:val="0008022F"/>
    <w:rsid w:val="000804F4"/>
    <w:rsid w:val="00080512"/>
    <w:rsid w:val="00081167"/>
    <w:rsid w:val="000813CC"/>
    <w:rsid w:val="00081665"/>
    <w:rsid w:val="00081942"/>
    <w:rsid w:val="00081C2C"/>
    <w:rsid w:val="00081C52"/>
    <w:rsid w:val="00082709"/>
    <w:rsid w:val="00082F68"/>
    <w:rsid w:val="0008382D"/>
    <w:rsid w:val="000848C8"/>
    <w:rsid w:val="000850EE"/>
    <w:rsid w:val="0008512E"/>
    <w:rsid w:val="000859A6"/>
    <w:rsid w:val="00086000"/>
    <w:rsid w:val="000863A6"/>
    <w:rsid w:val="00086419"/>
    <w:rsid w:val="00086469"/>
    <w:rsid w:val="00086A0C"/>
    <w:rsid w:val="00086B99"/>
    <w:rsid w:val="00087722"/>
    <w:rsid w:val="0008797E"/>
    <w:rsid w:val="00087B75"/>
    <w:rsid w:val="000908BD"/>
    <w:rsid w:val="00091536"/>
    <w:rsid w:val="000920BF"/>
    <w:rsid w:val="000923E5"/>
    <w:rsid w:val="00092B33"/>
    <w:rsid w:val="00092B4F"/>
    <w:rsid w:val="00094329"/>
    <w:rsid w:val="00095266"/>
    <w:rsid w:val="00096BF9"/>
    <w:rsid w:val="000976E1"/>
    <w:rsid w:val="000A2267"/>
    <w:rsid w:val="000A2448"/>
    <w:rsid w:val="000A33A9"/>
    <w:rsid w:val="000A4324"/>
    <w:rsid w:val="000A4BFA"/>
    <w:rsid w:val="000A5165"/>
    <w:rsid w:val="000A52AF"/>
    <w:rsid w:val="000A5593"/>
    <w:rsid w:val="000B0563"/>
    <w:rsid w:val="000B09D4"/>
    <w:rsid w:val="000B1B0D"/>
    <w:rsid w:val="000B1DBC"/>
    <w:rsid w:val="000B1ED2"/>
    <w:rsid w:val="000B21C1"/>
    <w:rsid w:val="000B276A"/>
    <w:rsid w:val="000B3235"/>
    <w:rsid w:val="000B6362"/>
    <w:rsid w:val="000B76FD"/>
    <w:rsid w:val="000B7BCF"/>
    <w:rsid w:val="000C00D3"/>
    <w:rsid w:val="000C01E3"/>
    <w:rsid w:val="000C0C13"/>
    <w:rsid w:val="000C1CC1"/>
    <w:rsid w:val="000C1D67"/>
    <w:rsid w:val="000C35F9"/>
    <w:rsid w:val="000C44E7"/>
    <w:rsid w:val="000C5C6A"/>
    <w:rsid w:val="000C6AF3"/>
    <w:rsid w:val="000C6D96"/>
    <w:rsid w:val="000C703F"/>
    <w:rsid w:val="000D1262"/>
    <w:rsid w:val="000D223D"/>
    <w:rsid w:val="000D2511"/>
    <w:rsid w:val="000D325F"/>
    <w:rsid w:val="000D372B"/>
    <w:rsid w:val="000D381D"/>
    <w:rsid w:val="000D3C26"/>
    <w:rsid w:val="000D41CD"/>
    <w:rsid w:val="000D5090"/>
    <w:rsid w:val="000D5114"/>
    <w:rsid w:val="000D55D9"/>
    <w:rsid w:val="000D58AB"/>
    <w:rsid w:val="000D6443"/>
    <w:rsid w:val="000D6EEC"/>
    <w:rsid w:val="000E153B"/>
    <w:rsid w:val="000E3B0E"/>
    <w:rsid w:val="000E4D51"/>
    <w:rsid w:val="000E5662"/>
    <w:rsid w:val="000E56D5"/>
    <w:rsid w:val="000E56D7"/>
    <w:rsid w:val="000E6140"/>
    <w:rsid w:val="000E629C"/>
    <w:rsid w:val="000E62DA"/>
    <w:rsid w:val="000E6521"/>
    <w:rsid w:val="000E6E2B"/>
    <w:rsid w:val="000E6E78"/>
    <w:rsid w:val="000E72CB"/>
    <w:rsid w:val="000E7E52"/>
    <w:rsid w:val="000F0FC4"/>
    <w:rsid w:val="000F16C4"/>
    <w:rsid w:val="000F2AB8"/>
    <w:rsid w:val="000F3C3E"/>
    <w:rsid w:val="000F4440"/>
    <w:rsid w:val="000F4CBF"/>
    <w:rsid w:val="000F51EF"/>
    <w:rsid w:val="000F56F0"/>
    <w:rsid w:val="000F64D9"/>
    <w:rsid w:val="000F6705"/>
    <w:rsid w:val="000F70E8"/>
    <w:rsid w:val="00101BDD"/>
    <w:rsid w:val="00101F3D"/>
    <w:rsid w:val="0010331E"/>
    <w:rsid w:val="00103AFB"/>
    <w:rsid w:val="00105806"/>
    <w:rsid w:val="00106184"/>
    <w:rsid w:val="001069D1"/>
    <w:rsid w:val="00106A4C"/>
    <w:rsid w:val="0010710D"/>
    <w:rsid w:val="00107271"/>
    <w:rsid w:val="001078DF"/>
    <w:rsid w:val="001124BC"/>
    <w:rsid w:val="001127A9"/>
    <w:rsid w:val="00113550"/>
    <w:rsid w:val="001136F4"/>
    <w:rsid w:val="00114411"/>
    <w:rsid w:val="00114451"/>
    <w:rsid w:val="00115BB7"/>
    <w:rsid w:val="001165C8"/>
    <w:rsid w:val="00116A0B"/>
    <w:rsid w:val="001171F4"/>
    <w:rsid w:val="00117716"/>
    <w:rsid w:val="00117A12"/>
    <w:rsid w:val="00120BF6"/>
    <w:rsid w:val="0012221B"/>
    <w:rsid w:val="00123D07"/>
    <w:rsid w:val="0012411E"/>
    <w:rsid w:val="00124177"/>
    <w:rsid w:val="00126377"/>
    <w:rsid w:val="0012738D"/>
    <w:rsid w:val="00127A02"/>
    <w:rsid w:val="00127EAD"/>
    <w:rsid w:val="001308CC"/>
    <w:rsid w:val="00131B97"/>
    <w:rsid w:val="00131DB3"/>
    <w:rsid w:val="0013239B"/>
    <w:rsid w:val="001326A8"/>
    <w:rsid w:val="00132931"/>
    <w:rsid w:val="00132C93"/>
    <w:rsid w:val="00133F54"/>
    <w:rsid w:val="00134B0A"/>
    <w:rsid w:val="00135E12"/>
    <w:rsid w:val="001365B7"/>
    <w:rsid w:val="001368C1"/>
    <w:rsid w:val="00137322"/>
    <w:rsid w:val="00137DDF"/>
    <w:rsid w:val="00140A8D"/>
    <w:rsid w:val="00140ADE"/>
    <w:rsid w:val="00143116"/>
    <w:rsid w:val="00143147"/>
    <w:rsid w:val="00144856"/>
    <w:rsid w:val="00144B60"/>
    <w:rsid w:val="0014564A"/>
    <w:rsid w:val="00145FF3"/>
    <w:rsid w:val="0014626D"/>
    <w:rsid w:val="00146724"/>
    <w:rsid w:val="00146756"/>
    <w:rsid w:val="00147492"/>
    <w:rsid w:val="001475AE"/>
    <w:rsid w:val="00147F28"/>
    <w:rsid w:val="0015009E"/>
    <w:rsid w:val="00150194"/>
    <w:rsid w:val="00150E62"/>
    <w:rsid w:val="00151682"/>
    <w:rsid w:val="00151A61"/>
    <w:rsid w:val="001535B6"/>
    <w:rsid w:val="00153A95"/>
    <w:rsid w:val="00153ABB"/>
    <w:rsid w:val="00154D91"/>
    <w:rsid w:val="00154FF7"/>
    <w:rsid w:val="0015549C"/>
    <w:rsid w:val="0015555D"/>
    <w:rsid w:val="0015684E"/>
    <w:rsid w:val="00156850"/>
    <w:rsid w:val="00157D27"/>
    <w:rsid w:val="001609C9"/>
    <w:rsid w:val="00162048"/>
    <w:rsid w:val="00162FA2"/>
    <w:rsid w:val="00163189"/>
    <w:rsid w:val="001649F0"/>
    <w:rsid w:val="001650E2"/>
    <w:rsid w:val="00166A27"/>
    <w:rsid w:val="00166D21"/>
    <w:rsid w:val="0016717E"/>
    <w:rsid w:val="00171891"/>
    <w:rsid w:val="00171959"/>
    <w:rsid w:val="001719A6"/>
    <w:rsid w:val="00171DAB"/>
    <w:rsid w:val="00172AFA"/>
    <w:rsid w:val="001735C7"/>
    <w:rsid w:val="001735E3"/>
    <w:rsid w:val="00175C73"/>
    <w:rsid w:val="00175E47"/>
    <w:rsid w:val="00175F2B"/>
    <w:rsid w:val="00176ABB"/>
    <w:rsid w:val="0017742A"/>
    <w:rsid w:val="00180081"/>
    <w:rsid w:val="0018089C"/>
    <w:rsid w:val="00180A68"/>
    <w:rsid w:val="001818F7"/>
    <w:rsid w:val="001842C6"/>
    <w:rsid w:val="001846BC"/>
    <w:rsid w:val="00185B0F"/>
    <w:rsid w:val="00185C5D"/>
    <w:rsid w:val="00186930"/>
    <w:rsid w:val="0018716D"/>
    <w:rsid w:val="001910EF"/>
    <w:rsid w:val="001918E5"/>
    <w:rsid w:val="001926D0"/>
    <w:rsid w:val="00193437"/>
    <w:rsid w:val="001946A7"/>
    <w:rsid w:val="00194739"/>
    <w:rsid w:val="00194CD0"/>
    <w:rsid w:val="0019547C"/>
    <w:rsid w:val="0019600E"/>
    <w:rsid w:val="001979DE"/>
    <w:rsid w:val="001A2F0F"/>
    <w:rsid w:val="001A5460"/>
    <w:rsid w:val="001A6026"/>
    <w:rsid w:val="001A6071"/>
    <w:rsid w:val="001A68CF"/>
    <w:rsid w:val="001A76F2"/>
    <w:rsid w:val="001A785D"/>
    <w:rsid w:val="001B0153"/>
    <w:rsid w:val="001B0179"/>
    <w:rsid w:val="001B02A7"/>
    <w:rsid w:val="001B02C5"/>
    <w:rsid w:val="001B342E"/>
    <w:rsid w:val="001B48BE"/>
    <w:rsid w:val="001B6022"/>
    <w:rsid w:val="001B651E"/>
    <w:rsid w:val="001B7494"/>
    <w:rsid w:val="001B7818"/>
    <w:rsid w:val="001C0D2D"/>
    <w:rsid w:val="001C1FCB"/>
    <w:rsid w:val="001C3696"/>
    <w:rsid w:val="001C3BAC"/>
    <w:rsid w:val="001C5583"/>
    <w:rsid w:val="001C7220"/>
    <w:rsid w:val="001C7C21"/>
    <w:rsid w:val="001D01A6"/>
    <w:rsid w:val="001D0230"/>
    <w:rsid w:val="001D068F"/>
    <w:rsid w:val="001D2FB8"/>
    <w:rsid w:val="001D393D"/>
    <w:rsid w:val="001D3A9F"/>
    <w:rsid w:val="001D3C27"/>
    <w:rsid w:val="001D4726"/>
    <w:rsid w:val="001D6244"/>
    <w:rsid w:val="001D6AAA"/>
    <w:rsid w:val="001E06DC"/>
    <w:rsid w:val="001E0B79"/>
    <w:rsid w:val="001E0C3D"/>
    <w:rsid w:val="001E264E"/>
    <w:rsid w:val="001E2C3E"/>
    <w:rsid w:val="001E3662"/>
    <w:rsid w:val="001E5B37"/>
    <w:rsid w:val="001E6524"/>
    <w:rsid w:val="001E7057"/>
    <w:rsid w:val="001E7461"/>
    <w:rsid w:val="001E796B"/>
    <w:rsid w:val="001F0621"/>
    <w:rsid w:val="001F168B"/>
    <w:rsid w:val="001F2FCB"/>
    <w:rsid w:val="001F49C9"/>
    <w:rsid w:val="001F54CA"/>
    <w:rsid w:val="001F63AE"/>
    <w:rsid w:val="001F6772"/>
    <w:rsid w:val="001F7EC0"/>
    <w:rsid w:val="00201237"/>
    <w:rsid w:val="002021B8"/>
    <w:rsid w:val="002032E6"/>
    <w:rsid w:val="0020399F"/>
    <w:rsid w:val="00203B4C"/>
    <w:rsid w:val="00203BF4"/>
    <w:rsid w:val="00204B62"/>
    <w:rsid w:val="00204EEF"/>
    <w:rsid w:val="002055E0"/>
    <w:rsid w:val="002057BC"/>
    <w:rsid w:val="00205B08"/>
    <w:rsid w:val="00205F06"/>
    <w:rsid w:val="00207491"/>
    <w:rsid w:val="0021049E"/>
    <w:rsid w:val="00211181"/>
    <w:rsid w:val="002119CC"/>
    <w:rsid w:val="002132DF"/>
    <w:rsid w:val="00213DCF"/>
    <w:rsid w:val="00214504"/>
    <w:rsid w:val="002147E1"/>
    <w:rsid w:val="002147E5"/>
    <w:rsid w:val="00214BA6"/>
    <w:rsid w:val="0021606F"/>
    <w:rsid w:val="002173FF"/>
    <w:rsid w:val="002175D9"/>
    <w:rsid w:val="0021768C"/>
    <w:rsid w:val="0022142C"/>
    <w:rsid w:val="002219B0"/>
    <w:rsid w:val="00221CFF"/>
    <w:rsid w:val="00223D17"/>
    <w:rsid w:val="00223D77"/>
    <w:rsid w:val="0022529A"/>
    <w:rsid w:val="00225321"/>
    <w:rsid w:val="00225ECA"/>
    <w:rsid w:val="0022606D"/>
    <w:rsid w:val="002264F2"/>
    <w:rsid w:val="002266B0"/>
    <w:rsid w:val="002274DE"/>
    <w:rsid w:val="002304FB"/>
    <w:rsid w:val="00230C70"/>
    <w:rsid w:val="00230E6E"/>
    <w:rsid w:val="00231118"/>
    <w:rsid w:val="002316E5"/>
    <w:rsid w:val="00232227"/>
    <w:rsid w:val="00233949"/>
    <w:rsid w:val="002345FE"/>
    <w:rsid w:val="00234B21"/>
    <w:rsid w:val="00235262"/>
    <w:rsid w:val="0023599D"/>
    <w:rsid w:val="00235A8A"/>
    <w:rsid w:val="00235D76"/>
    <w:rsid w:val="00235DDB"/>
    <w:rsid w:val="00235E47"/>
    <w:rsid w:val="00236789"/>
    <w:rsid w:val="00236C64"/>
    <w:rsid w:val="002377A1"/>
    <w:rsid w:val="00237AA8"/>
    <w:rsid w:val="00237BEF"/>
    <w:rsid w:val="00240673"/>
    <w:rsid w:val="00240767"/>
    <w:rsid w:val="00240A89"/>
    <w:rsid w:val="00240FE4"/>
    <w:rsid w:val="0024148B"/>
    <w:rsid w:val="00242903"/>
    <w:rsid w:val="002433EE"/>
    <w:rsid w:val="0024375F"/>
    <w:rsid w:val="002441AB"/>
    <w:rsid w:val="002447B7"/>
    <w:rsid w:val="0024482C"/>
    <w:rsid w:val="002449D8"/>
    <w:rsid w:val="0024510A"/>
    <w:rsid w:val="00245193"/>
    <w:rsid w:val="002456E8"/>
    <w:rsid w:val="002460D5"/>
    <w:rsid w:val="00247809"/>
    <w:rsid w:val="00247E55"/>
    <w:rsid w:val="00251810"/>
    <w:rsid w:val="00251895"/>
    <w:rsid w:val="002528B3"/>
    <w:rsid w:val="00252A2F"/>
    <w:rsid w:val="00252E47"/>
    <w:rsid w:val="0025323E"/>
    <w:rsid w:val="00253669"/>
    <w:rsid w:val="002546F1"/>
    <w:rsid w:val="00255496"/>
    <w:rsid w:val="0025778B"/>
    <w:rsid w:val="00260365"/>
    <w:rsid w:val="0026071C"/>
    <w:rsid w:val="00262400"/>
    <w:rsid w:val="002629FE"/>
    <w:rsid w:val="00262D37"/>
    <w:rsid w:val="002633CB"/>
    <w:rsid w:val="00265779"/>
    <w:rsid w:val="00266D0B"/>
    <w:rsid w:val="00267D18"/>
    <w:rsid w:val="0027002E"/>
    <w:rsid w:val="0027060D"/>
    <w:rsid w:val="00270A7F"/>
    <w:rsid w:val="002719DF"/>
    <w:rsid w:val="00272907"/>
    <w:rsid w:val="0027367D"/>
    <w:rsid w:val="002737CA"/>
    <w:rsid w:val="002747EC"/>
    <w:rsid w:val="00274D2E"/>
    <w:rsid w:val="00275538"/>
    <w:rsid w:val="00276120"/>
    <w:rsid w:val="0027679E"/>
    <w:rsid w:val="0027730B"/>
    <w:rsid w:val="00277368"/>
    <w:rsid w:val="00277488"/>
    <w:rsid w:val="00280D7B"/>
    <w:rsid w:val="0028199F"/>
    <w:rsid w:val="00282302"/>
    <w:rsid w:val="0028275C"/>
    <w:rsid w:val="0028342C"/>
    <w:rsid w:val="00283E45"/>
    <w:rsid w:val="002845EF"/>
    <w:rsid w:val="00284607"/>
    <w:rsid w:val="002855BF"/>
    <w:rsid w:val="00285943"/>
    <w:rsid w:val="00285F90"/>
    <w:rsid w:val="00286494"/>
    <w:rsid w:val="00287C44"/>
    <w:rsid w:val="00290FC8"/>
    <w:rsid w:val="00291006"/>
    <w:rsid w:val="002913FF"/>
    <w:rsid w:val="00292B91"/>
    <w:rsid w:val="00292BCF"/>
    <w:rsid w:val="0029437A"/>
    <w:rsid w:val="0029482D"/>
    <w:rsid w:val="00297463"/>
    <w:rsid w:val="002977E1"/>
    <w:rsid w:val="00297FD0"/>
    <w:rsid w:val="002A01A0"/>
    <w:rsid w:val="002A354D"/>
    <w:rsid w:val="002A3792"/>
    <w:rsid w:val="002A3979"/>
    <w:rsid w:val="002A4055"/>
    <w:rsid w:val="002A4475"/>
    <w:rsid w:val="002A4ADC"/>
    <w:rsid w:val="002A6219"/>
    <w:rsid w:val="002A6823"/>
    <w:rsid w:val="002A72BB"/>
    <w:rsid w:val="002B0220"/>
    <w:rsid w:val="002B0D47"/>
    <w:rsid w:val="002B11DB"/>
    <w:rsid w:val="002B1A9D"/>
    <w:rsid w:val="002B24D1"/>
    <w:rsid w:val="002B2ADA"/>
    <w:rsid w:val="002B5D91"/>
    <w:rsid w:val="002B707A"/>
    <w:rsid w:val="002C0917"/>
    <w:rsid w:val="002C0B16"/>
    <w:rsid w:val="002C1835"/>
    <w:rsid w:val="002C1ADD"/>
    <w:rsid w:val="002C1EBA"/>
    <w:rsid w:val="002C2085"/>
    <w:rsid w:val="002C2B89"/>
    <w:rsid w:val="002C3D2A"/>
    <w:rsid w:val="002C3E80"/>
    <w:rsid w:val="002C486F"/>
    <w:rsid w:val="002C4DA9"/>
    <w:rsid w:val="002C52AD"/>
    <w:rsid w:val="002C64BA"/>
    <w:rsid w:val="002C729E"/>
    <w:rsid w:val="002D0098"/>
    <w:rsid w:val="002D2430"/>
    <w:rsid w:val="002D282F"/>
    <w:rsid w:val="002D49C3"/>
    <w:rsid w:val="002D4F20"/>
    <w:rsid w:val="002E0428"/>
    <w:rsid w:val="002E0503"/>
    <w:rsid w:val="002E1920"/>
    <w:rsid w:val="002E1C53"/>
    <w:rsid w:val="002E1C71"/>
    <w:rsid w:val="002E1DAE"/>
    <w:rsid w:val="002E57E8"/>
    <w:rsid w:val="002E68BC"/>
    <w:rsid w:val="002E7067"/>
    <w:rsid w:val="002F0586"/>
    <w:rsid w:val="002F0D22"/>
    <w:rsid w:val="002F1207"/>
    <w:rsid w:val="002F2626"/>
    <w:rsid w:val="002F2635"/>
    <w:rsid w:val="002F35C9"/>
    <w:rsid w:val="002F3814"/>
    <w:rsid w:val="002F3A38"/>
    <w:rsid w:val="002F469B"/>
    <w:rsid w:val="002F46FE"/>
    <w:rsid w:val="002F6210"/>
    <w:rsid w:val="002F7DFC"/>
    <w:rsid w:val="002F7EB2"/>
    <w:rsid w:val="0030179E"/>
    <w:rsid w:val="00302503"/>
    <w:rsid w:val="00302701"/>
    <w:rsid w:val="0030508D"/>
    <w:rsid w:val="00305C6F"/>
    <w:rsid w:val="00306154"/>
    <w:rsid w:val="00306A7F"/>
    <w:rsid w:val="00306F6C"/>
    <w:rsid w:val="00307018"/>
    <w:rsid w:val="00307F65"/>
    <w:rsid w:val="00310792"/>
    <w:rsid w:val="00310B0B"/>
    <w:rsid w:val="00311508"/>
    <w:rsid w:val="00311ED3"/>
    <w:rsid w:val="003121E2"/>
    <w:rsid w:val="00312B8C"/>
    <w:rsid w:val="00313043"/>
    <w:rsid w:val="0031368E"/>
    <w:rsid w:val="00313C14"/>
    <w:rsid w:val="00313D52"/>
    <w:rsid w:val="00313FFC"/>
    <w:rsid w:val="00316B74"/>
    <w:rsid w:val="00317296"/>
    <w:rsid w:val="003172DC"/>
    <w:rsid w:val="0032035D"/>
    <w:rsid w:val="0032054A"/>
    <w:rsid w:val="0032093A"/>
    <w:rsid w:val="0032150A"/>
    <w:rsid w:val="003224C1"/>
    <w:rsid w:val="00322504"/>
    <w:rsid w:val="00322C65"/>
    <w:rsid w:val="00323ED0"/>
    <w:rsid w:val="003245C6"/>
    <w:rsid w:val="00326069"/>
    <w:rsid w:val="00326074"/>
    <w:rsid w:val="003266E5"/>
    <w:rsid w:val="00326BFD"/>
    <w:rsid w:val="00326C2D"/>
    <w:rsid w:val="00326C56"/>
    <w:rsid w:val="00326F39"/>
    <w:rsid w:val="00327623"/>
    <w:rsid w:val="00330255"/>
    <w:rsid w:val="003304C9"/>
    <w:rsid w:val="003330E3"/>
    <w:rsid w:val="003332EB"/>
    <w:rsid w:val="00334325"/>
    <w:rsid w:val="00334601"/>
    <w:rsid w:val="003346E5"/>
    <w:rsid w:val="00334964"/>
    <w:rsid w:val="00335B69"/>
    <w:rsid w:val="00336C8D"/>
    <w:rsid w:val="003378BA"/>
    <w:rsid w:val="00337974"/>
    <w:rsid w:val="00337B73"/>
    <w:rsid w:val="0034121F"/>
    <w:rsid w:val="003415FD"/>
    <w:rsid w:val="00341736"/>
    <w:rsid w:val="00341843"/>
    <w:rsid w:val="00341D30"/>
    <w:rsid w:val="003424D0"/>
    <w:rsid w:val="00342AF3"/>
    <w:rsid w:val="00343692"/>
    <w:rsid w:val="0034438A"/>
    <w:rsid w:val="003446B2"/>
    <w:rsid w:val="0034486B"/>
    <w:rsid w:val="003454FC"/>
    <w:rsid w:val="00345990"/>
    <w:rsid w:val="003474A6"/>
    <w:rsid w:val="003474A7"/>
    <w:rsid w:val="003475E3"/>
    <w:rsid w:val="003475EF"/>
    <w:rsid w:val="00347B45"/>
    <w:rsid w:val="00350502"/>
    <w:rsid w:val="00350B92"/>
    <w:rsid w:val="0035110D"/>
    <w:rsid w:val="0035161B"/>
    <w:rsid w:val="003530FE"/>
    <w:rsid w:val="0035328A"/>
    <w:rsid w:val="00353EE1"/>
    <w:rsid w:val="0035462D"/>
    <w:rsid w:val="00354A4F"/>
    <w:rsid w:val="00354B77"/>
    <w:rsid w:val="00354EF1"/>
    <w:rsid w:val="00355167"/>
    <w:rsid w:val="003559AE"/>
    <w:rsid w:val="00356EC2"/>
    <w:rsid w:val="003579D0"/>
    <w:rsid w:val="00357DE8"/>
    <w:rsid w:val="003605A6"/>
    <w:rsid w:val="00363CC2"/>
    <w:rsid w:val="0036429C"/>
    <w:rsid w:val="0036469A"/>
    <w:rsid w:val="00364AEA"/>
    <w:rsid w:val="00365D1A"/>
    <w:rsid w:val="003670F0"/>
    <w:rsid w:val="00371168"/>
    <w:rsid w:val="00371D08"/>
    <w:rsid w:val="00372592"/>
    <w:rsid w:val="00372A47"/>
    <w:rsid w:val="00372C17"/>
    <w:rsid w:val="0037318E"/>
    <w:rsid w:val="003734E0"/>
    <w:rsid w:val="00373819"/>
    <w:rsid w:val="00373826"/>
    <w:rsid w:val="0037419B"/>
    <w:rsid w:val="0037429E"/>
    <w:rsid w:val="00374B6C"/>
    <w:rsid w:val="00374D32"/>
    <w:rsid w:val="0037591E"/>
    <w:rsid w:val="003763A3"/>
    <w:rsid w:val="0037655A"/>
    <w:rsid w:val="00376617"/>
    <w:rsid w:val="003771D0"/>
    <w:rsid w:val="00380D74"/>
    <w:rsid w:val="00380DB7"/>
    <w:rsid w:val="00381001"/>
    <w:rsid w:val="00381A39"/>
    <w:rsid w:val="00381CF1"/>
    <w:rsid w:val="00382FFF"/>
    <w:rsid w:val="00384096"/>
    <w:rsid w:val="00384B2D"/>
    <w:rsid w:val="00384F3B"/>
    <w:rsid w:val="00386353"/>
    <w:rsid w:val="00387439"/>
    <w:rsid w:val="0039048B"/>
    <w:rsid w:val="003910ED"/>
    <w:rsid w:val="003922F5"/>
    <w:rsid w:val="0039304A"/>
    <w:rsid w:val="00393201"/>
    <w:rsid w:val="00393A2B"/>
    <w:rsid w:val="003953AB"/>
    <w:rsid w:val="003955C7"/>
    <w:rsid w:val="00395C9F"/>
    <w:rsid w:val="00395FDA"/>
    <w:rsid w:val="003976C3"/>
    <w:rsid w:val="003A01A3"/>
    <w:rsid w:val="003A084F"/>
    <w:rsid w:val="003A0B0D"/>
    <w:rsid w:val="003A11F7"/>
    <w:rsid w:val="003A1A24"/>
    <w:rsid w:val="003A1DC1"/>
    <w:rsid w:val="003A20EC"/>
    <w:rsid w:val="003A28B1"/>
    <w:rsid w:val="003A39D0"/>
    <w:rsid w:val="003A515B"/>
    <w:rsid w:val="003A522A"/>
    <w:rsid w:val="003A573C"/>
    <w:rsid w:val="003A60D3"/>
    <w:rsid w:val="003A6674"/>
    <w:rsid w:val="003A6837"/>
    <w:rsid w:val="003A68D5"/>
    <w:rsid w:val="003A799D"/>
    <w:rsid w:val="003B02A9"/>
    <w:rsid w:val="003B0B85"/>
    <w:rsid w:val="003B2140"/>
    <w:rsid w:val="003B2306"/>
    <w:rsid w:val="003B302B"/>
    <w:rsid w:val="003B316C"/>
    <w:rsid w:val="003B3176"/>
    <w:rsid w:val="003B3C76"/>
    <w:rsid w:val="003B4168"/>
    <w:rsid w:val="003B4926"/>
    <w:rsid w:val="003B50E1"/>
    <w:rsid w:val="003B55DC"/>
    <w:rsid w:val="003B5F20"/>
    <w:rsid w:val="003B6086"/>
    <w:rsid w:val="003B71E2"/>
    <w:rsid w:val="003C13BC"/>
    <w:rsid w:val="003C48A5"/>
    <w:rsid w:val="003C49C5"/>
    <w:rsid w:val="003C4AC5"/>
    <w:rsid w:val="003C4E37"/>
    <w:rsid w:val="003C547D"/>
    <w:rsid w:val="003C69CB"/>
    <w:rsid w:val="003D04B5"/>
    <w:rsid w:val="003D0B60"/>
    <w:rsid w:val="003D178C"/>
    <w:rsid w:val="003D1D82"/>
    <w:rsid w:val="003D2394"/>
    <w:rsid w:val="003D2651"/>
    <w:rsid w:val="003D3138"/>
    <w:rsid w:val="003D3EC9"/>
    <w:rsid w:val="003D4BA3"/>
    <w:rsid w:val="003D4DA4"/>
    <w:rsid w:val="003D59CD"/>
    <w:rsid w:val="003D64D2"/>
    <w:rsid w:val="003D68B5"/>
    <w:rsid w:val="003D7C4B"/>
    <w:rsid w:val="003E0DBB"/>
    <w:rsid w:val="003E16BE"/>
    <w:rsid w:val="003E254D"/>
    <w:rsid w:val="003E3110"/>
    <w:rsid w:val="003E3D54"/>
    <w:rsid w:val="003E49AE"/>
    <w:rsid w:val="003E49B3"/>
    <w:rsid w:val="003E5481"/>
    <w:rsid w:val="003E578B"/>
    <w:rsid w:val="003E5F28"/>
    <w:rsid w:val="003E5FBB"/>
    <w:rsid w:val="003E7B73"/>
    <w:rsid w:val="003F0A5E"/>
    <w:rsid w:val="003F11E0"/>
    <w:rsid w:val="003F140F"/>
    <w:rsid w:val="003F18A0"/>
    <w:rsid w:val="003F231A"/>
    <w:rsid w:val="003F39F5"/>
    <w:rsid w:val="003F588B"/>
    <w:rsid w:val="003F64F3"/>
    <w:rsid w:val="00400DEB"/>
    <w:rsid w:val="00401855"/>
    <w:rsid w:val="004021E6"/>
    <w:rsid w:val="0040278D"/>
    <w:rsid w:val="00402A26"/>
    <w:rsid w:val="004056CA"/>
    <w:rsid w:val="00407F3A"/>
    <w:rsid w:val="0041042C"/>
    <w:rsid w:val="00411284"/>
    <w:rsid w:val="00411446"/>
    <w:rsid w:val="00411FA7"/>
    <w:rsid w:val="004129C6"/>
    <w:rsid w:val="00413C87"/>
    <w:rsid w:val="004150C0"/>
    <w:rsid w:val="00415695"/>
    <w:rsid w:val="00415DCC"/>
    <w:rsid w:val="00417CD3"/>
    <w:rsid w:val="00420701"/>
    <w:rsid w:val="00420D6D"/>
    <w:rsid w:val="00421512"/>
    <w:rsid w:val="004220A2"/>
    <w:rsid w:val="004224A9"/>
    <w:rsid w:val="00422D3F"/>
    <w:rsid w:val="00423853"/>
    <w:rsid w:val="004241AC"/>
    <w:rsid w:val="0042482C"/>
    <w:rsid w:val="00424B9F"/>
    <w:rsid w:val="0042502D"/>
    <w:rsid w:val="00425E8B"/>
    <w:rsid w:val="00426CEC"/>
    <w:rsid w:val="0043079D"/>
    <w:rsid w:val="0043082B"/>
    <w:rsid w:val="00430C6D"/>
    <w:rsid w:val="0043203F"/>
    <w:rsid w:val="00432A6A"/>
    <w:rsid w:val="00432D1E"/>
    <w:rsid w:val="00433E79"/>
    <w:rsid w:val="00434307"/>
    <w:rsid w:val="004367E5"/>
    <w:rsid w:val="004368D8"/>
    <w:rsid w:val="00440629"/>
    <w:rsid w:val="00441AF1"/>
    <w:rsid w:val="00441DF1"/>
    <w:rsid w:val="004421CC"/>
    <w:rsid w:val="004431EB"/>
    <w:rsid w:val="0044377E"/>
    <w:rsid w:val="004468AE"/>
    <w:rsid w:val="00446933"/>
    <w:rsid w:val="004475DE"/>
    <w:rsid w:val="00450326"/>
    <w:rsid w:val="00450759"/>
    <w:rsid w:val="00450A9C"/>
    <w:rsid w:val="00452112"/>
    <w:rsid w:val="00453C49"/>
    <w:rsid w:val="004551D7"/>
    <w:rsid w:val="00456A84"/>
    <w:rsid w:val="00457EE3"/>
    <w:rsid w:val="004606EA"/>
    <w:rsid w:val="00465C9E"/>
    <w:rsid w:val="00465D82"/>
    <w:rsid w:val="00467039"/>
    <w:rsid w:val="00467718"/>
    <w:rsid w:val="00467789"/>
    <w:rsid w:val="0047001A"/>
    <w:rsid w:val="00471964"/>
    <w:rsid w:val="00471C27"/>
    <w:rsid w:val="00471E4B"/>
    <w:rsid w:val="00472017"/>
    <w:rsid w:val="00472D9B"/>
    <w:rsid w:val="00473105"/>
    <w:rsid w:val="004740F4"/>
    <w:rsid w:val="00474600"/>
    <w:rsid w:val="00476701"/>
    <w:rsid w:val="00476863"/>
    <w:rsid w:val="0047760F"/>
    <w:rsid w:val="00477E5E"/>
    <w:rsid w:val="004807C8"/>
    <w:rsid w:val="004835B0"/>
    <w:rsid w:val="0048365F"/>
    <w:rsid w:val="00483972"/>
    <w:rsid w:val="00483AFF"/>
    <w:rsid w:val="0048447B"/>
    <w:rsid w:val="004846E0"/>
    <w:rsid w:val="00485319"/>
    <w:rsid w:val="004854E4"/>
    <w:rsid w:val="004857BF"/>
    <w:rsid w:val="00485971"/>
    <w:rsid w:val="00486CD7"/>
    <w:rsid w:val="00486F91"/>
    <w:rsid w:val="00490813"/>
    <w:rsid w:val="00490E91"/>
    <w:rsid w:val="00491CB4"/>
    <w:rsid w:val="00491FB3"/>
    <w:rsid w:val="00492F0F"/>
    <w:rsid w:val="00493F5A"/>
    <w:rsid w:val="00495D58"/>
    <w:rsid w:val="004962C3"/>
    <w:rsid w:val="004964A5"/>
    <w:rsid w:val="00496714"/>
    <w:rsid w:val="004A0703"/>
    <w:rsid w:val="004A10EC"/>
    <w:rsid w:val="004A1CCC"/>
    <w:rsid w:val="004A1E5D"/>
    <w:rsid w:val="004A200B"/>
    <w:rsid w:val="004A29D0"/>
    <w:rsid w:val="004A2C21"/>
    <w:rsid w:val="004A39F7"/>
    <w:rsid w:val="004A3F78"/>
    <w:rsid w:val="004A42AB"/>
    <w:rsid w:val="004A474D"/>
    <w:rsid w:val="004A4991"/>
    <w:rsid w:val="004A4F0F"/>
    <w:rsid w:val="004A5614"/>
    <w:rsid w:val="004A5F6B"/>
    <w:rsid w:val="004A6A49"/>
    <w:rsid w:val="004A6DA1"/>
    <w:rsid w:val="004A7078"/>
    <w:rsid w:val="004A7DE5"/>
    <w:rsid w:val="004B0EA1"/>
    <w:rsid w:val="004B160A"/>
    <w:rsid w:val="004B169C"/>
    <w:rsid w:val="004B1C05"/>
    <w:rsid w:val="004B1C88"/>
    <w:rsid w:val="004B217A"/>
    <w:rsid w:val="004B23B9"/>
    <w:rsid w:val="004B2922"/>
    <w:rsid w:val="004B3030"/>
    <w:rsid w:val="004B4102"/>
    <w:rsid w:val="004B55EF"/>
    <w:rsid w:val="004B63BD"/>
    <w:rsid w:val="004B6BEC"/>
    <w:rsid w:val="004B7849"/>
    <w:rsid w:val="004C0177"/>
    <w:rsid w:val="004C1FC4"/>
    <w:rsid w:val="004C206C"/>
    <w:rsid w:val="004C2994"/>
    <w:rsid w:val="004C3436"/>
    <w:rsid w:val="004C3462"/>
    <w:rsid w:val="004C4B5A"/>
    <w:rsid w:val="004C7877"/>
    <w:rsid w:val="004C7BCE"/>
    <w:rsid w:val="004D03AD"/>
    <w:rsid w:val="004D1F1C"/>
    <w:rsid w:val="004D3245"/>
    <w:rsid w:val="004D3578"/>
    <w:rsid w:val="004D380D"/>
    <w:rsid w:val="004D4144"/>
    <w:rsid w:val="004D4C62"/>
    <w:rsid w:val="004D4F73"/>
    <w:rsid w:val="004D5176"/>
    <w:rsid w:val="004D5397"/>
    <w:rsid w:val="004D5641"/>
    <w:rsid w:val="004D644A"/>
    <w:rsid w:val="004D74A5"/>
    <w:rsid w:val="004E0C63"/>
    <w:rsid w:val="004E1758"/>
    <w:rsid w:val="004E213A"/>
    <w:rsid w:val="004E2FA7"/>
    <w:rsid w:val="004E30D3"/>
    <w:rsid w:val="004E3F71"/>
    <w:rsid w:val="004E4813"/>
    <w:rsid w:val="004E50C5"/>
    <w:rsid w:val="004E661A"/>
    <w:rsid w:val="004E6667"/>
    <w:rsid w:val="004F0511"/>
    <w:rsid w:val="004F05B5"/>
    <w:rsid w:val="004F0A14"/>
    <w:rsid w:val="004F0E47"/>
    <w:rsid w:val="004F1739"/>
    <w:rsid w:val="004F31A0"/>
    <w:rsid w:val="004F4C40"/>
    <w:rsid w:val="004F4F54"/>
    <w:rsid w:val="004F53AC"/>
    <w:rsid w:val="004F5F9C"/>
    <w:rsid w:val="004F6A3F"/>
    <w:rsid w:val="004F727A"/>
    <w:rsid w:val="004F73CB"/>
    <w:rsid w:val="004F7D7A"/>
    <w:rsid w:val="005012A0"/>
    <w:rsid w:val="0050194C"/>
    <w:rsid w:val="00501E34"/>
    <w:rsid w:val="005022B8"/>
    <w:rsid w:val="00502ACC"/>
    <w:rsid w:val="00503171"/>
    <w:rsid w:val="00503934"/>
    <w:rsid w:val="00505386"/>
    <w:rsid w:val="00505EFC"/>
    <w:rsid w:val="00506142"/>
    <w:rsid w:val="00506E02"/>
    <w:rsid w:val="005079A2"/>
    <w:rsid w:val="00510058"/>
    <w:rsid w:val="00510199"/>
    <w:rsid w:val="005102F9"/>
    <w:rsid w:val="00511172"/>
    <w:rsid w:val="005115CF"/>
    <w:rsid w:val="00512309"/>
    <w:rsid w:val="0051239E"/>
    <w:rsid w:val="00512CFF"/>
    <w:rsid w:val="00514482"/>
    <w:rsid w:val="00516AEF"/>
    <w:rsid w:val="00520184"/>
    <w:rsid w:val="0052029C"/>
    <w:rsid w:val="00520A58"/>
    <w:rsid w:val="00521ABD"/>
    <w:rsid w:val="00521FCB"/>
    <w:rsid w:val="00522C51"/>
    <w:rsid w:val="005232B9"/>
    <w:rsid w:val="00523B76"/>
    <w:rsid w:val="0052429C"/>
    <w:rsid w:val="005246F5"/>
    <w:rsid w:val="005259E5"/>
    <w:rsid w:val="0052661F"/>
    <w:rsid w:val="00526E01"/>
    <w:rsid w:val="00527484"/>
    <w:rsid w:val="00527567"/>
    <w:rsid w:val="005300CE"/>
    <w:rsid w:val="0053046E"/>
    <w:rsid w:val="005331DC"/>
    <w:rsid w:val="00533CE4"/>
    <w:rsid w:val="00534368"/>
    <w:rsid w:val="00534719"/>
    <w:rsid w:val="00534DA0"/>
    <w:rsid w:val="005354BA"/>
    <w:rsid w:val="005358B8"/>
    <w:rsid w:val="00536DF4"/>
    <w:rsid w:val="005376E6"/>
    <w:rsid w:val="00537849"/>
    <w:rsid w:val="00537B89"/>
    <w:rsid w:val="00537E82"/>
    <w:rsid w:val="00540151"/>
    <w:rsid w:val="0054053A"/>
    <w:rsid w:val="0054071C"/>
    <w:rsid w:val="00541249"/>
    <w:rsid w:val="0054231F"/>
    <w:rsid w:val="00543397"/>
    <w:rsid w:val="00543C44"/>
    <w:rsid w:val="00543D48"/>
    <w:rsid w:val="00543E6C"/>
    <w:rsid w:val="005443EB"/>
    <w:rsid w:val="0054499C"/>
    <w:rsid w:val="00545214"/>
    <w:rsid w:val="0054604E"/>
    <w:rsid w:val="00546380"/>
    <w:rsid w:val="0054686D"/>
    <w:rsid w:val="00546CD0"/>
    <w:rsid w:val="00546FEB"/>
    <w:rsid w:val="00550FE1"/>
    <w:rsid w:val="00551F7E"/>
    <w:rsid w:val="00552573"/>
    <w:rsid w:val="00554E76"/>
    <w:rsid w:val="00554EED"/>
    <w:rsid w:val="005552C3"/>
    <w:rsid w:val="00556B60"/>
    <w:rsid w:val="00557A28"/>
    <w:rsid w:val="00560449"/>
    <w:rsid w:val="00560B9B"/>
    <w:rsid w:val="00563145"/>
    <w:rsid w:val="00563385"/>
    <w:rsid w:val="00563F2E"/>
    <w:rsid w:val="00563FC0"/>
    <w:rsid w:val="00564B46"/>
    <w:rsid w:val="00564CCC"/>
    <w:rsid w:val="00565087"/>
    <w:rsid w:val="0056573F"/>
    <w:rsid w:val="00565858"/>
    <w:rsid w:val="00565951"/>
    <w:rsid w:val="0056644D"/>
    <w:rsid w:val="00566D2C"/>
    <w:rsid w:val="005671B8"/>
    <w:rsid w:val="0056766E"/>
    <w:rsid w:val="00571147"/>
    <w:rsid w:val="0057163D"/>
    <w:rsid w:val="005717C6"/>
    <w:rsid w:val="00571B09"/>
    <w:rsid w:val="00571C17"/>
    <w:rsid w:val="00572BB8"/>
    <w:rsid w:val="00574055"/>
    <w:rsid w:val="005742C2"/>
    <w:rsid w:val="00576D14"/>
    <w:rsid w:val="005779C5"/>
    <w:rsid w:val="00577B62"/>
    <w:rsid w:val="00581952"/>
    <w:rsid w:val="00582FF1"/>
    <w:rsid w:val="0058375B"/>
    <w:rsid w:val="00583C29"/>
    <w:rsid w:val="005847BF"/>
    <w:rsid w:val="00585129"/>
    <w:rsid w:val="00586215"/>
    <w:rsid w:val="0058630E"/>
    <w:rsid w:val="00586CEA"/>
    <w:rsid w:val="00586F08"/>
    <w:rsid w:val="00586F17"/>
    <w:rsid w:val="005901D1"/>
    <w:rsid w:val="00590CD7"/>
    <w:rsid w:val="0059146F"/>
    <w:rsid w:val="005924C0"/>
    <w:rsid w:val="00592B81"/>
    <w:rsid w:val="00593D01"/>
    <w:rsid w:val="00593DE2"/>
    <w:rsid w:val="0059496D"/>
    <w:rsid w:val="00594989"/>
    <w:rsid w:val="00596860"/>
    <w:rsid w:val="00596B2A"/>
    <w:rsid w:val="00597653"/>
    <w:rsid w:val="005A02F2"/>
    <w:rsid w:val="005A0389"/>
    <w:rsid w:val="005A055F"/>
    <w:rsid w:val="005A0B5A"/>
    <w:rsid w:val="005A12E9"/>
    <w:rsid w:val="005A1D77"/>
    <w:rsid w:val="005A3223"/>
    <w:rsid w:val="005A3732"/>
    <w:rsid w:val="005A3D44"/>
    <w:rsid w:val="005A4319"/>
    <w:rsid w:val="005A448C"/>
    <w:rsid w:val="005A4B89"/>
    <w:rsid w:val="005A5572"/>
    <w:rsid w:val="005A5C09"/>
    <w:rsid w:val="005A60D4"/>
    <w:rsid w:val="005B0915"/>
    <w:rsid w:val="005B1232"/>
    <w:rsid w:val="005B18D9"/>
    <w:rsid w:val="005B1905"/>
    <w:rsid w:val="005B34D8"/>
    <w:rsid w:val="005B3C1C"/>
    <w:rsid w:val="005B651C"/>
    <w:rsid w:val="005B6646"/>
    <w:rsid w:val="005B705A"/>
    <w:rsid w:val="005C0659"/>
    <w:rsid w:val="005C0930"/>
    <w:rsid w:val="005C0CEB"/>
    <w:rsid w:val="005C0D78"/>
    <w:rsid w:val="005C0FC9"/>
    <w:rsid w:val="005C1B7E"/>
    <w:rsid w:val="005C21E7"/>
    <w:rsid w:val="005C32F5"/>
    <w:rsid w:val="005C3F4D"/>
    <w:rsid w:val="005C52C8"/>
    <w:rsid w:val="005C570F"/>
    <w:rsid w:val="005C590C"/>
    <w:rsid w:val="005C5D49"/>
    <w:rsid w:val="005C6769"/>
    <w:rsid w:val="005C78BD"/>
    <w:rsid w:val="005D0069"/>
    <w:rsid w:val="005D068D"/>
    <w:rsid w:val="005D0D4A"/>
    <w:rsid w:val="005D29C1"/>
    <w:rsid w:val="005D3630"/>
    <w:rsid w:val="005D3E1E"/>
    <w:rsid w:val="005D452F"/>
    <w:rsid w:val="005D56EE"/>
    <w:rsid w:val="005D57AC"/>
    <w:rsid w:val="005D6446"/>
    <w:rsid w:val="005D76C4"/>
    <w:rsid w:val="005D7E77"/>
    <w:rsid w:val="005D7FE8"/>
    <w:rsid w:val="005E0231"/>
    <w:rsid w:val="005E0478"/>
    <w:rsid w:val="005E0C8A"/>
    <w:rsid w:val="005E1873"/>
    <w:rsid w:val="005E1CFE"/>
    <w:rsid w:val="005E36D7"/>
    <w:rsid w:val="005E3827"/>
    <w:rsid w:val="005E4028"/>
    <w:rsid w:val="005E4040"/>
    <w:rsid w:val="005E431B"/>
    <w:rsid w:val="005E566B"/>
    <w:rsid w:val="005E66A8"/>
    <w:rsid w:val="005E72EF"/>
    <w:rsid w:val="005E7921"/>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A50"/>
    <w:rsid w:val="0060148E"/>
    <w:rsid w:val="006025D4"/>
    <w:rsid w:val="00603417"/>
    <w:rsid w:val="006039AA"/>
    <w:rsid w:val="0060426E"/>
    <w:rsid w:val="006042EF"/>
    <w:rsid w:val="00604337"/>
    <w:rsid w:val="006043ED"/>
    <w:rsid w:val="006052F1"/>
    <w:rsid w:val="00605C62"/>
    <w:rsid w:val="0060660D"/>
    <w:rsid w:val="00606722"/>
    <w:rsid w:val="00611566"/>
    <w:rsid w:val="00612140"/>
    <w:rsid w:val="0061328E"/>
    <w:rsid w:val="00613407"/>
    <w:rsid w:val="0061366D"/>
    <w:rsid w:val="0061391E"/>
    <w:rsid w:val="006146CF"/>
    <w:rsid w:val="00614E05"/>
    <w:rsid w:val="00616D4E"/>
    <w:rsid w:val="00617799"/>
    <w:rsid w:val="00617C52"/>
    <w:rsid w:val="00617F5C"/>
    <w:rsid w:val="00620762"/>
    <w:rsid w:val="00620FDA"/>
    <w:rsid w:val="006214C9"/>
    <w:rsid w:val="00621E25"/>
    <w:rsid w:val="00622E1A"/>
    <w:rsid w:val="00623161"/>
    <w:rsid w:val="00623789"/>
    <w:rsid w:val="006238DE"/>
    <w:rsid w:val="00626206"/>
    <w:rsid w:val="0062658E"/>
    <w:rsid w:val="0062760B"/>
    <w:rsid w:val="006315EB"/>
    <w:rsid w:val="0063292C"/>
    <w:rsid w:val="0063293A"/>
    <w:rsid w:val="00632BD8"/>
    <w:rsid w:val="00633931"/>
    <w:rsid w:val="00636E70"/>
    <w:rsid w:val="00636EE6"/>
    <w:rsid w:val="006371E4"/>
    <w:rsid w:val="00637617"/>
    <w:rsid w:val="006376A2"/>
    <w:rsid w:val="0064041A"/>
    <w:rsid w:val="006411D5"/>
    <w:rsid w:val="006414E1"/>
    <w:rsid w:val="006421AF"/>
    <w:rsid w:val="00642606"/>
    <w:rsid w:val="00643417"/>
    <w:rsid w:val="00644E87"/>
    <w:rsid w:val="00646C53"/>
    <w:rsid w:val="00646D77"/>
    <w:rsid w:val="00646EB8"/>
    <w:rsid w:val="0064712E"/>
    <w:rsid w:val="00647208"/>
    <w:rsid w:val="006472D2"/>
    <w:rsid w:val="00650733"/>
    <w:rsid w:val="00651192"/>
    <w:rsid w:val="00651AAB"/>
    <w:rsid w:val="00651F94"/>
    <w:rsid w:val="0065259B"/>
    <w:rsid w:val="006530AA"/>
    <w:rsid w:val="00655302"/>
    <w:rsid w:val="00656467"/>
    <w:rsid w:val="006567F6"/>
    <w:rsid w:val="00656818"/>
    <w:rsid w:val="00656D67"/>
    <w:rsid w:val="00657C1E"/>
    <w:rsid w:val="00660AB5"/>
    <w:rsid w:val="00660C8F"/>
    <w:rsid w:val="00660FC8"/>
    <w:rsid w:val="006611C7"/>
    <w:rsid w:val="0066128F"/>
    <w:rsid w:val="006615B7"/>
    <w:rsid w:val="00661F35"/>
    <w:rsid w:val="006632AE"/>
    <w:rsid w:val="00663525"/>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BB8"/>
    <w:rsid w:val="00677CD4"/>
    <w:rsid w:val="0068067C"/>
    <w:rsid w:val="00680FD6"/>
    <w:rsid w:val="00681450"/>
    <w:rsid w:val="006818DC"/>
    <w:rsid w:val="00681B03"/>
    <w:rsid w:val="00681B62"/>
    <w:rsid w:val="0068362E"/>
    <w:rsid w:val="00683C17"/>
    <w:rsid w:val="00683C50"/>
    <w:rsid w:val="00683ED1"/>
    <w:rsid w:val="00684ABB"/>
    <w:rsid w:val="00685083"/>
    <w:rsid w:val="006859FC"/>
    <w:rsid w:val="006869FD"/>
    <w:rsid w:val="00690021"/>
    <w:rsid w:val="006904DE"/>
    <w:rsid w:val="00690975"/>
    <w:rsid w:val="00690FBE"/>
    <w:rsid w:val="00692289"/>
    <w:rsid w:val="006927E9"/>
    <w:rsid w:val="006930F6"/>
    <w:rsid w:val="006936FC"/>
    <w:rsid w:val="00693DF3"/>
    <w:rsid w:val="0069570F"/>
    <w:rsid w:val="00695A26"/>
    <w:rsid w:val="006968D7"/>
    <w:rsid w:val="00696B95"/>
    <w:rsid w:val="006976B7"/>
    <w:rsid w:val="00697E79"/>
    <w:rsid w:val="006A04E4"/>
    <w:rsid w:val="006A0541"/>
    <w:rsid w:val="006A0DCF"/>
    <w:rsid w:val="006A18B1"/>
    <w:rsid w:val="006A3093"/>
    <w:rsid w:val="006A364A"/>
    <w:rsid w:val="006A39BE"/>
    <w:rsid w:val="006A489D"/>
    <w:rsid w:val="006A63C2"/>
    <w:rsid w:val="006A72FB"/>
    <w:rsid w:val="006A73CA"/>
    <w:rsid w:val="006B04EB"/>
    <w:rsid w:val="006B1491"/>
    <w:rsid w:val="006B2EBC"/>
    <w:rsid w:val="006B2F42"/>
    <w:rsid w:val="006B312E"/>
    <w:rsid w:val="006B3D78"/>
    <w:rsid w:val="006C0206"/>
    <w:rsid w:val="006C048E"/>
    <w:rsid w:val="006C0F18"/>
    <w:rsid w:val="006C2B93"/>
    <w:rsid w:val="006C3245"/>
    <w:rsid w:val="006C359D"/>
    <w:rsid w:val="006C43A6"/>
    <w:rsid w:val="006C71E8"/>
    <w:rsid w:val="006C7A66"/>
    <w:rsid w:val="006D04FE"/>
    <w:rsid w:val="006D0808"/>
    <w:rsid w:val="006D0E79"/>
    <w:rsid w:val="006D183B"/>
    <w:rsid w:val="006D1B74"/>
    <w:rsid w:val="006D1E24"/>
    <w:rsid w:val="006D231C"/>
    <w:rsid w:val="006D30A9"/>
    <w:rsid w:val="006D333D"/>
    <w:rsid w:val="006D433E"/>
    <w:rsid w:val="006D4AB5"/>
    <w:rsid w:val="006D4F84"/>
    <w:rsid w:val="006D5CD0"/>
    <w:rsid w:val="006D608E"/>
    <w:rsid w:val="006D62A0"/>
    <w:rsid w:val="006D6322"/>
    <w:rsid w:val="006D6714"/>
    <w:rsid w:val="006D7D23"/>
    <w:rsid w:val="006D7D31"/>
    <w:rsid w:val="006E0A40"/>
    <w:rsid w:val="006E1B92"/>
    <w:rsid w:val="006E1C17"/>
    <w:rsid w:val="006E1F1F"/>
    <w:rsid w:val="006E48BC"/>
    <w:rsid w:val="006E4E64"/>
    <w:rsid w:val="006E52C4"/>
    <w:rsid w:val="006E618D"/>
    <w:rsid w:val="006E700A"/>
    <w:rsid w:val="006E7C56"/>
    <w:rsid w:val="006F0BD8"/>
    <w:rsid w:val="006F12A8"/>
    <w:rsid w:val="006F13B1"/>
    <w:rsid w:val="006F1593"/>
    <w:rsid w:val="006F1FA3"/>
    <w:rsid w:val="006F1FD8"/>
    <w:rsid w:val="006F2AAC"/>
    <w:rsid w:val="006F3212"/>
    <w:rsid w:val="006F3A4D"/>
    <w:rsid w:val="006F4FC0"/>
    <w:rsid w:val="007004C2"/>
    <w:rsid w:val="00701832"/>
    <w:rsid w:val="00701A2E"/>
    <w:rsid w:val="00702D2C"/>
    <w:rsid w:val="00702D56"/>
    <w:rsid w:val="007031EF"/>
    <w:rsid w:val="007042F5"/>
    <w:rsid w:val="00704F1A"/>
    <w:rsid w:val="0070544D"/>
    <w:rsid w:val="00705734"/>
    <w:rsid w:val="00710A6D"/>
    <w:rsid w:val="007116B8"/>
    <w:rsid w:val="00711754"/>
    <w:rsid w:val="0071199A"/>
    <w:rsid w:val="00711CED"/>
    <w:rsid w:val="00712019"/>
    <w:rsid w:val="007133BD"/>
    <w:rsid w:val="0071433D"/>
    <w:rsid w:val="00715CF2"/>
    <w:rsid w:val="0071660D"/>
    <w:rsid w:val="00716AA5"/>
    <w:rsid w:val="00716D58"/>
    <w:rsid w:val="00717BE5"/>
    <w:rsid w:val="007200B7"/>
    <w:rsid w:val="00720F91"/>
    <w:rsid w:val="00721362"/>
    <w:rsid w:val="00721A75"/>
    <w:rsid w:val="00722E35"/>
    <w:rsid w:val="007239A5"/>
    <w:rsid w:val="00723FCF"/>
    <w:rsid w:val="00725A9B"/>
    <w:rsid w:val="00725B91"/>
    <w:rsid w:val="00725C38"/>
    <w:rsid w:val="00726E5F"/>
    <w:rsid w:val="00727602"/>
    <w:rsid w:val="007309A5"/>
    <w:rsid w:val="00731BBF"/>
    <w:rsid w:val="007325B2"/>
    <w:rsid w:val="00732D26"/>
    <w:rsid w:val="007331A2"/>
    <w:rsid w:val="00733B68"/>
    <w:rsid w:val="00733C8E"/>
    <w:rsid w:val="00733D9A"/>
    <w:rsid w:val="00733E14"/>
    <w:rsid w:val="00734A5B"/>
    <w:rsid w:val="00734C07"/>
    <w:rsid w:val="00734E3E"/>
    <w:rsid w:val="00735095"/>
    <w:rsid w:val="007363A9"/>
    <w:rsid w:val="007408AA"/>
    <w:rsid w:val="007409ED"/>
    <w:rsid w:val="00742247"/>
    <w:rsid w:val="00742A25"/>
    <w:rsid w:val="00743560"/>
    <w:rsid w:val="0074385F"/>
    <w:rsid w:val="00744218"/>
    <w:rsid w:val="00744742"/>
    <w:rsid w:val="00744E76"/>
    <w:rsid w:val="00745A5D"/>
    <w:rsid w:val="007464F1"/>
    <w:rsid w:val="00746962"/>
    <w:rsid w:val="00746F32"/>
    <w:rsid w:val="00747986"/>
    <w:rsid w:val="00747B1C"/>
    <w:rsid w:val="0075088D"/>
    <w:rsid w:val="00750CE7"/>
    <w:rsid w:val="007511B4"/>
    <w:rsid w:val="007515AF"/>
    <w:rsid w:val="0075168D"/>
    <w:rsid w:val="007516DE"/>
    <w:rsid w:val="007530AF"/>
    <w:rsid w:val="007533D4"/>
    <w:rsid w:val="007533DC"/>
    <w:rsid w:val="007536AA"/>
    <w:rsid w:val="00753BF7"/>
    <w:rsid w:val="00753FEA"/>
    <w:rsid w:val="007543DE"/>
    <w:rsid w:val="00754962"/>
    <w:rsid w:val="0075589F"/>
    <w:rsid w:val="00756CBB"/>
    <w:rsid w:val="00757D40"/>
    <w:rsid w:val="00757F0F"/>
    <w:rsid w:val="00761EF2"/>
    <w:rsid w:val="007632BB"/>
    <w:rsid w:val="00763705"/>
    <w:rsid w:val="00763E24"/>
    <w:rsid w:val="007648F6"/>
    <w:rsid w:val="00764FCD"/>
    <w:rsid w:val="00765A74"/>
    <w:rsid w:val="00765BA8"/>
    <w:rsid w:val="00765E88"/>
    <w:rsid w:val="007669D4"/>
    <w:rsid w:val="00770C74"/>
    <w:rsid w:val="00771825"/>
    <w:rsid w:val="00772A60"/>
    <w:rsid w:val="00772E0E"/>
    <w:rsid w:val="00774164"/>
    <w:rsid w:val="007749B4"/>
    <w:rsid w:val="00776127"/>
    <w:rsid w:val="00780B21"/>
    <w:rsid w:val="00780BD2"/>
    <w:rsid w:val="0078196E"/>
    <w:rsid w:val="00781F0F"/>
    <w:rsid w:val="0078214C"/>
    <w:rsid w:val="007825EE"/>
    <w:rsid w:val="007832CB"/>
    <w:rsid w:val="00783E45"/>
    <w:rsid w:val="00784DC4"/>
    <w:rsid w:val="00785DBC"/>
    <w:rsid w:val="0078718A"/>
    <w:rsid w:val="00787213"/>
    <w:rsid w:val="0078727C"/>
    <w:rsid w:val="00790CCA"/>
    <w:rsid w:val="007925A4"/>
    <w:rsid w:val="00792F3D"/>
    <w:rsid w:val="007934C8"/>
    <w:rsid w:val="0079493F"/>
    <w:rsid w:val="0079584B"/>
    <w:rsid w:val="00795A71"/>
    <w:rsid w:val="00796008"/>
    <w:rsid w:val="00797461"/>
    <w:rsid w:val="00797DD9"/>
    <w:rsid w:val="007A0B40"/>
    <w:rsid w:val="007A1C1A"/>
    <w:rsid w:val="007A25A4"/>
    <w:rsid w:val="007A2EAE"/>
    <w:rsid w:val="007A3626"/>
    <w:rsid w:val="007A3DB5"/>
    <w:rsid w:val="007A44B6"/>
    <w:rsid w:val="007A4B1A"/>
    <w:rsid w:val="007A5BB5"/>
    <w:rsid w:val="007A5CBC"/>
    <w:rsid w:val="007A6354"/>
    <w:rsid w:val="007A6B98"/>
    <w:rsid w:val="007A6C7D"/>
    <w:rsid w:val="007A7395"/>
    <w:rsid w:val="007A7B3A"/>
    <w:rsid w:val="007B10D9"/>
    <w:rsid w:val="007B1105"/>
    <w:rsid w:val="007B19D4"/>
    <w:rsid w:val="007B2D9C"/>
    <w:rsid w:val="007B3293"/>
    <w:rsid w:val="007B4922"/>
    <w:rsid w:val="007B4FD0"/>
    <w:rsid w:val="007B506D"/>
    <w:rsid w:val="007B62F1"/>
    <w:rsid w:val="007B683D"/>
    <w:rsid w:val="007B68B7"/>
    <w:rsid w:val="007B7782"/>
    <w:rsid w:val="007B7A04"/>
    <w:rsid w:val="007C035E"/>
    <w:rsid w:val="007C095F"/>
    <w:rsid w:val="007C0EF6"/>
    <w:rsid w:val="007C126F"/>
    <w:rsid w:val="007C25B7"/>
    <w:rsid w:val="007C39D4"/>
    <w:rsid w:val="007C4240"/>
    <w:rsid w:val="007C5546"/>
    <w:rsid w:val="007C590A"/>
    <w:rsid w:val="007C5C09"/>
    <w:rsid w:val="007C74BA"/>
    <w:rsid w:val="007D0D24"/>
    <w:rsid w:val="007D20B7"/>
    <w:rsid w:val="007D20ED"/>
    <w:rsid w:val="007D352B"/>
    <w:rsid w:val="007D3A43"/>
    <w:rsid w:val="007D42BB"/>
    <w:rsid w:val="007D4302"/>
    <w:rsid w:val="007D4384"/>
    <w:rsid w:val="007D4856"/>
    <w:rsid w:val="007D589B"/>
    <w:rsid w:val="007D5A58"/>
    <w:rsid w:val="007D6F9E"/>
    <w:rsid w:val="007D73D2"/>
    <w:rsid w:val="007D7863"/>
    <w:rsid w:val="007E08C9"/>
    <w:rsid w:val="007E08DE"/>
    <w:rsid w:val="007E0CE4"/>
    <w:rsid w:val="007E0E38"/>
    <w:rsid w:val="007E14D7"/>
    <w:rsid w:val="007E1BB5"/>
    <w:rsid w:val="007E42DF"/>
    <w:rsid w:val="007E439F"/>
    <w:rsid w:val="007E455A"/>
    <w:rsid w:val="007E4969"/>
    <w:rsid w:val="007E4A3F"/>
    <w:rsid w:val="007E584A"/>
    <w:rsid w:val="007E5A87"/>
    <w:rsid w:val="007E68F4"/>
    <w:rsid w:val="007E6CCB"/>
    <w:rsid w:val="007E7D30"/>
    <w:rsid w:val="007F00DF"/>
    <w:rsid w:val="007F02B6"/>
    <w:rsid w:val="007F0F51"/>
    <w:rsid w:val="007F1015"/>
    <w:rsid w:val="007F122D"/>
    <w:rsid w:val="007F159D"/>
    <w:rsid w:val="007F2205"/>
    <w:rsid w:val="007F25A4"/>
    <w:rsid w:val="007F2671"/>
    <w:rsid w:val="007F274A"/>
    <w:rsid w:val="007F3C1B"/>
    <w:rsid w:val="007F41E6"/>
    <w:rsid w:val="007F4860"/>
    <w:rsid w:val="007F4B04"/>
    <w:rsid w:val="007F7263"/>
    <w:rsid w:val="007F79E8"/>
    <w:rsid w:val="007F7A0E"/>
    <w:rsid w:val="007F7E5A"/>
    <w:rsid w:val="00800486"/>
    <w:rsid w:val="00800FB2"/>
    <w:rsid w:val="008016AB"/>
    <w:rsid w:val="00801880"/>
    <w:rsid w:val="00802387"/>
    <w:rsid w:val="008028A4"/>
    <w:rsid w:val="00803A98"/>
    <w:rsid w:val="00803D3A"/>
    <w:rsid w:val="00803FFD"/>
    <w:rsid w:val="00804327"/>
    <w:rsid w:val="008047CD"/>
    <w:rsid w:val="0080647F"/>
    <w:rsid w:val="00806524"/>
    <w:rsid w:val="008069E1"/>
    <w:rsid w:val="00806B30"/>
    <w:rsid w:val="00806C25"/>
    <w:rsid w:val="00806C85"/>
    <w:rsid w:val="00807414"/>
    <w:rsid w:val="00812842"/>
    <w:rsid w:val="008133E8"/>
    <w:rsid w:val="00813ACE"/>
    <w:rsid w:val="0081452D"/>
    <w:rsid w:val="0081600D"/>
    <w:rsid w:val="0081645C"/>
    <w:rsid w:val="00816515"/>
    <w:rsid w:val="00816F90"/>
    <w:rsid w:val="008176B8"/>
    <w:rsid w:val="00817857"/>
    <w:rsid w:val="0082053D"/>
    <w:rsid w:val="00820793"/>
    <w:rsid w:val="00820FD8"/>
    <w:rsid w:val="0082169F"/>
    <w:rsid w:val="00821C75"/>
    <w:rsid w:val="008229B0"/>
    <w:rsid w:val="00823E70"/>
    <w:rsid w:val="00823EA6"/>
    <w:rsid w:val="00824E55"/>
    <w:rsid w:val="008250AF"/>
    <w:rsid w:val="008255F8"/>
    <w:rsid w:val="00825697"/>
    <w:rsid w:val="00825E2A"/>
    <w:rsid w:val="00826EF7"/>
    <w:rsid w:val="00827535"/>
    <w:rsid w:val="00827743"/>
    <w:rsid w:val="00830118"/>
    <w:rsid w:val="00830C98"/>
    <w:rsid w:val="00830E7D"/>
    <w:rsid w:val="00831088"/>
    <w:rsid w:val="00831345"/>
    <w:rsid w:val="00831830"/>
    <w:rsid w:val="00831E26"/>
    <w:rsid w:val="00832EFA"/>
    <w:rsid w:val="008338D4"/>
    <w:rsid w:val="008340CB"/>
    <w:rsid w:val="00834649"/>
    <w:rsid w:val="00835054"/>
    <w:rsid w:val="00835133"/>
    <w:rsid w:val="00835649"/>
    <w:rsid w:val="00835D17"/>
    <w:rsid w:val="00836413"/>
    <w:rsid w:val="00837366"/>
    <w:rsid w:val="008376A5"/>
    <w:rsid w:val="008401E2"/>
    <w:rsid w:val="008405AC"/>
    <w:rsid w:val="0084078C"/>
    <w:rsid w:val="00840995"/>
    <w:rsid w:val="008410CA"/>
    <w:rsid w:val="008413BD"/>
    <w:rsid w:val="008418C4"/>
    <w:rsid w:val="00842147"/>
    <w:rsid w:val="0084221A"/>
    <w:rsid w:val="0084271F"/>
    <w:rsid w:val="008430A2"/>
    <w:rsid w:val="00843393"/>
    <w:rsid w:val="008437D8"/>
    <w:rsid w:val="0084403D"/>
    <w:rsid w:val="0084457C"/>
    <w:rsid w:val="00844A3C"/>
    <w:rsid w:val="00845057"/>
    <w:rsid w:val="008451DC"/>
    <w:rsid w:val="00846E07"/>
    <w:rsid w:val="008473DB"/>
    <w:rsid w:val="0084799A"/>
    <w:rsid w:val="00847DFD"/>
    <w:rsid w:val="00851D13"/>
    <w:rsid w:val="00852423"/>
    <w:rsid w:val="008524FC"/>
    <w:rsid w:val="00852A5B"/>
    <w:rsid w:val="00852D39"/>
    <w:rsid w:val="00853978"/>
    <w:rsid w:val="00854A39"/>
    <w:rsid w:val="00854C37"/>
    <w:rsid w:val="00855D18"/>
    <w:rsid w:val="00855D5A"/>
    <w:rsid w:val="00856D25"/>
    <w:rsid w:val="0085724C"/>
    <w:rsid w:val="008601BE"/>
    <w:rsid w:val="00861375"/>
    <w:rsid w:val="008614F2"/>
    <w:rsid w:val="0086199F"/>
    <w:rsid w:val="00862C99"/>
    <w:rsid w:val="00862D87"/>
    <w:rsid w:val="00864698"/>
    <w:rsid w:val="00864844"/>
    <w:rsid w:val="008652A6"/>
    <w:rsid w:val="00865669"/>
    <w:rsid w:val="00866B80"/>
    <w:rsid w:val="00866E76"/>
    <w:rsid w:val="00870AEC"/>
    <w:rsid w:val="00870D0C"/>
    <w:rsid w:val="008712F8"/>
    <w:rsid w:val="00871B0D"/>
    <w:rsid w:val="00872847"/>
    <w:rsid w:val="00872A94"/>
    <w:rsid w:val="00872AAE"/>
    <w:rsid w:val="00873855"/>
    <w:rsid w:val="00873F5C"/>
    <w:rsid w:val="00874DA9"/>
    <w:rsid w:val="00874DB2"/>
    <w:rsid w:val="00876355"/>
    <w:rsid w:val="008768CA"/>
    <w:rsid w:val="00876BEC"/>
    <w:rsid w:val="00877574"/>
    <w:rsid w:val="008778B5"/>
    <w:rsid w:val="00877F5A"/>
    <w:rsid w:val="00880559"/>
    <w:rsid w:val="00880B9A"/>
    <w:rsid w:val="00881CF3"/>
    <w:rsid w:val="00881DF1"/>
    <w:rsid w:val="00882561"/>
    <w:rsid w:val="00882FCA"/>
    <w:rsid w:val="00883569"/>
    <w:rsid w:val="00883F19"/>
    <w:rsid w:val="0088571B"/>
    <w:rsid w:val="00886D24"/>
    <w:rsid w:val="008879C0"/>
    <w:rsid w:val="00892956"/>
    <w:rsid w:val="0089331F"/>
    <w:rsid w:val="00894C80"/>
    <w:rsid w:val="00895850"/>
    <w:rsid w:val="00895852"/>
    <w:rsid w:val="00896279"/>
    <w:rsid w:val="0089631F"/>
    <w:rsid w:val="00896515"/>
    <w:rsid w:val="0089728B"/>
    <w:rsid w:val="008973BE"/>
    <w:rsid w:val="008A0506"/>
    <w:rsid w:val="008A06BE"/>
    <w:rsid w:val="008A144B"/>
    <w:rsid w:val="008A2BCF"/>
    <w:rsid w:val="008A3B1C"/>
    <w:rsid w:val="008A7599"/>
    <w:rsid w:val="008B0700"/>
    <w:rsid w:val="008B0B35"/>
    <w:rsid w:val="008B10C1"/>
    <w:rsid w:val="008B1BEE"/>
    <w:rsid w:val="008B29C0"/>
    <w:rsid w:val="008B2E6F"/>
    <w:rsid w:val="008B3EE5"/>
    <w:rsid w:val="008B3F8E"/>
    <w:rsid w:val="008B498A"/>
    <w:rsid w:val="008B5838"/>
    <w:rsid w:val="008B6013"/>
    <w:rsid w:val="008B78FD"/>
    <w:rsid w:val="008C4B29"/>
    <w:rsid w:val="008C4CE8"/>
    <w:rsid w:val="008C5ABF"/>
    <w:rsid w:val="008C60BD"/>
    <w:rsid w:val="008D0613"/>
    <w:rsid w:val="008D1E0A"/>
    <w:rsid w:val="008D2D18"/>
    <w:rsid w:val="008D344A"/>
    <w:rsid w:val="008D433A"/>
    <w:rsid w:val="008D49FA"/>
    <w:rsid w:val="008D4B8E"/>
    <w:rsid w:val="008D575F"/>
    <w:rsid w:val="008D5E70"/>
    <w:rsid w:val="008D6119"/>
    <w:rsid w:val="008D6375"/>
    <w:rsid w:val="008D7600"/>
    <w:rsid w:val="008E0D52"/>
    <w:rsid w:val="008E2E39"/>
    <w:rsid w:val="008E3F66"/>
    <w:rsid w:val="008E4337"/>
    <w:rsid w:val="008E46A9"/>
    <w:rsid w:val="008E735C"/>
    <w:rsid w:val="008F0647"/>
    <w:rsid w:val="008F08D1"/>
    <w:rsid w:val="008F0AD0"/>
    <w:rsid w:val="008F10D5"/>
    <w:rsid w:val="008F1C1B"/>
    <w:rsid w:val="008F1FDD"/>
    <w:rsid w:val="008F318B"/>
    <w:rsid w:val="008F51A0"/>
    <w:rsid w:val="008F56A0"/>
    <w:rsid w:val="008F56E2"/>
    <w:rsid w:val="008F5C4A"/>
    <w:rsid w:val="008F5E56"/>
    <w:rsid w:val="008F5E7E"/>
    <w:rsid w:val="008F60BC"/>
    <w:rsid w:val="008F7459"/>
    <w:rsid w:val="008F7B39"/>
    <w:rsid w:val="00900782"/>
    <w:rsid w:val="009016FE"/>
    <w:rsid w:val="009025E6"/>
    <w:rsid w:val="0090271F"/>
    <w:rsid w:val="009029F8"/>
    <w:rsid w:val="00902A96"/>
    <w:rsid w:val="00902AC2"/>
    <w:rsid w:val="00904F33"/>
    <w:rsid w:val="009056A1"/>
    <w:rsid w:val="00907D5C"/>
    <w:rsid w:val="00910049"/>
    <w:rsid w:val="00910708"/>
    <w:rsid w:val="00911090"/>
    <w:rsid w:val="00912991"/>
    <w:rsid w:val="0091317F"/>
    <w:rsid w:val="00914BAB"/>
    <w:rsid w:val="00915010"/>
    <w:rsid w:val="009164E5"/>
    <w:rsid w:val="009165A5"/>
    <w:rsid w:val="00916634"/>
    <w:rsid w:val="00917CA5"/>
    <w:rsid w:val="00917CD8"/>
    <w:rsid w:val="00920C0E"/>
    <w:rsid w:val="00920F0E"/>
    <w:rsid w:val="00921F76"/>
    <w:rsid w:val="00922305"/>
    <w:rsid w:val="00923B9F"/>
    <w:rsid w:val="009254EA"/>
    <w:rsid w:val="009265A4"/>
    <w:rsid w:val="009266DC"/>
    <w:rsid w:val="00926C41"/>
    <w:rsid w:val="00927C09"/>
    <w:rsid w:val="00930622"/>
    <w:rsid w:val="00931243"/>
    <w:rsid w:val="00931E5D"/>
    <w:rsid w:val="00935AD6"/>
    <w:rsid w:val="00936A2F"/>
    <w:rsid w:val="00936FFC"/>
    <w:rsid w:val="0093787E"/>
    <w:rsid w:val="00937BA0"/>
    <w:rsid w:val="00937EF0"/>
    <w:rsid w:val="00942EC2"/>
    <w:rsid w:val="00943145"/>
    <w:rsid w:val="0094462F"/>
    <w:rsid w:val="00944BB6"/>
    <w:rsid w:val="009451A2"/>
    <w:rsid w:val="009453EC"/>
    <w:rsid w:val="0094542B"/>
    <w:rsid w:val="00945637"/>
    <w:rsid w:val="0094576F"/>
    <w:rsid w:val="00946F9B"/>
    <w:rsid w:val="00947224"/>
    <w:rsid w:val="00952560"/>
    <w:rsid w:val="00952804"/>
    <w:rsid w:val="00952975"/>
    <w:rsid w:val="00952B52"/>
    <w:rsid w:val="00952D86"/>
    <w:rsid w:val="00953C8D"/>
    <w:rsid w:val="00954F6C"/>
    <w:rsid w:val="00955816"/>
    <w:rsid w:val="009561FE"/>
    <w:rsid w:val="0095660E"/>
    <w:rsid w:val="00956731"/>
    <w:rsid w:val="00956BD3"/>
    <w:rsid w:val="0095771D"/>
    <w:rsid w:val="009606E8"/>
    <w:rsid w:val="00961B32"/>
    <w:rsid w:val="00961B38"/>
    <w:rsid w:val="00962521"/>
    <w:rsid w:val="00962823"/>
    <w:rsid w:val="009628DE"/>
    <w:rsid w:val="0096372A"/>
    <w:rsid w:val="009638AB"/>
    <w:rsid w:val="009639D3"/>
    <w:rsid w:val="009640E6"/>
    <w:rsid w:val="0096412C"/>
    <w:rsid w:val="009648C9"/>
    <w:rsid w:val="00964CFA"/>
    <w:rsid w:val="00966633"/>
    <w:rsid w:val="009668C8"/>
    <w:rsid w:val="00967F3D"/>
    <w:rsid w:val="00967FAE"/>
    <w:rsid w:val="00970367"/>
    <w:rsid w:val="0097124C"/>
    <w:rsid w:val="009713F7"/>
    <w:rsid w:val="009716A7"/>
    <w:rsid w:val="0097184A"/>
    <w:rsid w:val="009718AE"/>
    <w:rsid w:val="00971BAE"/>
    <w:rsid w:val="00971C47"/>
    <w:rsid w:val="00971D97"/>
    <w:rsid w:val="009735D6"/>
    <w:rsid w:val="00974BB0"/>
    <w:rsid w:val="00974C01"/>
    <w:rsid w:val="009775EE"/>
    <w:rsid w:val="0098050D"/>
    <w:rsid w:val="0098289C"/>
    <w:rsid w:val="009844A3"/>
    <w:rsid w:val="00984571"/>
    <w:rsid w:val="0098476E"/>
    <w:rsid w:val="00985642"/>
    <w:rsid w:val="009865D4"/>
    <w:rsid w:val="00986D8E"/>
    <w:rsid w:val="009875A5"/>
    <w:rsid w:val="00987B0E"/>
    <w:rsid w:val="00987B46"/>
    <w:rsid w:val="00991664"/>
    <w:rsid w:val="009916F6"/>
    <w:rsid w:val="0099180C"/>
    <w:rsid w:val="00993BBC"/>
    <w:rsid w:val="00994486"/>
    <w:rsid w:val="0099696D"/>
    <w:rsid w:val="00997D92"/>
    <w:rsid w:val="009A1585"/>
    <w:rsid w:val="009A1598"/>
    <w:rsid w:val="009A3390"/>
    <w:rsid w:val="009A3AC7"/>
    <w:rsid w:val="009A4FD4"/>
    <w:rsid w:val="009A53BF"/>
    <w:rsid w:val="009A6036"/>
    <w:rsid w:val="009A76D3"/>
    <w:rsid w:val="009B2C2F"/>
    <w:rsid w:val="009B50C1"/>
    <w:rsid w:val="009B5653"/>
    <w:rsid w:val="009B6537"/>
    <w:rsid w:val="009B6611"/>
    <w:rsid w:val="009B682D"/>
    <w:rsid w:val="009B7EA1"/>
    <w:rsid w:val="009C0AAF"/>
    <w:rsid w:val="009C1096"/>
    <w:rsid w:val="009C11AF"/>
    <w:rsid w:val="009C140A"/>
    <w:rsid w:val="009C259E"/>
    <w:rsid w:val="009C34BF"/>
    <w:rsid w:val="009C55E8"/>
    <w:rsid w:val="009C6BF8"/>
    <w:rsid w:val="009C74B3"/>
    <w:rsid w:val="009D34CE"/>
    <w:rsid w:val="009D4A73"/>
    <w:rsid w:val="009D629E"/>
    <w:rsid w:val="009D7360"/>
    <w:rsid w:val="009E0931"/>
    <w:rsid w:val="009E0D4C"/>
    <w:rsid w:val="009E1738"/>
    <w:rsid w:val="009E1E1C"/>
    <w:rsid w:val="009E1F7C"/>
    <w:rsid w:val="009E46BC"/>
    <w:rsid w:val="009E51C9"/>
    <w:rsid w:val="009F04E8"/>
    <w:rsid w:val="009F056C"/>
    <w:rsid w:val="009F1DD3"/>
    <w:rsid w:val="009F2276"/>
    <w:rsid w:val="009F2E57"/>
    <w:rsid w:val="009F2F6E"/>
    <w:rsid w:val="009F362B"/>
    <w:rsid w:val="009F37EC"/>
    <w:rsid w:val="009F49EE"/>
    <w:rsid w:val="009F5912"/>
    <w:rsid w:val="009F6D42"/>
    <w:rsid w:val="009F72A6"/>
    <w:rsid w:val="00A00DC2"/>
    <w:rsid w:val="00A01222"/>
    <w:rsid w:val="00A027F4"/>
    <w:rsid w:val="00A032CE"/>
    <w:rsid w:val="00A0332C"/>
    <w:rsid w:val="00A041E8"/>
    <w:rsid w:val="00A04ED0"/>
    <w:rsid w:val="00A06B0E"/>
    <w:rsid w:val="00A103F3"/>
    <w:rsid w:val="00A10773"/>
    <w:rsid w:val="00A10B69"/>
    <w:rsid w:val="00A10F02"/>
    <w:rsid w:val="00A113D9"/>
    <w:rsid w:val="00A11590"/>
    <w:rsid w:val="00A1295C"/>
    <w:rsid w:val="00A12FC2"/>
    <w:rsid w:val="00A1400F"/>
    <w:rsid w:val="00A14273"/>
    <w:rsid w:val="00A14578"/>
    <w:rsid w:val="00A14914"/>
    <w:rsid w:val="00A150BA"/>
    <w:rsid w:val="00A15A0A"/>
    <w:rsid w:val="00A169DC"/>
    <w:rsid w:val="00A17262"/>
    <w:rsid w:val="00A21424"/>
    <w:rsid w:val="00A23159"/>
    <w:rsid w:val="00A23987"/>
    <w:rsid w:val="00A2408B"/>
    <w:rsid w:val="00A243B8"/>
    <w:rsid w:val="00A25824"/>
    <w:rsid w:val="00A27C3C"/>
    <w:rsid w:val="00A3023B"/>
    <w:rsid w:val="00A30EE8"/>
    <w:rsid w:val="00A30EEE"/>
    <w:rsid w:val="00A319AA"/>
    <w:rsid w:val="00A32BB7"/>
    <w:rsid w:val="00A334A1"/>
    <w:rsid w:val="00A33837"/>
    <w:rsid w:val="00A33989"/>
    <w:rsid w:val="00A33BB7"/>
    <w:rsid w:val="00A34694"/>
    <w:rsid w:val="00A349A6"/>
    <w:rsid w:val="00A35B29"/>
    <w:rsid w:val="00A35C09"/>
    <w:rsid w:val="00A3672C"/>
    <w:rsid w:val="00A36C00"/>
    <w:rsid w:val="00A36CC1"/>
    <w:rsid w:val="00A37452"/>
    <w:rsid w:val="00A403D6"/>
    <w:rsid w:val="00A4390A"/>
    <w:rsid w:val="00A43DCA"/>
    <w:rsid w:val="00A44166"/>
    <w:rsid w:val="00A44AA2"/>
    <w:rsid w:val="00A44F30"/>
    <w:rsid w:val="00A450CF"/>
    <w:rsid w:val="00A45225"/>
    <w:rsid w:val="00A45497"/>
    <w:rsid w:val="00A46B58"/>
    <w:rsid w:val="00A4733C"/>
    <w:rsid w:val="00A500F0"/>
    <w:rsid w:val="00A503C4"/>
    <w:rsid w:val="00A51BA2"/>
    <w:rsid w:val="00A51CF7"/>
    <w:rsid w:val="00A5231A"/>
    <w:rsid w:val="00A52841"/>
    <w:rsid w:val="00A53724"/>
    <w:rsid w:val="00A53B30"/>
    <w:rsid w:val="00A54186"/>
    <w:rsid w:val="00A55E74"/>
    <w:rsid w:val="00A5718E"/>
    <w:rsid w:val="00A60D40"/>
    <w:rsid w:val="00A60FA6"/>
    <w:rsid w:val="00A6131F"/>
    <w:rsid w:val="00A6199D"/>
    <w:rsid w:val="00A61EC7"/>
    <w:rsid w:val="00A620C3"/>
    <w:rsid w:val="00A63CB9"/>
    <w:rsid w:val="00A64D0B"/>
    <w:rsid w:val="00A64DDE"/>
    <w:rsid w:val="00A66275"/>
    <w:rsid w:val="00A668A2"/>
    <w:rsid w:val="00A70032"/>
    <w:rsid w:val="00A70103"/>
    <w:rsid w:val="00A70790"/>
    <w:rsid w:val="00A72099"/>
    <w:rsid w:val="00A72240"/>
    <w:rsid w:val="00A74BC8"/>
    <w:rsid w:val="00A77896"/>
    <w:rsid w:val="00A77C20"/>
    <w:rsid w:val="00A77D21"/>
    <w:rsid w:val="00A8001F"/>
    <w:rsid w:val="00A8035B"/>
    <w:rsid w:val="00A806FA"/>
    <w:rsid w:val="00A82346"/>
    <w:rsid w:val="00A82E4F"/>
    <w:rsid w:val="00A83409"/>
    <w:rsid w:val="00A83C0A"/>
    <w:rsid w:val="00A83D5D"/>
    <w:rsid w:val="00A84521"/>
    <w:rsid w:val="00A847F7"/>
    <w:rsid w:val="00A84F0E"/>
    <w:rsid w:val="00A85310"/>
    <w:rsid w:val="00A85527"/>
    <w:rsid w:val="00A86811"/>
    <w:rsid w:val="00A86C84"/>
    <w:rsid w:val="00A875EC"/>
    <w:rsid w:val="00A87A55"/>
    <w:rsid w:val="00A9109F"/>
    <w:rsid w:val="00A9203C"/>
    <w:rsid w:val="00A927F0"/>
    <w:rsid w:val="00A94014"/>
    <w:rsid w:val="00A945A4"/>
    <w:rsid w:val="00A9567C"/>
    <w:rsid w:val="00A95D85"/>
    <w:rsid w:val="00A960C7"/>
    <w:rsid w:val="00A9659E"/>
    <w:rsid w:val="00A9671C"/>
    <w:rsid w:val="00A974B7"/>
    <w:rsid w:val="00A976AB"/>
    <w:rsid w:val="00AA03B1"/>
    <w:rsid w:val="00AA055B"/>
    <w:rsid w:val="00AA08A9"/>
    <w:rsid w:val="00AA11CE"/>
    <w:rsid w:val="00AA1CA2"/>
    <w:rsid w:val="00AA2102"/>
    <w:rsid w:val="00AA224A"/>
    <w:rsid w:val="00AA2EC0"/>
    <w:rsid w:val="00AA3953"/>
    <w:rsid w:val="00AA46E9"/>
    <w:rsid w:val="00AA4E8F"/>
    <w:rsid w:val="00AA5178"/>
    <w:rsid w:val="00AA6FA0"/>
    <w:rsid w:val="00AB01AD"/>
    <w:rsid w:val="00AB05E0"/>
    <w:rsid w:val="00AB0EE8"/>
    <w:rsid w:val="00AB0F7E"/>
    <w:rsid w:val="00AB17A2"/>
    <w:rsid w:val="00AB288C"/>
    <w:rsid w:val="00AB3E3B"/>
    <w:rsid w:val="00AB4160"/>
    <w:rsid w:val="00AB44C7"/>
    <w:rsid w:val="00AB4B1A"/>
    <w:rsid w:val="00AB4C51"/>
    <w:rsid w:val="00AB70CC"/>
    <w:rsid w:val="00AB7494"/>
    <w:rsid w:val="00AB77C4"/>
    <w:rsid w:val="00AB7904"/>
    <w:rsid w:val="00AB79F5"/>
    <w:rsid w:val="00AC03A2"/>
    <w:rsid w:val="00AC09A3"/>
    <w:rsid w:val="00AC1CAD"/>
    <w:rsid w:val="00AC205B"/>
    <w:rsid w:val="00AC2104"/>
    <w:rsid w:val="00AC2EA3"/>
    <w:rsid w:val="00AC30E3"/>
    <w:rsid w:val="00AC3112"/>
    <w:rsid w:val="00AC476C"/>
    <w:rsid w:val="00AC4A48"/>
    <w:rsid w:val="00AC6873"/>
    <w:rsid w:val="00AC7758"/>
    <w:rsid w:val="00AD0668"/>
    <w:rsid w:val="00AD2D06"/>
    <w:rsid w:val="00AD3281"/>
    <w:rsid w:val="00AD3E35"/>
    <w:rsid w:val="00AD482B"/>
    <w:rsid w:val="00AD4E1E"/>
    <w:rsid w:val="00AD4F8F"/>
    <w:rsid w:val="00AD59DB"/>
    <w:rsid w:val="00AD6538"/>
    <w:rsid w:val="00AD6C2A"/>
    <w:rsid w:val="00AE0066"/>
    <w:rsid w:val="00AE0843"/>
    <w:rsid w:val="00AE1019"/>
    <w:rsid w:val="00AE1816"/>
    <w:rsid w:val="00AE1FA0"/>
    <w:rsid w:val="00AE2186"/>
    <w:rsid w:val="00AE23B2"/>
    <w:rsid w:val="00AE26FD"/>
    <w:rsid w:val="00AE2B99"/>
    <w:rsid w:val="00AE307E"/>
    <w:rsid w:val="00AE387C"/>
    <w:rsid w:val="00AE43E6"/>
    <w:rsid w:val="00AE4458"/>
    <w:rsid w:val="00AE4924"/>
    <w:rsid w:val="00AE4952"/>
    <w:rsid w:val="00AE4D66"/>
    <w:rsid w:val="00AE6977"/>
    <w:rsid w:val="00AE79DD"/>
    <w:rsid w:val="00AE7BE0"/>
    <w:rsid w:val="00AE7D1C"/>
    <w:rsid w:val="00AF091A"/>
    <w:rsid w:val="00AF2387"/>
    <w:rsid w:val="00AF2E0C"/>
    <w:rsid w:val="00AF2E2F"/>
    <w:rsid w:val="00AF4855"/>
    <w:rsid w:val="00AF64C3"/>
    <w:rsid w:val="00AF6AC6"/>
    <w:rsid w:val="00AF79FC"/>
    <w:rsid w:val="00B002E0"/>
    <w:rsid w:val="00B00AF5"/>
    <w:rsid w:val="00B01BC9"/>
    <w:rsid w:val="00B01F92"/>
    <w:rsid w:val="00B03DB3"/>
    <w:rsid w:val="00B04546"/>
    <w:rsid w:val="00B04AEC"/>
    <w:rsid w:val="00B05629"/>
    <w:rsid w:val="00B05E1E"/>
    <w:rsid w:val="00B06EDB"/>
    <w:rsid w:val="00B07ACF"/>
    <w:rsid w:val="00B117C9"/>
    <w:rsid w:val="00B11A06"/>
    <w:rsid w:val="00B12217"/>
    <w:rsid w:val="00B12C1A"/>
    <w:rsid w:val="00B12C25"/>
    <w:rsid w:val="00B1335E"/>
    <w:rsid w:val="00B134E5"/>
    <w:rsid w:val="00B13C6B"/>
    <w:rsid w:val="00B1463C"/>
    <w:rsid w:val="00B15449"/>
    <w:rsid w:val="00B159D3"/>
    <w:rsid w:val="00B16021"/>
    <w:rsid w:val="00B167B0"/>
    <w:rsid w:val="00B176DC"/>
    <w:rsid w:val="00B1793D"/>
    <w:rsid w:val="00B21FA2"/>
    <w:rsid w:val="00B2235D"/>
    <w:rsid w:val="00B25551"/>
    <w:rsid w:val="00B255FF"/>
    <w:rsid w:val="00B25E3B"/>
    <w:rsid w:val="00B260AA"/>
    <w:rsid w:val="00B27A0D"/>
    <w:rsid w:val="00B27BDB"/>
    <w:rsid w:val="00B3075E"/>
    <w:rsid w:val="00B31AA3"/>
    <w:rsid w:val="00B31C8D"/>
    <w:rsid w:val="00B31D0F"/>
    <w:rsid w:val="00B32436"/>
    <w:rsid w:val="00B3311F"/>
    <w:rsid w:val="00B34199"/>
    <w:rsid w:val="00B34E2B"/>
    <w:rsid w:val="00B35B30"/>
    <w:rsid w:val="00B37066"/>
    <w:rsid w:val="00B421B9"/>
    <w:rsid w:val="00B44002"/>
    <w:rsid w:val="00B4479D"/>
    <w:rsid w:val="00B45522"/>
    <w:rsid w:val="00B4695F"/>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73A0"/>
    <w:rsid w:val="00B57652"/>
    <w:rsid w:val="00B576AC"/>
    <w:rsid w:val="00B627F2"/>
    <w:rsid w:val="00B62ADC"/>
    <w:rsid w:val="00B62FC9"/>
    <w:rsid w:val="00B639EF"/>
    <w:rsid w:val="00B6400F"/>
    <w:rsid w:val="00B64415"/>
    <w:rsid w:val="00B6497B"/>
    <w:rsid w:val="00B65C9D"/>
    <w:rsid w:val="00B67516"/>
    <w:rsid w:val="00B67C56"/>
    <w:rsid w:val="00B67FC5"/>
    <w:rsid w:val="00B67FF8"/>
    <w:rsid w:val="00B700A7"/>
    <w:rsid w:val="00B7015E"/>
    <w:rsid w:val="00B704B9"/>
    <w:rsid w:val="00B7082F"/>
    <w:rsid w:val="00B712EF"/>
    <w:rsid w:val="00B727CC"/>
    <w:rsid w:val="00B73F92"/>
    <w:rsid w:val="00B74201"/>
    <w:rsid w:val="00B74F24"/>
    <w:rsid w:val="00B761DC"/>
    <w:rsid w:val="00B76FB4"/>
    <w:rsid w:val="00B77314"/>
    <w:rsid w:val="00B77D03"/>
    <w:rsid w:val="00B80687"/>
    <w:rsid w:val="00B809FD"/>
    <w:rsid w:val="00B80D83"/>
    <w:rsid w:val="00B8106F"/>
    <w:rsid w:val="00B813FA"/>
    <w:rsid w:val="00B81F82"/>
    <w:rsid w:val="00B82901"/>
    <w:rsid w:val="00B82F45"/>
    <w:rsid w:val="00B83185"/>
    <w:rsid w:val="00B836B3"/>
    <w:rsid w:val="00B83917"/>
    <w:rsid w:val="00B846AE"/>
    <w:rsid w:val="00B84CE3"/>
    <w:rsid w:val="00B84D2E"/>
    <w:rsid w:val="00B861DA"/>
    <w:rsid w:val="00B9006E"/>
    <w:rsid w:val="00B90957"/>
    <w:rsid w:val="00B90FAF"/>
    <w:rsid w:val="00B915B5"/>
    <w:rsid w:val="00B9210C"/>
    <w:rsid w:val="00B956DA"/>
    <w:rsid w:val="00B97C27"/>
    <w:rsid w:val="00BA0F1F"/>
    <w:rsid w:val="00BA2519"/>
    <w:rsid w:val="00BA2979"/>
    <w:rsid w:val="00BA3CDE"/>
    <w:rsid w:val="00BA4147"/>
    <w:rsid w:val="00BA47B6"/>
    <w:rsid w:val="00BA5DDE"/>
    <w:rsid w:val="00BA6E05"/>
    <w:rsid w:val="00BA79DD"/>
    <w:rsid w:val="00BB00A6"/>
    <w:rsid w:val="00BB05BD"/>
    <w:rsid w:val="00BB0CDA"/>
    <w:rsid w:val="00BB11E3"/>
    <w:rsid w:val="00BB2954"/>
    <w:rsid w:val="00BB3DC6"/>
    <w:rsid w:val="00BB58EC"/>
    <w:rsid w:val="00BB78E4"/>
    <w:rsid w:val="00BC01C8"/>
    <w:rsid w:val="00BC03A0"/>
    <w:rsid w:val="00BC128B"/>
    <w:rsid w:val="00BC28DB"/>
    <w:rsid w:val="00BC42B3"/>
    <w:rsid w:val="00BC473B"/>
    <w:rsid w:val="00BC49CF"/>
    <w:rsid w:val="00BC4E5B"/>
    <w:rsid w:val="00BC5C26"/>
    <w:rsid w:val="00BC7647"/>
    <w:rsid w:val="00BD071E"/>
    <w:rsid w:val="00BD1015"/>
    <w:rsid w:val="00BD1BB2"/>
    <w:rsid w:val="00BD1DF3"/>
    <w:rsid w:val="00BD2981"/>
    <w:rsid w:val="00BD39C6"/>
    <w:rsid w:val="00BD3A0C"/>
    <w:rsid w:val="00BD4231"/>
    <w:rsid w:val="00BD44AA"/>
    <w:rsid w:val="00BD4834"/>
    <w:rsid w:val="00BD4919"/>
    <w:rsid w:val="00BD5054"/>
    <w:rsid w:val="00BD5864"/>
    <w:rsid w:val="00BD6A99"/>
    <w:rsid w:val="00BD7295"/>
    <w:rsid w:val="00BD7626"/>
    <w:rsid w:val="00BD774C"/>
    <w:rsid w:val="00BE19EB"/>
    <w:rsid w:val="00BE211C"/>
    <w:rsid w:val="00BE2200"/>
    <w:rsid w:val="00BE3498"/>
    <w:rsid w:val="00BE35F6"/>
    <w:rsid w:val="00BE3E9F"/>
    <w:rsid w:val="00BE3ECA"/>
    <w:rsid w:val="00BE4511"/>
    <w:rsid w:val="00BE5235"/>
    <w:rsid w:val="00BE557B"/>
    <w:rsid w:val="00BE616E"/>
    <w:rsid w:val="00BE7184"/>
    <w:rsid w:val="00BF1734"/>
    <w:rsid w:val="00BF1962"/>
    <w:rsid w:val="00BF41EC"/>
    <w:rsid w:val="00BF4E0E"/>
    <w:rsid w:val="00BF4EA9"/>
    <w:rsid w:val="00BF615E"/>
    <w:rsid w:val="00BF6BFD"/>
    <w:rsid w:val="00BF77B2"/>
    <w:rsid w:val="00BF79F1"/>
    <w:rsid w:val="00C001CA"/>
    <w:rsid w:val="00C01A56"/>
    <w:rsid w:val="00C01EE0"/>
    <w:rsid w:val="00C020AD"/>
    <w:rsid w:val="00C025B4"/>
    <w:rsid w:val="00C03497"/>
    <w:rsid w:val="00C0369E"/>
    <w:rsid w:val="00C06364"/>
    <w:rsid w:val="00C0767D"/>
    <w:rsid w:val="00C07A2C"/>
    <w:rsid w:val="00C10372"/>
    <w:rsid w:val="00C10EDD"/>
    <w:rsid w:val="00C1156C"/>
    <w:rsid w:val="00C11681"/>
    <w:rsid w:val="00C11691"/>
    <w:rsid w:val="00C11C3B"/>
    <w:rsid w:val="00C121AC"/>
    <w:rsid w:val="00C12397"/>
    <w:rsid w:val="00C16011"/>
    <w:rsid w:val="00C1606D"/>
    <w:rsid w:val="00C16899"/>
    <w:rsid w:val="00C171F2"/>
    <w:rsid w:val="00C17944"/>
    <w:rsid w:val="00C17F42"/>
    <w:rsid w:val="00C20D5F"/>
    <w:rsid w:val="00C21118"/>
    <w:rsid w:val="00C2251A"/>
    <w:rsid w:val="00C22E38"/>
    <w:rsid w:val="00C2332C"/>
    <w:rsid w:val="00C23D2B"/>
    <w:rsid w:val="00C2716E"/>
    <w:rsid w:val="00C2787D"/>
    <w:rsid w:val="00C31878"/>
    <w:rsid w:val="00C31DBC"/>
    <w:rsid w:val="00C33079"/>
    <w:rsid w:val="00C33F93"/>
    <w:rsid w:val="00C3479C"/>
    <w:rsid w:val="00C347D7"/>
    <w:rsid w:val="00C373F6"/>
    <w:rsid w:val="00C377DC"/>
    <w:rsid w:val="00C37AFB"/>
    <w:rsid w:val="00C4005D"/>
    <w:rsid w:val="00C40951"/>
    <w:rsid w:val="00C40CA9"/>
    <w:rsid w:val="00C40E35"/>
    <w:rsid w:val="00C4159D"/>
    <w:rsid w:val="00C4286B"/>
    <w:rsid w:val="00C431D2"/>
    <w:rsid w:val="00C43CDF"/>
    <w:rsid w:val="00C46C0C"/>
    <w:rsid w:val="00C479B0"/>
    <w:rsid w:val="00C50331"/>
    <w:rsid w:val="00C51FAF"/>
    <w:rsid w:val="00C5249E"/>
    <w:rsid w:val="00C52503"/>
    <w:rsid w:val="00C5434A"/>
    <w:rsid w:val="00C561FF"/>
    <w:rsid w:val="00C56BDE"/>
    <w:rsid w:val="00C572A5"/>
    <w:rsid w:val="00C579D5"/>
    <w:rsid w:val="00C57B3D"/>
    <w:rsid w:val="00C61F07"/>
    <w:rsid w:val="00C62329"/>
    <w:rsid w:val="00C631C3"/>
    <w:rsid w:val="00C63C63"/>
    <w:rsid w:val="00C653AA"/>
    <w:rsid w:val="00C65D38"/>
    <w:rsid w:val="00C65E0F"/>
    <w:rsid w:val="00C66E40"/>
    <w:rsid w:val="00C67D12"/>
    <w:rsid w:val="00C703AC"/>
    <w:rsid w:val="00C71360"/>
    <w:rsid w:val="00C717EC"/>
    <w:rsid w:val="00C729AD"/>
    <w:rsid w:val="00C72BBC"/>
    <w:rsid w:val="00C72F4A"/>
    <w:rsid w:val="00C73375"/>
    <w:rsid w:val="00C73948"/>
    <w:rsid w:val="00C7480D"/>
    <w:rsid w:val="00C74D1C"/>
    <w:rsid w:val="00C75154"/>
    <w:rsid w:val="00C760C9"/>
    <w:rsid w:val="00C80009"/>
    <w:rsid w:val="00C80415"/>
    <w:rsid w:val="00C81FBA"/>
    <w:rsid w:val="00C83902"/>
    <w:rsid w:val="00C83B8B"/>
    <w:rsid w:val="00C84729"/>
    <w:rsid w:val="00C861FB"/>
    <w:rsid w:val="00C8754D"/>
    <w:rsid w:val="00C906B5"/>
    <w:rsid w:val="00C90C4A"/>
    <w:rsid w:val="00C91CBD"/>
    <w:rsid w:val="00C928F5"/>
    <w:rsid w:val="00C936B5"/>
    <w:rsid w:val="00C937B8"/>
    <w:rsid w:val="00C938E9"/>
    <w:rsid w:val="00C9479B"/>
    <w:rsid w:val="00C94944"/>
    <w:rsid w:val="00C94F3B"/>
    <w:rsid w:val="00C960D5"/>
    <w:rsid w:val="00C96C46"/>
    <w:rsid w:val="00C96E8D"/>
    <w:rsid w:val="00C96FC3"/>
    <w:rsid w:val="00C977CD"/>
    <w:rsid w:val="00CA0917"/>
    <w:rsid w:val="00CA0EB3"/>
    <w:rsid w:val="00CA1DDD"/>
    <w:rsid w:val="00CA1E03"/>
    <w:rsid w:val="00CA3D0C"/>
    <w:rsid w:val="00CA3FB8"/>
    <w:rsid w:val="00CA59BE"/>
    <w:rsid w:val="00CA5D43"/>
    <w:rsid w:val="00CA6CC5"/>
    <w:rsid w:val="00CA6F4C"/>
    <w:rsid w:val="00CB0364"/>
    <w:rsid w:val="00CB120A"/>
    <w:rsid w:val="00CB12EB"/>
    <w:rsid w:val="00CB24EC"/>
    <w:rsid w:val="00CB442E"/>
    <w:rsid w:val="00CB510F"/>
    <w:rsid w:val="00CB5CFF"/>
    <w:rsid w:val="00CB6122"/>
    <w:rsid w:val="00CB6AF0"/>
    <w:rsid w:val="00CB6F8E"/>
    <w:rsid w:val="00CC081C"/>
    <w:rsid w:val="00CC0F5B"/>
    <w:rsid w:val="00CC11D7"/>
    <w:rsid w:val="00CC122B"/>
    <w:rsid w:val="00CC168B"/>
    <w:rsid w:val="00CC2D87"/>
    <w:rsid w:val="00CC44EF"/>
    <w:rsid w:val="00CC4BB5"/>
    <w:rsid w:val="00CD000D"/>
    <w:rsid w:val="00CD01F8"/>
    <w:rsid w:val="00CD2620"/>
    <w:rsid w:val="00CD3606"/>
    <w:rsid w:val="00CD4C7B"/>
    <w:rsid w:val="00CD5083"/>
    <w:rsid w:val="00CD5D6E"/>
    <w:rsid w:val="00CD6AFE"/>
    <w:rsid w:val="00CD6C7B"/>
    <w:rsid w:val="00CE07A8"/>
    <w:rsid w:val="00CE13D2"/>
    <w:rsid w:val="00CE1414"/>
    <w:rsid w:val="00CE1422"/>
    <w:rsid w:val="00CE29F3"/>
    <w:rsid w:val="00CE3415"/>
    <w:rsid w:val="00CE3A2A"/>
    <w:rsid w:val="00CE3BEF"/>
    <w:rsid w:val="00CE3F1A"/>
    <w:rsid w:val="00CE4793"/>
    <w:rsid w:val="00CE582F"/>
    <w:rsid w:val="00CE5E9D"/>
    <w:rsid w:val="00CF0F46"/>
    <w:rsid w:val="00CF1509"/>
    <w:rsid w:val="00CF233B"/>
    <w:rsid w:val="00CF3222"/>
    <w:rsid w:val="00CF3CD6"/>
    <w:rsid w:val="00CF47EC"/>
    <w:rsid w:val="00CF5FFE"/>
    <w:rsid w:val="00CF6B19"/>
    <w:rsid w:val="00CF7C55"/>
    <w:rsid w:val="00D00A82"/>
    <w:rsid w:val="00D0171F"/>
    <w:rsid w:val="00D0186E"/>
    <w:rsid w:val="00D01D9B"/>
    <w:rsid w:val="00D0348B"/>
    <w:rsid w:val="00D0367E"/>
    <w:rsid w:val="00D0471F"/>
    <w:rsid w:val="00D0547A"/>
    <w:rsid w:val="00D05D9D"/>
    <w:rsid w:val="00D072F9"/>
    <w:rsid w:val="00D07441"/>
    <w:rsid w:val="00D07600"/>
    <w:rsid w:val="00D07AEB"/>
    <w:rsid w:val="00D10B27"/>
    <w:rsid w:val="00D10CEF"/>
    <w:rsid w:val="00D1120E"/>
    <w:rsid w:val="00D1302D"/>
    <w:rsid w:val="00D13216"/>
    <w:rsid w:val="00D13A8F"/>
    <w:rsid w:val="00D13D26"/>
    <w:rsid w:val="00D14570"/>
    <w:rsid w:val="00D1518C"/>
    <w:rsid w:val="00D15AA9"/>
    <w:rsid w:val="00D15AB9"/>
    <w:rsid w:val="00D16C52"/>
    <w:rsid w:val="00D16F2B"/>
    <w:rsid w:val="00D1732D"/>
    <w:rsid w:val="00D17FDD"/>
    <w:rsid w:val="00D20000"/>
    <w:rsid w:val="00D202A8"/>
    <w:rsid w:val="00D20586"/>
    <w:rsid w:val="00D20D27"/>
    <w:rsid w:val="00D215AC"/>
    <w:rsid w:val="00D2263F"/>
    <w:rsid w:val="00D233DD"/>
    <w:rsid w:val="00D23776"/>
    <w:rsid w:val="00D25157"/>
    <w:rsid w:val="00D2548D"/>
    <w:rsid w:val="00D26334"/>
    <w:rsid w:val="00D26917"/>
    <w:rsid w:val="00D316E4"/>
    <w:rsid w:val="00D32E0F"/>
    <w:rsid w:val="00D32EF6"/>
    <w:rsid w:val="00D334AB"/>
    <w:rsid w:val="00D33B0A"/>
    <w:rsid w:val="00D34147"/>
    <w:rsid w:val="00D349F1"/>
    <w:rsid w:val="00D34B44"/>
    <w:rsid w:val="00D35767"/>
    <w:rsid w:val="00D36592"/>
    <w:rsid w:val="00D37119"/>
    <w:rsid w:val="00D3711D"/>
    <w:rsid w:val="00D373A3"/>
    <w:rsid w:val="00D3781A"/>
    <w:rsid w:val="00D3793C"/>
    <w:rsid w:val="00D41223"/>
    <w:rsid w:val="00D42574"/>
    <w:rsid w:val="00D42B9C"/>
    <w:rsid w:val="00D43E61"/>
    <w:rsid w:val="00D44508"/>
    <w:rsid w:val="00D45085"/>
    <w:rsid w:val="00D4607A"/>
    <w:rsid w:val="00D46093"/>
    <w:rsid w:val="00D46851"/>
    <w:rsid w:val="00D47455"/>
    <w:rsid w:val="00D47AA0"/>
    <w:rsid w:val="00D515CE"/>
    <w:rsid w:val="00D52B71"/>
    <w:rsid w:val="00D52FAB"/>
    <w:rsid w:val="00D53116"/>
    <w:rsid w:val="00D53356"/>
    <w:rsid w:val="00D53428"/>
    <w:rsid w:val="00D537F6"/>
    <w:rsid w:val="00D53C68"/>
    <w:rsid w:val="00D54038"/>
    <w:rsid w:val="00D54105"/>
    <w:rsid w:val="00D541F9"/>
    <w:rsid w:val="00D547AD"/>
    <w:rsid w:val="00D551D2"/>
    <w:rsid w:val="00D558DD"/>
    <w:rsid w:val="00D57A54"/>
    <w:rsid w:val="00D624B8"/>
    <w:rsid w:val="00D62598"/>
    <w:rsid w:val="00D62A80"/>
    <w:rsid w:val="00D62C0A"/>
    <w:rsid w:val="00D6374C"/>
    <w:rsid w:val="00D63998"/>
    <w:rsid w:val="00D640B8"/>
    <w:rsid w:val="00D64453"/>
    <w:rsid w:val="00D655C5"/>
    <w:rsid w:val="00D663CE"/>
    <w:rsid w:val="00D66FBA"/>
    <w:rsid w:val="00D70794"/>
    <w:rsid w:val="00D71CCF"/>
    <w:rsid w:val="00D71F44"/>
    <w:rsid w:val="00D738D6"/>
    <w:rsid w:val="00D74075"/>
    <w:rsid w:val="00D74193"/>
    <w:rsid w:val="00D744F1"/>
    <w:rsid w:val="00D747B1"/>
    <w:rsid w:val="00D76883"/>
    <w:rsid w:val="00D76EE3"/>
    <w:rsid w:val="00D778BC"/>
    <w:rsid w:val="00D779D8"/>
    <w:rsid w:val="00D77E66"/>
    <w:rsid w:val="00D804B7"/>
    <w:rsid w:val="00D80795"/>
    <w:rsid w:val="00D808B5"/>
    <w:rsid w:val="00D808F2"/>
    <w:rsid w:val="00D81721"/>
    <w:rsid w:val="00D8188D"/>
    <w:rsid w:val="00D81FF9"/>
    <w:rsid w:val="00D826DE"/>
    <w:rsid w:val="00D84BB7"/>
    <w:rsid w:val="00D85150"/>
    <w:rsid w:val="00D85940"/>
    <w:rsid w:val="00D8598F"/>
    <w:rsid w:val="00D8612E"/>
    <w:rsid w:val="00D86425"/>
    <w:rsid w:val="00D86BB2"/>
    <w:rsid w:val="00D86DE6"/>
    <w:rsid w:val="00D87187"/>
    <w:rsid w:val="00D8721E"/>
    <w:rsid w:val="00D87E00"/>
    <w:rsid w:val="00D9033D"/>
    <w:rsid w:val="00D9134D"/>
    <w:rsid w:val="00D92464"/>
    <w:rsid w:val="00D95BCE"/>
    <w:rsid w:val="00D96025"/>
    <w:rsid w:val="00D960FC"/>
    <w:rsid w:val="00D96454"/>
    <w:rsid w:val="00D96C66"/>
    <w:rsid w:val="00D97D04"/>
    <w:rsid w:val="00DA08BA"/>
    <w:rsid w:val="00DA09F2"/>
    <w:rsid w:val="00DA1092"/>
    <w:rsid w:val="00DA1593"/>
    <w:rsid w:val="00DA243A"/>
    <w:rsid w:val="00DA2C7E"/>
    <w:rsid w:val="00DA4E05"/>
    <w:rsid w:val="00DA5FE4"/>
    <w:rsid w:val="00DA610D"/>
    <w:rsid w:val="00DA6DB1"/>
    <w:rsid w:val="00DA7A03"/>
    <w:rsid w:val="00DA7F8F"/>
    <w:rsid w:val="00DB024D"/>
    <w:rsid w:val="00DB0BE6"/>
    <w:rsid w:val="00DB1818"/>
    <w:rsid w:val="00DB1A5C"/>
    <w:rsid w:val="00DB2EE2"/>
    <w:rsid w:val="00DB39E0"/>
    <w:rsid w:val="00DB3BE5"/>
    <w:rsid w:val="00DB4255"/>
    <w:rsid w:val="00DB444B"/>
    <w:rsid w:val="00DB5C2B"/>
    <w:rsid w:val="00DB5C91"/>
    <w:rsid w:val="00DB5D79"/>
    <w:rsid w:val="00DB5FD8"/>
    <w:rsid w:val="00DB69CF"/>
    <w:rsid w:val="00DB7186"/>
    <w:rsid w:val="00DB7FBD"/>
    <w:rsid w:val="00DC0DD3"/>
    <w:rsid w:val="00DC146B"/>
    <w:rsid w:val="00DC1C8B"/>
    <w:rsid w:val="00DC309B"/>
    <w:rsid w:val="00DC4DA2"/>
    <w:rsid w:val="00DC5291"/>
    <w:rsid w:val="00DC64AB"/>
    <w:rsid w:val="00DC73D9"/>
    <w:rsid w:val="00DC7462"/>
    <w:rsid w:val="00DC74EA"/>
    <w:rsid w:val="00DD172F"/>
    <w:rsid w:val="00DD198F"/>
    <w:rsid w:val="00DD1FF5"/>
    <w:rsid w:val="00DD20A8"/>
    <w:rsid w:val="00DD223C"/>
    <w:rsid w:val="00DD3375"/>
    <w:rsid w:val="00DD40A9"/>
    <w:rsid w:val="00DD4EE9"/>
    <w:rsid w:val="00DD53C0"/>
    <w:rsid w:val="00DD5EF1"/>
    <w:rsid w:val="00DE0D50"/>
    <w:rsid w:val="00DE1045"/>
    <w:rsid w:val="00DE1C27"/>
    <w:rsid w:val="00DE404D"/>
    <w:rsid w:val="00DE5C03"/>
    <w:rsid w:val="00DE661F"/>
    <w:rsid w:val="00DE758E"/>
    <w:rsid w:val="00DE7D8C"/>
    <w:rsid w:val="00DF0F19"/>
    <w:rsid w:val="00DF101E"/>
    <w:rsid w:val="00DF21E6"/>
    <w:rsid w:val="00DF2732"/>
    <w:rsid w:val="00DF4AD0"/>
    <w:rsid w:val="00DF51AB"/>
    <w:rsid w:val="00DF60DB"/>
    <w:rsid w:val="00E01DE8"/>
    <w:rsid w:val="00E02EBB"/>
    <w:rsid w:val="00E035F6"/>
    <w:rsid w:val="00E04081"/>
    <w:rsid w:val="00E053E1"/>
    <w:rsid w:val="00E06D33"/>
    <w:rsid w:val="00E077D8"/>
    <w:rsid w:val="00E07831"/>
    <w:rsid w:val="00E10381"/>
    <w:rsid w:val="00E1205F"/>
    <w:rsid w:val="00E12DAC"/>
    <w:rsid w:val="00E15E5A"/>
    <w:rsid w:val="00E162A3"/>
    <w:rsid w:val="00E17564"/>
    <w:rsid w:val="00E17960"/>
    <w:rsid w:val="00E20BF8"/>
    <w:rsid w:val="00E2156B"/>
    <w:rsid w:val="00E21CA8"/>
    <w:rsid w:val="00E22A8A"/>
    <w:rsid w:val="00E22F26"/>
    <w:rsid w:val="00E23716"/>
    <w:rsid w:val="00E23A2D"/>
    <w:rsid w:val="00E23DA4"/>
    <w:rsid w:val="00E24408"/>
    <w:rsid w:val="00E2535E"/>
    <w:rsid w:val="00E26844"/>
    <w:rsid w:val="00E27480"/>
    <w:rsid w:val="00E27F28"/>
    <w:rsid w:val="00E30C69"/>
    <w:rsid w:val="00E30CD5"/>
    <w:rsid w:val="00E331E7"/>
    <w:rsid w:val="00E3328B"/>
    <w:rsid w:val="00E3347C"/>
    <w:rsid w:val="00E338CF"/>
    <w:rsid w:val="00E34D58"/>
    <w:rsid w:val="00E34EAB"/>
    <w:rsid w:val="00E4049E"/>
    <w:rsid w:val="00E40B7F"/>
    <w:rsid w:val="00E41447"/>
    <w:rsid w:val="00E41817"/>
    <w:rsid w:val="00E41B57"/>
    <w:rsid w:val="00E41FE5"/>
    <w:rsid w:val="00E425C3"/>
    <w:rsid w:val="00E4386B"/>
    <w:rsid w:val="00E44B25"/>
    <w:rsid w:val="00E45C4D"/>
    <w:rsid w:val="00E46555"/>
    <w:rsid w:val="00E5071A"/>
    <w:rsid w:val="00E52175"/>
    <w:rsid w:val="00E528C0"/>
    <w:rsid w:val="00E52BA9"/>
    <w:rsid w:val="00E53145"/>
    <w:rsid w:val="00E5390E"/>
    <w:rsid w:val="00E53FE0"/>
    <w:rsid w:val="00E54DF9"/>
    <w:rsid w:val="00E55C02"/>
    <w:rsid w:val="00E55FFA"/>
    <w:rsid w:val="00E569A4"/>
    <w:rsid w:val="00E576D0"/>
    <w:rsid w:val="00E60123"/>
    <w:rsid w:val="00E60458"/>
    <w:rsid w:val="00E6100C"/>
    <w:rsid w:val="00E6134E"/>
    <w:rsid w:val="00E61481"/>
    <w:rsid w:val="00E61C49"/>
    <w:rsid w:val="00E62835"/>
    <w:rsid w:val="00E62C13"/>
    <w:rsid w:val="00E62C79"/>
    <w:rsid w:val="00E6395F"/>
    <w:rsid w:val="00E63BA5"/>
    <w:rsid w:val="00E65380"/>
    <w:rsid w:val="00E6662C"/>
    <w:rsid w:val="00E67859"/>
    <w:rsid w:val="00E679E0"/>
    <w:rsid w:val="00E70506"/>
    <w:rsid w:val="00E707E9"/>
    <w:rsid w:val="00E7170A"/>
    <w:rsid w:val="00E72681"/>
    <w:rsid w:val="00E73553"/>
    <w:rsid w:val="00E73D12"/>
    <w:rsid w:val="00E7665F"/>
    <w:rsid w:val="00E77645"/>
    <w:rsid w:val="00E80126"/>
    <w:rsid w:val="00E811DD"/>
    <w:rsid w:val="00E81906"/>
    <w:rsid w:val="00E819C5"/>
    <w:rsid w:val="00E82618"/>
    <w:rsid w:val="00E829AB"/>
    <w:rsid w:val="00E82CA4"/>
    <w:rsid w:val="00E82CA7"/>
    <w:rsid w:val="00E82ED6"/>
    <w:rsid w:val="00E84447"/>
    <w:rsid w:val="00E84BB3"/>
    <w:rsid w:val="00E85299"/>
    <w:rsid w:val="00E858B9"/>
    <w:rsid w:val="00E8673D"/>
    <w:rsid w:val="00E86792"/>
    <w:rsid w:val="00E8744B"/>
    <w:rsid w:val="00E90053"/>
    <w:rsid w:val="00E90AF2"/>
    <w:rsid w:val="00E9270D"/>
    <w:rsid w:val="00E92819"/>
    <w:rsid w:val="00E928A3"/>
    <w:rsid w:val="00E95262"/>
    <w:rsid w:val="00E95479"/>
    <w:rsid w:val="00E9596D"/>
    <w:rsid w:val="00E96473"/>
    <w:rsid w:val="00EA1FF1"/>
    <w:rsid w:val="00EA22F8"/>
    <w:rsid w:val="00EA45DC"/>
    <w:rsid w:val="00EA48A9"/>
    <w:rsid w:val="00EA5774"/>
    <w:rsid w:val="00EA6499"/>
    <w:rsid w:val="00EA65B6"/>
    <w:rsid w:val="00EA6EBB"/>
    <w:rsid w:val="00EA733A"/>
    <w:rsid w:val="00EB0BA3"/>
    <w:rsid w:val="00EB1E64"/>
    <w:rsid w:val="00EB4384"/>
    <w:rsid w:val="00EB46A1"/>
    <w:rsid w:val="00EB5F51"/>
    <w:rsid w:val="00EB60BA"/>
    <w:rsid w:val="00EC1E91"/>
    <w:rsid w:val="00EC2FAC"/>
    <w:rsid w:val="00EC34F7"/>
    <w:rsid w:val="00EC3973"/>
    <w:rsid w:val="00EC3B82"/>
    <w:rsid w:val="00EC4A25"/>
    <w:rsid w:val="00EC5651"/>
    <w:rsid w:val="00EC5D12"/>
    <w:rsid w:val="00EC6065"/>
    <w:rsid w:val="00EC6ACB"/>
    <w:rsid w:val="00EC7F98"/>
    <w:rsid w:val="00ED0EFF"/>
    <w:rsid w:val="00ED2CF8"/>
    <w:rsid w:val="00ED393B"/>
    <w:rsid w:val="00ED4D90"/>
    <w:rsid w:val="00ED5E48"/>
    <w:rsid w:val="00ED711F"/>
    <w:rsid w:val="00ED72C6"/>
    <w:rsid w:val="00ED763D"/>
    <w:rsid w:val="00ED7B26"/>
    <w:rsid w:val="00EE13A8"/>
    <w:rsid w:val="00EE1B94"/>
    <w:rsid w:val="00EE1F8C"/>
    <w:rsid w:val="00EE2AB6"/>
    <w:rsid w:val="00EE2D28"/>
    <w:rsid w:val="00EE3DD3"/>
    <w:rsid w:val="00EE682F"/>
    <w:rsid w:val="00EE6986"/>
    <w:rsid w:val="00EF0BCB"/>
    <w:rsid w:val="00EF115B"/>
    <w:rsid w:val="00EF1EE2"/>
    <w:rsid w:val="00EF3C85"/>
    <w:rsid w:val="00EF449C"/>
    <w:rsid w:val="00EF45B1"/>
    <w:rsid w:val="00EF4D33"/>
    <w:rsid w:val="00EF4E85"/>
    <w:rsid w:val="00EF5D94"/>
    <w:rsid w:val="00EF6088"/>
    <w:rsid w:val="00EF628F"/>
    <w:rsid w:val="00EF66EB"/>
    <w:rsid w:val="00EF6B0B"/>
    <w:rsid w:val="00EF7900"/>
    <w:rsid w:val="00F019EA"/>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D6C"/>
    <w:rsid w:val="00F16632"/>
    <w:rsid w:val="00F179D6"/>
    <w:rsid w:val="00F17F82"/>
    <w:rsid w:val="00F2026E"/>
    <w:rsid w:val="00F21F3E"/>
    <w:rsid w:val="00F2210A"/>
    <w:rsid w:val="00F22463"/>
    <w:rsid w:val="00F23A76"/>
    <w:rsid w:val="00F24D22"/>
    <w:rsid w:val="00F25DF0"/>
    <w:rsid w:val="00F272DF"/>
    <w:rsid w:val="00F30146"/>
    <w:rsid w:val="00F30552"/>
    <w:rsid w:val="00F31998"/>
    <w:rsid w:val="00F320A2"/>
    <w:rsid w:val="00F36677"/>
    <w:rsid w:val="00F37743"/>
    <w:rsid w:val="00F418AD"/>
    <w:rsid w:val="00F41BFB"/>
    <w:rsid w:val="00F428B8"/>
    <w:rsid w:val="00F42D7E"/>
    <w:rsid w:val="00F437BC"/>
    <w:rsid w:val="00F43903"/>
    <w:rsid w:val="00F4454A"/>
    <w:rsid w:val="00F45381"/>
    <w:rsid w:val="00F454FE"/>
    <w:rsid w:val="00F45C6D"/>
    <w:rsid w:val="00F4726A"/>
    <w:rsid w:val="00F47F10"/>
    <w:rsid w:val="00F50F3A"/>
    <w:rsid w:val="00F519F6"/>
    <w:rsid w:val="00F533CD"/>
    <w:rsid w:val="00F53413"/>
    <w:rsid w:val="00F54A3D"/>
    <w:rsid w:val="00F54E21"/>
    <w:rsid w:val="00F5579E"/>
    <w:rsid w:val="00F56B1C"/>
    <w:rsid w:val="00F57525"/>
    <w:rsid w:val="00F57E74"/>
    <w:rsid w:val="00F57F8D"/>
    <w:rsid w:val="00F6035B"/>
    <w:rsid w:val="00F60ED1"/>
    <w:rsid w:val="00F6125C"/>
    <w:rsid w:val="00F62028"/>
    <w:rsid w:val="00F64AC5"/>
    <w:rsid w:val="00F64E0B"/>
    <w:rsid w:val="00F64F28"/>
    <w:rsid w:val="00F652D5"/>
    <w:rsid w:val="00F653B8"/>
    <w:rsid w:val="00F65F5C"/>
    <w:rsid w:val="00F66643"/>
    <w:rsid w:val="00F66C0C"/>
    <w:rsid w:val="00F670C2"/>
    <w:rsid w:val="00F67386"/>
    <w:rsid w:val="00F674A5"/>
    <w:rsid w:val="00F70B41"/>
    <w:rsid w:val="00F716F3"/>
    <w:rsid w:val="00F738C1"/>
    <w:rsid w:val="00F738F6"/>
    <w:rsid w:val="00F73DEE"/>
    <w:rsid w:val="00F74522"/>
    <w:rsid w:val="00F745F5"/>
    <w:rsid w:val="00F75F4C"/>
    <w:rsid w:val="00F76C5A"/>
    <w:rsid w:val="00F76F8F"/>
    <w:rsid w:val="00F774C9"/>
    <w:rsid w:val="00F81F8F"/>
    <w:rsid w:val="00F82690"/>
    <w:rsid w:val="00F8275A"/>
    <w:rsid w:val="00F832EC"/>
    <w:rsid w:val="00F8356B"/>
    <w:rsid w:val="00F83D09"/>
    <w:rsid w:val="00F84981"/>
    <w:rsid w:val="00F85315"/>
    <w:rsid w:val="00F85B81"/>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8E0"/>
    <w:rsid w:val="00F97736"/>
    <w:rsid w:val="00F97803"/>
    <w:rsid w:val="00FA0EB9"/>
    <w:rsid w:val="00FA1266"/>
    <w:rsid w:val="00FA17D9"/>
    <w:rsid w:val="00FA1908"/>
    <w:rsid w:val="00FA40DD"/>
    <w:rsid w:val="00FA6682"/>
    <w:rsid w:val="00FA7582"/>
    <w:rsid w:val="00FA75A6"/>
    <w:rsid w:val="00FB0C67"/>
    <w:rsid w:val="00FB2783"/>
    <w:rsid w:val="00FB3DCA"/>
    <w:rsid w:val="00FB3FA5"/>
    <w:rsid w:val="00FB4185"/>
    <w:rsid w:val="00FB4978"/>
    <w:rsid w:val="00FB5E21"/>
    <w:rsid w:val="00FB7070"/>
    <w:rsid w:val="00FB70FE"/>
    <w:rsid w:val="00FC0DD1"/>
    <w:rsid w:val="00FC1192"/>
    <w:rsid w:val="00FC22AF"/>
    <w:rsid w:val="00FC3464"/>
    <w:rsid w:val="00FC49ED"/>
    <w:rsid w:val="00FC526A"/>
    <w:rsid w:val="00FC55F2"/>
    <w:rsid w:val="00FC6822"/>
    <w:rsid w:val="00FD0853"/>
    <w:rsid w:val="00FD0B5E"/>
    <w:rsid w:val="00FD232D"/>
    <w:rsid w:val="00FD421F"/>
    <w:rsid w:val="00FD476B"/>
    <w:rsid w:val="00FD67AC"/>
    <w:rsid w:val="00FD707A"/>
    <w:rsid w:val="00FD7289"/>
    <w:rsid w:val="00FE01A2"/>
    <w:rsid w:val="00FE0BA7"/>
    <w:rsid w:val="00FE1752"/>
    <w:rsid w:val="00FE1F7D"/>
    <w:rsid w:val="00FE2AB4"/>
    <w:rsid w:val="00FE36C1"/>
    <w:rsid w:val="00FE37C6"/>
    <w:rsid w:val="00FE3864"/>
    <w:rsid w:val="00FE39A3"/>
    <w:rsid w:val="00FE40AD"/>
    <w:rsid w:val="00FE50F7"/>
    <w:rsid w:val="00FE724C"/>
    <w:rsid w:val="00FF0944"/>
    <w:rsid w:val="00FF0EAE"/>
    <w:rsid w:val="00FF1402"/>
    <w:rsid w:val="00FF14D3"/>
    <w:rsid w:val="00FF1DDE"/>
    <w:rsid w:val="00FF3B5E"/>
    <w:rsid w:val="00FF3BDC"/>
    <w:rsid w:val="00FF40A9"/>
    <w:rsid w:val="00FF46A4"/>
    <w:rsid w:val="00FF4C45"/>
    <w:rsid w:val="00FF4E15"/>
    <w:rsid w:val="00FF5009"/>
    <w:rsid w:val="00FF5600"/>
    <w:rsid w:val="00FF6716"/>
    <w:rsid w:val="03C74130"/>
    <w:rsid w:val="05108A9F"/>
    <w:rsid w:val="0688BB8E"/>
    <w:rsid w:val="0A4F680D"/>
    <w:rsid w:val="0AABE643"/>
    <w:rsid w:val="0B2CC003"/>
    <w:rsid w:val="0E04E0B3"/>
    <w:rsid w:val="0E0F5746"/>
    <w:rsid w:val="0E6C8021"/>
    <w:rsid w:val="0F0CFFFB"/>
    <w:rsid w:val="0FA0B114"/>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55D416E"/>
    <w:rsid w:val="65A6D74A"/>
    <w:rsid w:val="660D8066"/>
    <w:rsid w:val="6674BA5E"/>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96B81C87-E9D3-4075-BF48-3950F6E36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Bullet" w:qFormat="1"/>
    <w:lsdException w:name="List 4" w:qFormat="1"/>
    <w:lsdException w:name="List 5"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qFormat/>
    <w:rsid w:val="00BF6BFD"/>
    <w:pPr>
      <w:ind w:left="1418"/>
    </w:pPr>
  </w:style>
  <w:style w:type="paragraph" w:styleId="List5">
    <w:name w:val="List 5"/>
    <w:basedOn w:val="List4"/>
    <w:qFormat/>
    <w:rsid w:val="00BF6BFD"/>
    <w:pPr>
      <w:ind w:left="1702"/>
    </w:pPr>
  </w:style>
  <w:style w:type="character" w:styleId="FootnoteReference">
    <w:name w:val="footnote reference"/>
    <w:qFormat/>
    <w:rsid w:val="00BF6BFD"/>
    <w:rPr>
      <w:b/>
      <w:position w:val="6"/>
      <w:sz w:val="16"/>
    </w:rPr>
  </w:style>
  <w:style w:type="paragraph" w:styleId="FootnoteText">
    <w:name w:val="footnote text"/>
    <w:basedOn w:val="Normal"/>
    <w:link w:val="FootnoteTextChar"/>
    <w:qFormat/>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uiPriority w:val="99"/>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NoList3">
    <w:name w:val="No List3"/>
    <w:next w:val="NoList"/>
    <w:uiPriority w:val="99"/>
    <w:semiHidden/>
    <w:unhideWhenUsed/>
    <w:rsid w:val="0035328A"/>
  </w:style>
  <w:style w:type="numbering" w:customStyle="1" w:styleId="NoList4">
    <w:name w:val="No List4"/>
    <w:next w:val="NoList"/>
    <w:uiPriority w:val="99"/>
    <w:semiHidden/>
    <w:unhideWhenUsed/>
    <w:rsid w:val="00876BEC"/>
  </w:style>
  <w:style w:type="table" w:customStyle="1" w:styleId="TableGrid1">
    <w:name w:val="Table Grid1"/>
    <w:basedOn w:val="TableNormal"/>
    <w:next w:val="TableGrid"/>
    <w:rsid w:val="00876BE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NoList"/>
    <w:rsid w:val="00876BEC"/>
  </w:style>
  <w:style w:type="numbering" w:customStyle="1" w:styleId="110">
    <w:name w:val="项目编号11"/>
    <w:basedOn w:val="NoList"/>
    <w:rsid w:val="00876BEC"/>
  </w:style>
  <w:style w:type="numbering" w:customStyle="1" w:styleId="NoList5">
    <w:name w:val="No List5"/>
    <w:next w:val="NoList"/>
    <w:uiPriority w:val="99"/>
    <w:semiHidden/>
    <w:unhideWhenUsed/>
    <w:rsid w:val="00AE4458"/>
  </w:style>
  <w:style w:type="table" w:customStyle="1" w:styleId="TableGrid2">
    <w:name w:val="Table Grid2"/>
    <w:basedOn w:val="TableNormal"/>
    <w:next w:val="TableGrid"/>
    <w:rsid w:val="00AE445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AE4458"/>
  </w:style>
  <w:style w:type="numbering" w:customStyle="1" w:styleId="120">
    <w:name w:val="项目编号12"/>
    <w:basedOn w:val="NoList"/>
    <w:rsid w:val="00AE44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5.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23.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package" Target="embeddings/Microsoft_Visio_Drawing26.vsdx"/><Relationship Id="rId10" Type="http://schemas.openxmlformats.org/officeDocument/2006/relationships/settings" Target="settings.xml"/><Relationship Id="rId19" Type="http://schemas.openxmlformats.org/officeDocument/2006/relationships/package" Target="embeddings/Microsoft_Visio_Drawing24.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RBI5PAMIO524-1616901215-17795</_dlc_DocId>
    <_dlc_DocIdUrl xmlns="71c5aaf6-e6ce-465b-b873-5148d2a4c105">
      <Url>https://nokia.sharepoint.com/sites/gxp/_layouts/15/DocIdRedir.aspx?ID=RBI5PAMIO524-1616901215-17795</Url>
      <Description>RBI5PAMIO524-1616901215-17795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2.xml><?xml version="1.0" encoding="utf-8"?>
<ds:datastoreItem xmlns:ds="http://schemas.openxmlformats.org/officeDocument/2006/customXml" ds:itemID="{710A4ED3-8057-4559-AFB9-E9F73736E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4.xml><?xml version="1.0" encoding="utf-8"?>
<ds:datastoreItem xmlns:ds="http://schemas.openxmlformats.org/officeDocument/2006/customXml" ds:itemID="{53E12FE0-9D65-4B31-9699-FDB8A5F311D9}">
  <ds:schemaRefs>
    <ds:schemaRef ds:uri="http://schemas.microsoft.com/sharepoint/events"/>
  </ds:schemaRefs>
</ds:datastoreItem>
</file>

<file path=customXml/itemProps5.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6.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7.xml><?xml version="1.0" encoding="utf-8"?>
<ds:datastoreItem xmlns:ds="http://schemas.openxmlformats.org/officeDocument/2006/customXml" ds:itemID="{92E9EFC7-77CF-43FC-8844-E9574242076A}">
  <ds:schemaRefs>
    <ds:schemaRef ds:uri="http://schemas.microsoft.com/office/2006/metadata/long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29</TotalTime>
  <Pages>65</Pages>
  <Words>21250</Words>
  <Characters>121127</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142093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6</cp:revision>
  <dcterms:created xsi:type="dcterms:W3CDTF">2024-04-07T09:59:00Z</dcterms:created>
  <dcterms:modified xsi:type="dcterms:W3CDTF">2024-04-07T10:28:00Z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0ff374b4-2bb0-4e2f-9507-1f5f8368afe1</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ies>
</file>